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2F058A" w14:textId="6C09D61F" w:rsidR="00274913" w:rsidRPr="00A81896" w:rsidRDefault="00274913" w:rsidP="00274913">
      <w:pPr>
        <w:pStyle w:val="CRCoverPage"/>
        <w:tabs>
          <w:tab w:val="right" w:pos="9639"/>
        </w:tabs>
        <w:spacing w:after="0"/>
        <w:rPr>
          <w:rFonts w:eastAsiaTheme="minorEastAsia"/>
          <w:b/>
          <w:noProof/>
          <w:sz w:val="24"/>
          <w:szCs w:val="24"/>
          <w:lang w:val="en-US" w:eastAsia="ko-KR"/>
        </w:rPr>
      </w:pPr>
      <w:bookmarkStart w:id="0" w:name="OLE_LINK137"/>
      <w:bookmarkStart w:id="1" w:name="OLE_LINK138"/>
      <w:r w:rsidRPr="00A81896">
        <w:rPr>
          <w:b/>
          <w:noProof/>
          <w:sz w:val="24"/>
          <w:szCs w:val="24"/>
          <w:lang w:val="en-US"/>
        </w:rPr>
        <w:t>3GPP TSG-RAN2 Meeting #1</w:t>
      </w:r>
      <w:r w:rsidRPr="00A81896">
        <w:rPr>
          <w:rFonts w:eastAsiaTheme="minorEastAsia"/>
          <w:b/>
          <w:noProof/>
          <w:sz w:val="24"/>
          <w:szCs w:val="24"/>
          <w:lang w:val="en-US" w:eastAsia="ko-KR"/>
        </w:rPr>
        <w:t>31</w:t>
      </w:r>
      <w:r w:rsidRPr="00A81896">
        <w:rPr>
          <w:b/>
          <w:noProof/>
          <w:sz w:val="24"/>
          <w:szCs w:val="24"/>
          <w:lang w:val="en-US"/>
        </w:rPr>
        <w:tab/>
      </w:r>
      <w:r w:rsidR="00172BBE" w:rsidRPr="00172BBE">
        <w:rPr>
          <w:b/>
          <w:bCs/>
          <w:noProof/>
          <w:sz w:val="24"/>
          <w:szCs w:val="24"/>
          <w:lang w:val="en-US"/>
        </w:rPr>
        <w:t>R2-2505631</w:t>
      </w:r>
    </w:p>
    <w:p w14:paraId="3C26991E" w14:textId="71F45958" w:rsidR="00DC3846" w:rsidRPr="00CA6982" w:rsidRDefault="00274913" w:rsidP="00274913">
      <w:pPr>
        <w:pStyle w:val="a3"/>
        <w:tabs>
          <w:tab w:val="right" w:pos="9639"/>
          <w:tab w:val="right" w:pos="9781"/>
        </w:tabs>
        <w:overflowPunct w:val="0"/>
        <w:autoSpaceDE w:val="0"/>
        <w:autoSpaceDN w:val="0"/>
        <w:adjustRightInd w:val="0"/>
        <w:spacing w:after="120"/>
        <w:ind w:right="-57"/>
        <w:textAlignment w:val="baseline"/>
        <w:rPr>
          <w:rFonts w:eastAsia="맑은 고딕" w:cs="Arial"/>
          <w:noProof w:val="0"/>
          <w:sz w:val="24"/>
          <w:szCs w:val="28"/>
          <w:lang w:eastAsia="ko-KR"/>
        </w:rPr>
      </w:pPr>
      <w:r>
        <w:rPr>
          <w:rFonts w:eastAsiaTheme="minorEastAsia" w:hint="eastAsia"/>
          <w:sz w:val="24"/>
          <w:szCs w:val="24"/>
          <w:lang w:eastAsia="ko-KR"/>
        </w:rPr>
        <w:t>Bengaluru</w:t>
      </w:r>
      <w:r w:rsidRPr="00231863">
        <w:rPr>
          <w:sz w:val="24"/>
          <w:szCs w:val="24"/>
        </w:rPr>
        <w:t xml:space="preserve">, </w:t>
      </w:r>
      <w:r>
        <w:rPr>
          <w:rFonts w:eastAsiaTheme="minorEastAsia" w:hint="eastAsia"/>
          <w:sz w:val="24"/>
          <w:szCs w:val="24"/>
          <w:lang w:eastAsia="ko-KR"/>
        </w:rPr>
        <w:t>India</w:t>
      </w:r>
      <w:r>
        <w:rPr>
          <w:sz w:val="24"/>
          <w:szCs w:val="24"/>
        </w:rPr>
        <w:t xml:space="preserve">, </w:t>
      </w:r>
      <w:r>
        <w:rPr>
          <w:rFonts w:eastAsiaTheme="minorEastAsia" w:hint="eastAsia"/>
          <w:sz w:val="24"/>
          <w:szCs w:val="24"/>
          <w:lang w:eastAsia="ko-KR"/>
        </w:rPr>
        <w:t>Aug</w:t>
      </w:r>
      <w:r>
        <w:rPr>
          <w:sz w:val="24"/>
          <w:szCs w:val="24"/>
        </w:rPr>
        <w:t xml:space="preserve"> </w:t>
      </w:r>
      <w:r>
        <w:rPr>
          <w:rFonts w:eastAsiaTheme="minorEastAsia" w:hint="eastAsia"/>
          <w:sz w:val="24"/>
          <w:szCs w:val="24"/>
          <w:lang w:eastAsia="ko-KR"/>
        </w:rPr>
        <w:t>19</w:t>
      </w:r>
      <w:r>
        <w:rPr>
          <w:sz w:val="24"/>
          <w:szCs w:val="24"/>
        </w:rPr>
        <w:t xml:space="preserve">th – </w:t>
      </w:r>
      <w:r>
        <w:rPr>
          <w:rFonts w:eastAsiaTheme="minorEastAsia" w:hint="eastAsia"/>
          <w:sz w:val="24"/>
          <w:szCs w:val="24"/>
          <w:lang w:eastAsia="ko-KR"/>
        </w:rPr>
        <w:t>23rd</w:t>
      </w:r>
      <w:r>
        <w:rPr>
          <w:sz w:val="24"/>
          <w:szCs w:val="24"/>
        </w:rPr>
        <w:t>, 202</w:t>
      </w:r>
      <w:r>
        <w:rPr>
          <w:rFonts w:eastAsiaTheme="minorEastAsia" w:hint="eastAsia"/>
          <w:sz w:val="24"/>
          <w:szCs w:val="24"/>
          <w:lang w:eastAsia="ko-KR"/>
        </w:rPr>
        <w:t>5</w:t>
      </w:r>
      <w:r w:rsidR="00DC3846" w:rsidRPr="00BB3955">
        <w:rPr>
          <w:rFonts w:cs="Arial"/>
          <w:noProof w:val="0"/>
          <w:szCs w:val="24"/>
          <w:lang w:eastAsia="x-none"/>
        </w:rPr>
        <w:tab/>
      </w:r>
    </w:p>
    <w:p w14:paraId="54D4CAE8" w14:textId="77777777" w:rsidR="00A07E02" w:rsidRPr="00BB3955" w:rsidRDefault="00A07E02" w:rsidP="00115117">
      <w:pPr>
        <w:pStyle w:val="3GPPHeader"/>
        <w:rPr>
          <w:rFonts w:ascii="Arial" w:hAnsi="Arial" w:cs="Arial"/>
          <w:color w:val="FF0000"/>
          <w:szCs w:val="24"/>
          <w:lang w:eastAsia="zh-TW"/>
        </w:rPr>
      </w:pPr>
    </w:p>
    <w:p w14:paraId="027912C8" w14:textId="74B9F0E2" w:rsidR="00A07E02" w:rsidRPr="00797CC6" w:rsidRDefault="00A07E02" w:rsidP="00115117">
      <w:pPr>
        <w:pStyle w:val="3GPPHeader"/>
        <w:rPr>
          <w:rFonts w:ascii="Arial" w:eastAsia="맑은 고딕" w:hAnsi="Arial" w:cs="Arial"/>
          <w:szCs w:val="24"/>
          <w:lang w:eastAsia="ko-KR"/>
        </w:rPr>
      </w:pPr>
      <w:r w:rsidRPr="00BB3955">
        <w:rPr>
          <w:rFonts w:ascii="Arial" w:hAnsi="Arial" w:cs="Arial"/>
          <w:szCs w:val="24"/>
        </w:rPr>
        <w:t>Agenda Item:</w:t>
      </w:r>
      <w:r w:rsidRPr="00BB3955">
        <w:rPr>
          <w:rFonts w:ascii="Arial" w:hAnsi="Arial" w:cs="Arial"/>
          <w:szCs w:val="24"/>
        </w:rPr>
        <w:tab/>
      </w:r>
      <w:r w:rsidR="00DA2D5C">
        <w:rPr>
          <w:rFonts w:ascii="Arial" w:hAnsi="Arial" w:cs="Arial"/>
          <w:szCs w:val="24"/>
        </w:rPr>
        <w:t>8</w:t>
      </w:r>
      <w:r w:rsidR="005B5E5C">
        <w:rPr>
          <w:rFonts w:ascii="Arial" w:hAnsi="Arial" w:cs="Arial"/>
          <w:szCs w:val="24"/>
        </w:rPr>
        <w:t>.</w:t>
      </w:r>
      <w:r w:rsidR="00912EEC">
        <w:rPr>
          <w:rFonts w:ascii="Arial" w:hAnsi="Arial" w:cs="Arial"/>
          <w:szCs w:val="24"/>
        </w:rPr>
        <w:t>1</w:t>
      </w:r>
      <w:r w:rsidR="00DA2D5C">
        <w:rPr>
          <w:rFonts w:ascii="Arial" w:hAnsi="Arial" w:cs="Arial"/>
          <w:szCs w:val="24"/>
        </w:rPr>
        <w:t>0</w:t>
      </w:r>
      <w:r w:rsidR="005B5E5C">
        <w:rPr>
          <w:rFonts w:ascii="Arial" w:hAnsi="Arial" w:cs="Arial"/>
          <w:szCs w:val="24"/>
        </w:rPr>
        <w:t>.</w:t>
      </w:r>
      <w:r w:rsidR="005F5F25">
        <w:rPr>
          <w:rFonts w:ascii="Arial" w:hAnsi="Arial" w:cs="Arial"/>
          <w:szCs w:val="24"/>
        </w:rPr>
        <w:t>2</w:t>
      </w:r>
    </w:p>
    <w:p w14:paraId="79D236BA" w14:textId="10639A64" w:rsidR="00A07E02" w:rsidRPr="00C77056" w:rsidRDefault="00A07E02" w:rsidP="00115117">
      <w:pPr>
        <w:pStyle w:val="3GPPHeader"/>
        <w:rPr>
          <w:rFonts w:ascii="Arial" w:eastAsia="맑은 고딕" w:hAnsi="Arial" w:cs="Arial"/>
          <w:szCs w:val="24"/>
          <w:lang w:eastAsia="ko-KR"/>
        </w:rPr>
      </w:pPr>
      <w:r w:rsidRPr="00BB3955">
        <w:rPr>
          <w:rFonts w:ascii="Arial" w:hAnsi="Arial" w:cs="Arial"/>
          <w:szCs w:val="24"/>
        </w:rPr>
        <w:t xml:space="preserve">Source: </w:t>
      </w:r>
      <w:r w:rsidRPr="00BB3955">
        <w:rPr>
          <w:rFonts w:ascii="Arial" w:hAnsi="Arial" w:cs="Arial"/>
          <w:szCs w:val="24"/>
        </w:rPr>
        <w:tab/>
      </w:r>
      <w:r w:rsidR="00C77056">
        <w:rPr>
          <w:rFonts w:ascii="Arial" w:eastAsia="맑은 고딕" w:hAnsi="Arial" w:cs="Arial" w:hint="eastAsia"/>
          <w:szCs w:val="24"/>
          <w:lang w:eastAsia="ko-KR"/>
        </w:rPr>
        <w:t>LG Electron</w:t>
      </w:r>
      <w:r w:rsidR="00C77056">
        <w:rPr>
          <w:rFonts w:ascii="Arial" w:eastAsia="맑은 고딕" w:hAnsi="Arial" w:cs="Arial"/>
          <w:szCs w:val="24"/>
          <w:lang w:eastAsia="ko-KR"/>
        </w:rPr>
        <w:t>ics</w:t>
      </w:r>
    </w:p>
    <w:p w14:paraId="108A86FF" w14:textId="10AF20C4" w:rsidR="00A07E02" w:rsidRPr="008508F3" w:rsidRDefault="00FF0668" w:rsidP="005C491E">
      <w:pPr>
        <w:pStyle w:val="3GPPHeaderArial"/>
        <w:tabs>
          <w:tab w:val="left" w:pos="1701"/>
        </w:tabs>
        <w:ind w:left="1701" w:hanging="1701"/>
        <w:rPr>
          <w:rFonts w:eastAsia="맑은 고딕"/>
          <w:b/>
          <w:sz w:val="24"/>
          <w:lang w:val="en-GB" w:eastAsia="ko-KR"/>
        </w:rPr>
      </w:pPr>
      <w:r w:rsidRPr="00BB3955">
        <w:rPr>
          <w:b/>
          <w:sz w:val="24"/>
          <w:lang w:val="en-GB"/>
        </w:rPr>
        <w:t xml:space="preserve">Title:  </w:t>
      </w:r>
      <w:r w:rsidRPr="00BB3955">
        <w:rPr>
          <w:b/>
          <w:sz w:val="24"/>
          <w:lang w:val="en-GB"/>
        </w:rPr>
        <w:tab/>
      </w:r>
      <w:r w:rsidR="00D7080F" w:rsidRPr="00D7080F">
        <w:rPr>
          <w:rFonts w:eastAsia="맑은 고딕"/>
          <w:b/>
          <w:sz w:val="24"/>
          <w:lang w:val="en-GB" w:eastAsia="ko-KR"/>
        </w:rPr>
        <w:t xml:space="preserve">Remaining </w:t>
      </w:r>
      <w:r w:rsidR="00D16845">
        <w:rPr>
          <w:rFonts w:eastAsia="맑은 고딕" w:hint="eastAsia"/>
          <w:b/>
          <w:sz w:val="24"/>
          <w:lang w:val="en-GB" w:eastAsia="ko-KR"/>
        </w:rPr>
        <w:t>open</w:t>
      </w:r>
      <w:r w:rsidR="00D16845" w:rsidRPr="00D7080F">
        <w:rPr>
          <w:rFonts w:eastAsia="맑은 고딕"/>
          <w:b/>
          <w:sz w:val="24"/>
          <w:lang w:val="en-GB" w:eastAsia="ko-KR"/>
        </w:rPr>
        <w:t xml:space="preserve"> </w:t>
      </w:r>
      <w:r w:rsidR="00D7080F" w:rsidRPr="00D7080F">
        <w:rPr>
          <w:rFonts w:eastAsia="맑은 고딕"/>
          <w:b/>
          <w:sz w:val="24"/>
          <w:lang w:val="en-GB" w:eastAsia="ko-KR"/>
        </w:rPr>
        <w:t>issues for MOB</w:t>
      </w:r>
      <w:r w:rsidR="00D16845">
        <w:rPr>
          <w:rFonts w:eastAsia="맑은 고딕" w:hint="eastAsia"/>
          <w:b/>
          <w:sz w:val="24"/>
          <w:lang w:val="en-GB" w:eastAsia="ko-KR"/>
        </w:rPr>
        <w:t xml:space="preserve"> MRO</w:t>
      </w:r>
    </w:p>
    <w:p w14:paraId="2D698DC6" w14:textId="77777777" w:rsidR="00A07E02" w:rsidRPr="00BB3955" w:rsidRDefault="00A07E02" w:rsidP="00115117">
      <w:pPr>
        <w:pStyle w:val="3GPPHeaderArial"/>
        <w:tabs>
          <w:tab w:val="left" w:pos="1701"/>
        </w:tabs>
        <w:rPr>
          <w:b/>
          <w:sz w:val="24"/>
          <w:lang w:val="en-GB" w:eastAsia="zh-TW"/>
        </w:rPr>
      </w:pPr>
    </w:p>
    <w:p w14:paraId="4570B40E" w14:textId="1756232A" w:rsidR="00A07E02" w:rsidRPr="00BB3955" w:rsidRDefault="00A07E02" w:rsidP="00115117">
      <w:pPr>
        <w:pStyle w:val="3GPPHeader"/>
        <w:rPr>
          <w:rFonts w:ascii="Arial" w:hAnsi="Arial" w:cs="Arial"/>
          <w:szCs w:val="24"/>
        </w:rPr>
      </w:pPr>
      <w:r w:rsidRPr="00BB3955">
        <w:rPr>
          <w:rFonts w:ascii="Arial" w:hAnsi="Arial" w:cs="Arial"/>
          <w:szCs w:val="24"/>
        </w:rPr>
        <w:t>Document for:</w:t>
      </w:r>
      <w:r w:rsidRPr="00BB3955">
        <w:rPr>
          <w:rFonts w:ascii="Arial" w:hAnsi="Arial" w:cs="Arial"/>
          <w:szCs w:val="24"/>
        </w:rPr>
        <w:tab/>
      </w:r>
      <w:r w:rsidR="00C77056">
        <w:rPr>
          <w:rFonts w:ascii="Arial" w:hAnsi="Arial" w:cs="Arial"/>
          <w:szCs w:val="24"/>
        </w:rPr>
        <w:t>Discussion</w:t>
      </w:r>
    </w:p>
    <w:p w14:paraId="0FB84FBC" w14:textId="2A534442" w:rsidR="00A07E02" w:rsidRPr="00BB3955" w:rsidRDefault="00A07E02" w:rsidP="00115117">
      <w:pPr>
        <w:pStyle w:val="1"/>
        <w:overflowPunct w:val="0"/>
        <w:autoSpaceDE w:val="0"/>
        <w:autoSpaceDN w:val="0"/>
        <w:adjustRightInd w:val="0"/>
        <w:rPr>
          <w:rFonts w:eastAsia="PMingLiU" w:cs="Arial"/>
        </w:rPr>
      </w:pPr>
      <w:r w:rsidRPr="00BB3955">
        <w:rPr>
          <w:rFonts w:eastAsia="PMingLiU" w:cs="Arial"/>
        </w:rPr>
        <w:t>Introduction</w:t>
      </w:r>
      <w:bookmarkStart w:id="2" w:name="OLE_LINK39"/>
      <w:bookmarkStart w:id="3" w:name="OLE_LINK38"/>
      <w:bookmarkStart w:id="4" w:name="OLE_LINK37"/>
    </w:p>
    <w:bookmarkEnd w:id="2"/>
    <w:bookmarkEnd w:id="3"/>
    <w:bookmarkEnd w:id="4"/>
    <w:p w14:paraId="57661CAB" w14:textId="04B4F9D4" w:rsidR="003F39B3" w:rsidRDefault="00FE38F5" w:rsidP="000F751E">
      <w:pPr>
        <w:spacing w:before="120" w:after="120"/>
        <w:jc w:val="both"/>
        <w:rPr>
          <w:rFonts w:ascii="Arial" w:eastAsia="맑은 고딕" w:hAnsi="Arial" w:cs="Arial"/>
          <w:lang w:val="en-GB" w:eastAsia="ko-KR"/>
        </w:rPr>
      </w:pPr>
      <w:r>
        <w:rPr>
          <w:rFonts w:ascii="Arial" w:eastAsia="맑은 고딕" w:hAnsi="Arial" w:cs="Arial" w:hint="eastAsia"/>
          <w:lang w:val="en-GB" w:eastAsia="ko-KR"/>
        </w:rPr>
        <w:t>I</w:t>
      </w:r>
      <w:r w:rsidR="000A61F6">
        <w:rPr>
          <w:rFonts w:ascii="Arial" w:eastAsia="맑은 고딕" w:hAnsi="Arial" w:cs="Arial"/>
          <w:lang w:val="en-GB" w:eastAsia="ko-KR"/>
        </w:rPr>
        <w:t xml:space="preserve">n </w:t>
      </w:r>
      <w:r w:rsidR="0025251C" w:rsidRPr="0025251C">
        <w:rPr>
          <w:rFonts w:ascii="Arial" w:eastAsia="맑은 고딕" w:hAnsi="Arial" w:cs="Arial"/>
          <w:lang w:val="en-GB" w:eastAsia="ko-KR"/>
        </w:rPr>
        <w:t>this contribution, we</w:t>
      </w:r>
      <w:r w:rsidR="000A61F6">
        <w:rPr>
          <w:rFonts w:ascii="Arial" w:eastAsia="맑은 고딕" w:hAnsi="Arial" w:cs="Arial"/>
          <w:lang w:val="en-GB" w:eastAsia="ko-KR"/>
        </w:rPr>
        <w:t xml:space="preserve"> </w:t>
      </w:r>
      <w:r w:rsidR="00BF357F">
        <w:rPr>
          <w:rFonts w:ascii="Arial" w:eastAsia="맑은 고딕" w:hAnsi="Arial" w:cs="Arial"/>
          <w:lang w:val="en-GB" w:eastAsia="ko-KR"/>
        </w:rPr>
        <w:t xml:space="preserve">focus on </w:t>
      </w:r>
      <w:r w:rsidR="0003124B">
        <w:rPr>
          <w:rFonts w:ascii="Arial" w:eastAsia="맑은 고딕" w:hAnsi="Arial" w:cs="Arial" w:hint="eastAsia"/>
          <w:lang w:val="en-GB" w:eastAsia="ko-KR"/>
        </w:rPr>
        <w:t xml:space="preserve">the </w:t>
      </w:r>
      <w:r w:rsidR="0003124B">
        <w:rPr>
          <w:rFonts w:ascii="Arial" w:eastAsia="맑은 고딕" w:hAnsi="Arial" w:cs="Arial"/>
          <w:lang w:val="en-GB" w:eastAsia="ko-KR"/>
        </w:rPr>
        <w:t>remaining</w:t>
      </w:r>
      <w:r w:rsidR="0003124B">
        <w:rPr>
          <w:rFonts w:ascii="Arial" w:eastAsia="맑은 고딕" w:hAnsi="Arial" w:cs="Arial" w:hint="eastAsia"/>
          <w:lang w:val="en-GB" w:eastAsia="ko-KR"/>
        </w:rPr>
        <w:t xml:space="preserve"> open issues </w:t>
      </w:r>
      <w:r w:rsidR="00D7080F">
        <w:rPr>
          <w:rFonts w:ascii="Arial" w:eastAsia="맑은 고딕" w:hAnsi="Arial" w:cs="Arial" w:hint="eastAsia"/>
          <w:lang w:val="en-GB" w:eastAsia="ko-KR"/>
        </w:rPr>
        <w:t xml:space="preserve">for </w:t>
      </w:r>
      <w:r w:rsidR="0003124B">
        <w:rPr>
          <w:rFonts w:ascii="Arial" w:eastAsia="맑은 고딕" w:hAnsi="Arial" w:cs="Arial" w:hint="eastAsia"/>
          <w:lang w:val="en-GB" w:eastAsia="ko-KR"/>
        </w:rPr>
        <w:t>MOB</w:t>
      </w:r>
      <w:r w:rsidR="00DC3846">
        <w:rPr>
          <w:rFonts w:ascii="Arial" w:eastAsia="맑은 고딕" w:hAnsi="Arial" w:cs="Arial" w:hint="eastAsia"/>
          <w:lang w:val="en-GB" w:eastAsia="ko-KR"/>
        </w:rPr>
        <w:t xml:space="preserve"> </w:t>
      </w:r>
      <w:r w:rsidR="004D0615">
        <w:rPr>
          <w:rFonts w:ascii="Arial" w:eastAsia="맑은 고딕" w:hAnsi="Arial" w:cs="Arial" w:hint="eastAsia"/>
          <w:lang w:val="en-GB" w:eastAsia="ko-KR"/>
        </w:rPr>
        <w:t>MRO</w:t>
      </w:r>
      <w:r w:rsidR="003F6E27">
        <w:rPr>
          <w:rFonts w:ascii="Arial" w:eastAsia="맑은 고딕" w:hAnsi="Arial" w:cs="Arial" w:hint="eastAsia"/>
          <w:lang w:val="en-GB" w:eastAsia="ko-KR"/>
        </w:rPr>
        <w:t xml:space="preserve"> based on [1]</w:t>
      </w:r>
      <w:r w:rsidR="00BF357F">
        <w:rPr>
          <w:rFonts w:ascii="Arial" w:eastAsia="맑은 고딕" w:hAnsi="Arial" w:cs="Arial"/>
          <w:lang w:val="en-GB" w:eastAsia="ko-KR"/>
        </w:rPr>
        <w:t>.</w:t>
      </w:r>
      <w:r w:rsidR="000A61F6">
        <w:rPr>
          <w:rFonts w:ascii="Arial" w:eastAsia="맑은 고딕" w:hAnsi="Arial" w:cs="Arial"/>
          <w:lang w:val="en-GB" w:eastAsia="ko-KR"/>
        </w:rPr>
        <w:t xml:space="preserve"> </w:t>
      </w:r>
    </w:p>
    <w:p w14:paraId="3E20D569" w14:textId="77777777" w:rsidR="00BF357F" w:rsidRDefault="00BF357F" w:rsidP="000F751E">
      <w:pPr>
        <w:spacing w:before="120" w:after="120"/>
        <w:jc w:val="both"/>
        <w:rPr>
          <w:rFonts w:ascii="Arial" w:eastAsia="맑은 고딕" w:hAnsi="Arial" w:cs="Arial"/>
          <w:lang w:val="en-GB" w:eastAsia="ko-KR"/>
        </w:rPr>
      </w:pPr>
    </w:p>
    <w:p w14:paraId="1FB7191B" w14:textId="1A237F5C" w:rsidR="006967A9" w:rsidRDefault="00CF75E9" w:rsidP="00675D8B">
      <w:pPr>
        <w:pStyle w:val="1"/>
        <w:overflowPunct w:val="0"/>
        <w:autoSpaceDE w:val="0"/>
        <w:autoSpaceDN w:val="0"/>
        <w:adjustRightInd w:val="0"/>
        <w:spacing w:before="0" w:after="120"/>
        <w:rPr>
          <w:rFonts w:eastAsia="맑은 고딕" w:cs="Arial"/>
          <w:lang w:eastAsia="ko-KR"/>
        </w:rPr>
      </w:pPr>
      <w:r w:rsidRPr="00BB3955">
        <w:rPr>
          <w:rFonts w:eastAsia="PMingLiU" w:cs="Arial"/>
        </w:rPr>
        <w:t>Discussion</w:t>
      </w:r>
    </w:p>
    <w:p w14:paraId="6ECFC54B" w14:textId="6BC3AC93" w:rsidR="005D6110" w:rsidRPr="00D7080F" w:rsidRDefault="005D6110" w:rsidP="005D6110">
      <w:pPr>
        <w:pStyle w:val="2"/>
      </w:pPr>
      <w:r w:rsidRPr="00A36B2F">
        <w:rPr>
          <w:rFonts w:eastAsia="맑은 고딕"/>
          <w:lang w:eastAsia="ko-KR"/>
        </w:rPr>
        <w:t>Open issue RRC-</w:t>
      </w:r>
      <w:r>
        <w:rPr>
          <w:rFonts w:eastAsia="맑은 고딕" w:hint="eastAsia"/>
          <w:lang w:eastAsia="ko-KR"/>
        </w:rPr>
        <w:t>1</w:t>
      </w:r>
    </w:p>
    <w:tbl>
      <w:tblPr>
        <w:tblStyle w:val="af5"/>
        <w:tblW w:w="0" w:type="auto"/>
        <w:tblLook w:val="04A0" w:firstRow="1" w:lastRow="0" w:firstColumn="1" w:lastColumn="0" w:noHBand="0" w:noVBand="1"/>
      </w:tblPr>
      <w:tblGrid>
        <w:gridCol w:w="9629"/>
      </w:tblGrid>
      <w:tr w:rsidR="000D68E8" w14:paraId="0E2B90C4" w14:textId="77777777" w:rsidTr="000D68E8">
        <w:tc>
          <w:tcPr>
            <w:tcW w:w="9629" w:type="dxa"/>
          </w:tcPr>
          <w:p w14:paraId="214A8588" w14:textId="77777777" w:rsidR="007745E6" w:rsidRDefault="007745E6" w:rsidP="007745E6">
            <w:pPr>
              <w:pStyle w:val="Proposal"/>
              <w:numPr>
                <w:ilvl w:val="0"/>
                <w:numId w:val="0"/>
              </w:numPr>
              <w:ind w:left="720"/>
            </w:pPr>
            <w:r>
              <w:t>[</w:t>
            </w:r>
            <w:r w:rsidRPr="00482B4A">
              <w:t>Open issue RRC-1</w:t>
            </w:r>
            <w:r>
              <w:t xml:space="preserve">] For </w:t>
            </w:r>
            <w:r w:rsidRPr="00770B95">
              <w:t>correlation</w:t>
            </w:r>
            <w:r>
              <w:t xml:space="preserve"> of SHR and SHR generated for a CHO with Candidate SCG, RAN2 discuss and agree to one of the </w:t>
            </w:r>
            <w:r w:rsidRPr="00770B95">
              <w:t>following</w:t>
            </w:r>
            <w:r>
              <w:t xml:space="preserve"> options </w:t>
            </w:r>
          </w:p>
          <w:p w14:paraId="42F17FBB" w14:textId="77777777" w:rsidR="007745E6" w:rsidRDefault="007745E6" w:rsidP="007745E6">
            <w:pPr>
              <w:pStyle w:val="Proposal"/>
              <w:numPr>
                <w:ilvl w:val="1"/>
                <w:numId w:val="46"/>
              </w:numPr>
            </w:pPr>
            <w:r w:rsidRPr="00770B95">
              <w:t xml:space="preserve">Correlation indication in </w:t>
            </w:r>
            <w:proofErr w:type="spellStart"/>
            <w:r w:rsidRPr="00770B95">
              <w:t>RRC_Complete</w:t>
            </w:r>
            <w:proofErr w:type="spellEnd"/>
            <w:r w:rsidRPr="00770B95">
              <w:t xml:space="preserve"> message (</w:t>
            </w:r>
            <w:r>
              <w:t xml:space="preserve">a flag </w:t>
            </w:r>
            <w:r w:rsidRPr="00770B95">
              <w:t>beside availability indication)</w:t>
            </w:r>
          </w:p>
          <w:p w14:paraId="45BE1428" w14:textId="77777777" w:rsidR="007745E6" w:rsidRDefault="007745E6" w:rsidP="007745E6">
            <w:pPr>
              <w:pStyle w:val="Proposal"/>
              <w:numPr>
                <w:ilvl w:val="1"/>
                <w:numId w:val="46"/>
              </w:numPr>
            </w:pPr>
            <w:r w:rsidRPr="00770B95">
              <w:t>Correlation indication inside the SHR and SPR</w:t>
            </w:r>
          </w:p>
          <w:p w14:paraId="2818199A" w14:textId="77777777" w:rsidR="007745E6" w:rsidRDefault="007745E6" w:rsidP="007745E6">
            <w:pPr>
              <w:pStyle w:val="Proposal"/>
              <w:numPr>
                <w:ilvl w:val="1"/>
                <w:numId w:val="46"/>
              </w:numPr>
            </w:pPr>
            <w:r w:rsidRPr="00770B95">
              <w:t xml:space="preserve">Logging C-RNTI </w:t>
            </w:r>
            <w:r>
              <w:t xml:space="preserve">of </w:t>
            </w:r>
            <w:proofErr w:type="spellStart"/>
            <w:r>
              <w:t>PCell</w:t>
            </w:r>
            <w:proofErr w:type="spellEnd"/>
            <w:r>
              <w:t xml:space="preserve"> </w:t>
            </w:r>
            <w:r w:rsidRPr="00770B95">
              <w:t xml:space="preserve">and </w:t>
            </w:r>
            <w:proofErr w:type="spellStart"/>
            <w:r w:rsidRPr="00770B95">
              <w:t>timeSinceSPR</w:t>
            </w:r>
            <w:proofErr w:type="spellEnd"/>
            <w:r w:rsidRPr="00770B95">
              <w:t xml:space="preserve"> in SPR</w:t>
            </w:r>
          </w:p>
          <w:p w14:paraId="3F9ADEF8" w14:textId="77777777" w:rsidR="007745E6" w:rsidRPr="00770B95" w:rsidRDefault="007745E6" w:rsidP="007745E6">
            <w:pPr>
              <w:pStyle w:val="Proposal"/>
              <w:numPr>
                <w:ilvl w:val="1"/>
                <w:numId w:val="46"/>
              </w:numPr>
            </w:pPr>
            <w:r w:rsidRPr="00770B95">
              <w:t>The duplicated information</w:t>
            </w:r>
            <w:r>
              <w:t xml:space="preserve"> in correlated SHR and SPR</w:t>
            </w:r>
            <w:r w:rsidRPr="00770B95">
              <w:t xml:space="preserve"> is sufficient</w:t>
            </w:r>
            <w:r>
              <w:t>.</w:t>
            </w:r>
            <w:r w:rsidRPr="00770B95">
              <w:t xml:space="preserve"> no further information is needed for correlation</w:t>
            </w:r>
            <w:r>
              <w:t>.</w:t>
            </w:r>
          </w:p>
          <w:p w14:paraId="2AFEDB30" w14:textId="084D8741" w:rsidR="000D68E8" w:rsidRPr="007745E6" w:rsidRDefault="000D68E8" w:rsidP="000D68E8">
            <w:pPr>
              <w:pStyle w:val="Doc-text2"/>
              <w:ind w:left="594" w:hanging="234"/>
              <w:rPr>
                <w:rFonts w:eastAsia="맑은 고딕" w:cs="Arial"/>
                <w:lang w:eastAsia="ko-KR"/>
              </w:rPr>
            </w:pPr>
          </w:p>
        </w:tc>
      </w:tr>
    </w:tbl>
    <w:p w14:paraId="5DF63F98" w14:textId="77777777" w:rsidR="000D68E8" w:rsidRDefault="000D68E8" w:rsidP="000D68E8">
      <w:pPr>
        <w:spacing w:before="120" w:after="120"/>
        <w:jc w:val="both"/>
        <w:rPr>
          <w:rFonts w:ascii="Arial" w:eastAsia="맑은 고딕" w:hAnsi="Arial" w:cs="Arial"/>
          <w:lang w:val="en-GB" w:eastAsia="ko-KR"/>
        </w:rPr>
      </w:pPr>
    </w:p>
    <w:p w14:paraId="209E40D1" w14:textId="77777777" w:rsidR="007745E6" w:rsidRPr="007745E6" w:rsidRDefault="007745E6" w:rsidP="007745E6">
      <w:pPr>
        <w:spacing w:before="120" w:after="120"/>
        <w:jc w:val="both"/>
        <w:rPr>
          <w:rFonts w:ascii="Arial" w:eastAsia="맑은 고딕" w:hAnsi="Arial" w:cs="Arial"/>
          <w:lang w:val="en-GB" w:eastAsia="ko-KR"/>
        </w:rPr>
      </w:pPr>
      <w:r w:rsidRPr="007745E6">
        <w:rPr>
          <w:rFonts w:ascii="Arial" w:eastAsia="맑은 고딕" w:hAnsi="Arial" w:cs="Arial"/>
          <w:lang w:val="en-GB" w:eastAsia="ko-KR"/>
        </w:rPr>
        <w:t xml:space="preserve">We agree that correlation between SHR and SPR reports in a CHO with candidate SCG scenario is conceptually useful. However, we do not support adding explicit correlation indication in </w:t>
      </w:r>
      <w:proofErr w:type="spellStart"/>
      <w:r w:rsidRPr="007745E6">
        <w:rPr>
          <w:rFonts w:ascii="Arial" w:eastAsia="맑은 고딕" w:hAnsi="Arial" w:cs="Arial"/>
          <w:lang w:val="en-GB" w:eastAsia="ko-KR"/>
        </w:rPr>
        <w:t>signaling</w:t>
      </w:r>
      <w:proofErr w:type="spellEnd"/>
      <w:r w:rsidRPr="007745E6">
        <w:rPr>
          <w:rFonts w:ascii="Arial" w:eastAsia="맑은 고딕" w:hAnsi="Arial" w:cs="Arial"/>
          <w:lang w:val="en-GB" w:eastAsia="ko-KR"/>
        </w:rPr>
        <w:t xml:space="preserve"> (Option B).</w:t>
      </w:r>
    </w:p>
    <w:p w14:paraId="7229471F" w14:textId="77777777" w:rsidR="007745E6" w:rsidRPr="007745E6" w:rsidRDefault="007745E6" w:rsidP="007745E6">
      <w:pPr>
        <w:spacing w:before="120" w:after="120"/>
        <w:jc w:val="both"/>
        <w:rPr>
          <w:rFonts w:ascii="Arial" w:eastAsia="맑은 고딕" w:hAnsi="Arial" w:cs="Arial"/>
          <w:lang w:val="en-GB" w:eastAsia="ko-KR"/>
        </w:rPr>
      </w:pPr>
      <w:r w:rsidRPr="007745E6">
        <w:rPr>
          <w:rFonts w:ascii="Arial" w:eastAsia="맑은 고딕" w:hAnsi="Arial" w:cs="Arial"/>
          <w:lang w:val="en-GB" w:eastAsia="ko-KR"/>
        </w:rPr>
        <w:t>Our reasoning is simple:</w:t>
      </w:r>
    </w:p>
    <w:p w14:paraId="349A6F1E" w14:textId="77777777" w:rsidR="007745E6" w:rsidRPr="007745E6" w:rsidRDefault="007745E6" w:rsidP="007745E6">
      <w:pPr>
        <w:numPr>
          <w:ilvl w:val="0"/>
          <w:numId w:val="48"/>
        </w:numPr>
        <w:spacing w:before="120" w:after="120"/>
        <w:jc w:val="both"/>
        <w:rPr>
          <w:rFonts w:ascii="Arial" w:eastAsia="맑은 고딕" w:hAnsi="Arial" w:cs="Arial"/>
          <w:lang w:eastAsia="ko-KR"/>
        </w:rPr>
      </w:pPr>
      <w:r w:rsidRPr="007745E6">
        <w:rPr>
          <w:rFonts w:ascii="Arial" w:eastAsia="맑은 고딕" w:hAnsi="Arial" w:cs="Arial"/>
          <w:lang w:eastAsia="ko-KR"/>
        </w:rPr>
        <w:t xml:space="preserve">SHR and SPR use the same </w:t>
      </w:r>
      <w:proofErr w:type="spellStart"/>
      <w:r w:rsidRPr="007745E6">
        <w:rPr>
          <w:rFonts w:ascii="Arial" w:eastAsia="맑은 고딕" w:hAnsi="Arial" w:cs="Arial"/>
          <w:lang w:eastAsia="ko-KR"/>
        </w:rPr>
        <w:t>ChoWithCandidateSCGInfo</w:t>
      </w:r>
      <w:proofErr w:type="spellEnd"/>
      <w:r w:rsidRPr="007745E6">
        <w:rPr>
          <w:rFonts w:ascii="Arial" w:eastAsia="맑은 고딕" w:hAnsi="Arial" w:cs="Arial"/>
          <w:lang w:eastAsia="ko-KR"/>
        </w:rPr>
        <w:t xml:space="preserve"> structure and contain identical CHO+CPAC results.</w:t>
      </w:r>
    </w:p>
    <w:p w14:paraId="23A5994F" w14:textId="77777777" w:rsidR="007745E6" w:rsidRPr="007745E6" w:rsidRDefault="007745E6" w:rsidP="007745E6">
      <w:pPr>
        <w:numPr>
          <w:ilvl w:val="0"/>
          <w:numId w:val="48"/>
        </w:numPr>
        <w:spacing w:before="120" w:after="120"/>
        <w:jc w:val="both"/>
        <w:rPr>
          <w:rFonts w:ascii="Arial" w:eastAsia="맑은 고딕" w:hAnsi="Arial" w:cs="Arial"/>
          <w:lang w:eastAsia="ko-KR"/>
        </w:rPr>
      </w:pPr>
      <w:r w:rsidRPr="007745E6">
        <w:rPr>
          <w:rFonts w:ascii="Arial" w:eastAsia="맑은 고딕" w:hAnsi="Arial" w:cs="Arial"/>
          <w:lang w:eastAsia="ko-KR"/>
        </w:rPr>
        <w:t>Duplicating the same information in both reports brings no benefit and increases signaling overhead.</w:t>
      </w:r>
    </w:p>
    <w:p w14:paraId="22F72326" w14:textId="77777777" w:rsidR="007745E6" w:rsidRPr="007745E6" w:rsidRDefault="007745E6" w:rsidP="007745E6">
      <w:pPr>
        <w:numPr>
          <w:ilvl w:val="0"/>
          <w:numId w:val="48"/>
        </w:numPr>
        <w:spacing w:before="120" w:after="120"/>
        <w:jc w:val="both"/>
        <w:rPr>
          <w:rFonts w:ascii="Arial" w:eastAsia="맑은 고딕" w:hAnsi="Arial" w:cs="Arial"/>
          <w:lang w:eastAsia="ko-KR"/>
        </w:rPr>
      </w:pPr>
      <w:r w:rsidRPr="007745E6">
        <w:rPr>
          <w:rFonts w:ascii="Arial" w:eastAsia="맑은 고딕" w:hAnsi="Arial" w:cs="Arial"/>
          <w:lang w:eastAsia="ko-KR"/>
        </w:rPr>
        <w:t>If duplication is avoided at UE side, correlation indication becomes unnecessary.</w:t>
      </w:r>
    </w:p>
    <w:p w14:paraId="7E0C2C29" w14:textId="6970F328" w:rsidR="007745E6" w:rsidRDefault="007745E6" w:rsidP="007745E6">
      <w:pPr>
        <w:spacing w:before="120" w:after="120"/>
        <w:jc w:val="both"/>
        <w:rPr>
          <w:rFonts w:ascii="Arial" w:eastAsia="맑은 고딕" w:hAnsi="Arial" w:cs="Arial"/>
          <w:lang w:eastAsia="ko-KR"/>
        </w:rPr>
      </w:pPr>
      <w:r w:rsidRPr="007745E6">
        <w:rPr>
          <w:rFonts w:ascii="Arial" w:eastAsia="맑은 고딕" w:hAnsi="Arial" w:cs="Arial"/>
          <w:lang w:eastAsia="ko-KR"/>
        </w:rPr>
        <w:t>Given the above reasoning, we believe that Option D can be enhanced with a UE-side duplicate logging avoidance mechanism</w:t>
      </w:r>
      <w:r>
        <w:rPr>
          <w:rFonts w:ascii="Arial" w:eastAsia="맑은 고딕" w:hAnsi="Arial" w:cs="Arial" w:hint="eastAsia"/>
          <w:lang w:eastAsia="ko-KR"/>
        </w:rPr>
        <w:t>.</w:t>
      </w:r>
    </w:p>
    <w:p w14:paraId="3C5A94A9" w14:textId="77777777" w:rsidR="007745E6" w:rsidRPr="007745E6" w:rsidRDefault="007745E6" w:rsidP="007745E6">
      <w:pPr>
        <w:spacing w:before="120" w:after="120"/>
        <w:jc w:val="both"/>
        <w:rPr>
          <w:rFonts w:ascii="Arial" w:eastAsia="맑은 고딕" w:hAnsi="Arial" w:cs="Arial"/>
          <w:lang w:eastAsia="ko-KR"/>
        </w:rPr>
      </w:pPr>
    </w:p>
    <w:p w14:paraId="123F9A61" w14:textId="13358C76" w:rsidR="007745E6" w:rsidRPr="007745E6" w:rsidRDefault="007745E6" w:rsidP="007745E6">
      <w:pPr>
        <w:spacing w:before="120" w:after="120"/>
        <w:jc w:val="both"/>
        <w:rPr>
          <w:rFonts w:ascii="Arial" w:eastAsia="맑은 고딕" w:hAnsi="Arial" w:cs="Arial"/>
          <w:lang w:eastAsia="ko-KR"/>
        </w:rPr>
      </w:pPr>
      <w:r w:rsidRPr="007745E6">
        <w:rPr>
          <w:rFonts w:ascii="Arial" w:eastAsia="맑은 고딕" w:hAnsi="Arial" w:cs="Arial"/>
          <w:lang w:eastAsia="ko-KR"/>
        </w:rPr>
        <w:t>This approach:</w:t>
      </w:r>
    </w:p>
    <w:p w14:paraId="2D1233BC" w14:textId="77777777" w:rsidR="007745E6" w:rsidRPr="007745E6" w:rsidRDefault="007745E6" w:rsidP="007745E6">
      <w:pPr>
        <w:numPr>
          <w:ilvl w:val="0"/>
          <w:numId w:val="49"/>
        </w:numPr>
        <w:spacing w:before="120" w:after="120"/>
        <w:jc w:val="both"/>
        <w:rPr>
          <w:rFonts w:ascii="Arial" w:eastAsia="맑은 고딕" w:hAnsi="Arial" w:cs="Arial"/>
          <w:lang w:eastAsia="ko-KR"/>
        </w:rPr>
      </w:pPr>
      <w:r w:rsidRPr="007745E6">
        <w:rPr>
          <w:rFonts w:ascii="Arial" w:eastAsia="맑은 고딕" w:hAnsi="Arial" w:cs="Arial"/>
          <w:lang w:eastAsia="ko-KR"/>
        </w:rPr>
        <w:t>Eliminates redundancy at the source, keeping signaling simple.</w:t>
      </w:r>
    </w:p>
    <w:p w14:paraId="2E578B7D" w14:textId="77777777" w:rsidR="007745E6" w:rsidRPr="007745E6" w:rsidRDefault="007745E6" w:rsidP="007745E6">
      <w:pPr>
        <w:numPr>
          <w:ilvl w:val="0"/>
          <w:numId w:val="49"/>
        </w:numPr>
        <w:spacing w:before="120" w:after="120"/>
        <w:jc w:val="both"/>
        <w:rPr>
          <w:rFonts w:ascii="Arial" w:eastAsia="맑은 고딕" w:hAnsi="Arial" w:cs="Arial"/>
          <w:lang w:eastAsia="ko-KR"/>
        </w:rPr>
      </w:pPr>
      <w:r w:rsidRPr="007745E6">
        <w:rPr>
          <w:rFonts w:ascii="Arial" w:eastAsia="맑은 고딕" w:hAnsi="Arial" w:cs="Arial"/>
          <w:lang w:eastAsia="ko-KR"/>
        </w:rPr>
        <w:t>Avoids post-processing complexity in the network.</w:t>
      </w:r>
    </w:p>
    <w:p w14:paraId="6F8F0C3B" w14:textId="77777777" w:rsidR="007745E6" w:rsidRPr="007745E6" w:rsidRDefault="007745E6" w:rsidP="007745E6">
      <w:pPr>
        <w:numPr>
          <w:ilvl w:val="0"/>
          <w:numId w:val="49"/>
        </w:numPr>
        <w:spacing w:before="120" w:after="120"/>
        <w:jc w:val="both"/>
        <w:rPr>
          <w:rFonts w:ascii="Arial" w:eastAsia="맑은 고딕" w:hAnsi="Arial" w:cs="Arial"/>
          <w:lang w:eastAsia="ko-KR"/>
        </w:rPr>
      </w:pPr>
      <w:r w:rsidRPr="007745E6">
        <w:rPr>
          <w:rFonts w:ascii="Arial" w:eastAsia="맑은 고딕" w:hAnsi="Arial" w:cs="Arial"/>
          <w:lang w:eastAsia="ko-KR"/>
        </w:rPr>
        <w:t>Can be extended to other duplication cases (e.g., RLF and SCG failure).</w:t>
      </w:r>
    </w:p>
    <w:p w14:paraId="5DD51AC2" w14:textId="001791EC" w:rsidR="007745E6" w:rsidRDefault="007745E6" w:rsidP="007745E6">
      <w:pPr>
        <w:spacing w:before="120" w:after="120"/>
        <w:jc w:val="both"/>
        <w:rPr>
          <w:rFonts w:ascii="Arial" w:eastAsia="맑은 고딕" w:hAnsi="Arial" w:cs="Arial"/>
          <w:lang w:eastAsia="ko-KR"/>
        </w:rPr>
      </w:pPr>
      <w:r w:rsidRPr="007745E6">
        <w:rPr>
          <w:rFonts w:ascii="Arial" w:eastAsia="맑은 고딕" w:hAnsi="Arial" w:cs="Arial"/>
          <w:lang w:eastAsia="ko-KR"/>
        </w:rPr>
        <w:lastRenderedPageBreak/>
        <w:t xml:space="preserve">In summary, </w:t>
      </w:r>
      <w:r>
        <w:rPr>
          <w:rFonts w:ascii="Arial" w:eastAsia="맑은 고딕" w:hAnsi="Arial" w:cs="Arial" w:hint="eastAsia"/>
          <w:lang w:eastAsia="ko-KR"/>
        </w:rPr>
        <w:t>our proposal</w:t>
      </w:r>
      <w:r w:rsidRPr="007745E6">
        <w:rPr>
          <w:rFonts w:ascii="Arial" w:eastAsia="맑은 고딕" w:hAnsi="Arial" w:cs="Arial"/>
          <w:lang w:eastAsia="ko-KR"/>
        </w:rPr>
        <w:t xml:space="preserve"> provides the same analytical value as Option B, but with simpler procedures and no additional flags in the specification</w:t>
      </w:r>
      <w:r>
        <w:rPr>
          <w:rFonts w:ascii="Arial" w:eastAsia="맑은 고딕" w:hAnsi="Arial" w:cs="Arial" w:hint="eastAsia"/>
          <w:lang w:eastAsia="ko-KR"/>
        </w:rPr>
        <w:t xml:space="preserve">. </w:t>
      </w:r>
      <w:r w:rsidRPr="007745E6">
        <w:rPr>
          <w:rFonts w:ascii="Arial" w:eastAsia="맑은 고딕" w:hAnsi="Arial" w:cs="Arial"/>
          <w:lang w:eastAsia="ko-KR"/>
        </w:rPr>
        <w:t>The table below compares Option B and our proposed UE-side duplicate logging avoidance</w:t>
      </w:r>
      <w:r>
        <w:rPr>
          <w:rFonts w:ascii="Arial" w:eastAsia="맑은 고딕" w:hAnsi="Arial" w:cs="Arial" w:hint="eastAsia"/>
          <w:lang w:eastAsia="ko-KR"/>
        </w:rPr>
        <w:t>:</w:t>
      </w:r>
    </w:p>
    <w:tbl>
      <w:tblPr>
        <w:tblStyle w:val="af5"/>
        <w:tblW w:w="0" w:type="auto"/>
        <w:tblLook w:val="04A0" w:firstRow="1" w:lastRow="0" w:firstColumn="1" w:lastColumn="0" w:noHBand="0" w:noVBand="1"/>
      </w:tblPr>
      <w:tblGrid>
        <w:gridCol w:w="2122"/>
        <w:gridCol w:w="3753"/>
        <w:gridCol w:w="3754"/>
      </w:tblGrid>
      <w:tr w:rsidR="007745E6" w14:paraId="6C3ACE52" w14:textId="77777777" w:rsidTr="007745E6">
        <w:tc>
          <w:tcPr>
            <w:tcW w:w="2122" w:type="dxa"/>
          </w:tcPr>
          <w:p w14:paraId="399E2938" w14:textId="77777777" w:rsidR="007745E6" w:rsidRDefault="007745E6" w:rsidP="007745E6">
            <w:pPr>
              <w:spacing w:before="120" w:after="120"/>
              <w:jc w:val="both"/>
              <w:rPr>
                <w:rFonts w:ascii="Arial" w:eastAsia="맑은 고딕" w:hAnsi="Arial" w:cs="Arial"/>
                <w:lang w:eastAsia="ko-KR"/>
              </w:rPr>
            </w:pPr>
          </w:p>
        </w:tc>
        <w:tc>
          <w:tcPr>
            <w:tcW w:w="3753" w:type="dxa"/>
            <w:vAlign w:val="center"/>
          </w:tcPr>
          <w:p w14:paraId="03A022D0" w14:textId="41FE5273" w:rsidR="007745E6" w:rsidRDefault="007745E6" w:rsidP="007745E6">
            <w:pPr>
              <w:spacing w:before="120" w:after="120"/>
              <w:rPr>
                <w:rFonts w:ascii="Arial" w:eastAsia="맑은 고딕" w:hAnsi="Arial" w:cs="Arial"/>
                <w:lang w:eastAsia="ko-KR"/>
              </w:rPr>
            </w:pPr>
            <w:r w:rsidRPr="007745E6">
              <w:rPr>
                <w:rFonts w:ascii="Arial" w:eastAsia="맑은 고딕" w:hAnsi="Arial" w:cs="Arial"/>
                <w:b/>
                <w:bCs/>
                <w:lang w:eastAsia="ko-KR"/>
              </w:rPr>
              <w:t>Option B – Correlation Indication in Reports</w:t>
            </w:r>
          </w:p>
        </w:tc>
        <w:tc>
          <w:tcPr>
            <w:tcW w:w="3754" w:type="dxa"/>
            <w:vAlign w:val="center"/>
          </w:tcPr>
          <w:p w14:paraId="31643465" w14:textId="54ADEBD4" w:rsidR="007745E6" w:rsidRDefault="007745E6" w:rsidP="007745E6">
            <w:pPr>
              <w:spacing w:before="120" w:after="120"/>
              <w:rPr>
                <w:rFonts w:ascii="Arial" w:eastAsia="맑은 고딕" w:hAnsi="Arial" w:cs="Arial"/>
                <w:lang w:eastAsia="ko-KR"/>
              </w:rPr>
            </w:pPr>
            <w:r>
              <w:rPr>
                <w:rFonts w:ascii="Arial" w:eastAsia="맑은 고딕" w:hAnsi="Arial" w:cs="Arial" w:hint="eastAsia"/>
                <w:b/>
                <w:bCs/>
                <w:lang w:eastAsia="ko-KR"/>
              </w:rPr>
              <w:t>Our proposal</w:t>
            </w:r>
            <w:r w:rsidRPr="007745E6">
              <w:rPr>
                <w:rFonts w:ascii="Arial" w:eastAsia="맑은 고딕" w:hAnsi="Arial" w:cs="Arial"/>
                <w:b/>
                <w:bCs/>
                <w:lang w:eastAsia="ko-KR"/>
              </w:rPr>
              <w:t xml:space="preserve"> – UE Duplicate Logging Avoidance </w:t>
            </w:r>
          </w:p>
        </w:tc>
      </w:tr>
      <w:tr w:rsidR="007745E6" w14:paraId="655650F4" w14:textId="77777777" w:rsidTr="007745E6">
        <w:tc>
          <w:tcPr>
            <w:tcW w:w="2122" w:type="dxa"/>
            <w:vAlign w:val="center"/>
          </w:tcPr>
          <w:p w14:paraId="270A1282" w14:textId="745562E3" w:rsidR="007745E6" w:rsidRDefault="007745E6" w:rsidP="007745E6">
            <w:pPr>
              <w:spacing w:before="120" w:after="120"/>
              <w:rPr>
                <w:rFonts w:ascii="Arial" w:eastAsia="맑은 고딕" w:hAnsi="Arial" w:cs="Arial"/>
                <w:lang w:eastAsia="ko-KR"/>
              </w:rPr>
            </w:pPr>
            <w:r w:rsidRPr="007745E6">
              <w:rPr>
                <w:rFonts w:ascii="Arial" w:eastAsia="맑은 고딕" w:hAnsi="Arial" w:cs="Arial"/>
                <w:b/>
                <w:bCs/>
                <w:lang w:eastAsia="ko-KR"/>
              </w:rPr>
              <w:t>NW analysis convenience</w:t>
            </w:r>
          </w:p>
        </w:tc>
        <w:tc>
          <w:tcPr>
            <w:tcW w:w="3753" w:type="dxa"/>
            <w:vAlign w:val="center"/>
          </w:tcPr>
          <w:p w14:paraId="4874BC4C" w14:textId="2F3D0CFE" w:rsidR="007745E6" w:rsidRDefault="007745E6" w:rsidP="007745E6">
            <w:pPr>
              <w:spacing w:before="120" w:after="120"/>
              <w:rPr>
                <w:rFonts w:ascii="Arial" w:eastAsia="맑은 고딕" w:hAnsi="Arial" w:cs="Arial"/>
                <w:lang w:eastAsia="ko-KR"/>
              </w:rPr>
            </w:pPr>
            <w:r w:rsidRPr="007745E6">
              <w:rPr>
                <w:rFonts w:ascii="Arial" w:eastAsia="맑은 고딕" w:hAnsi="Arial" w:cs="Arial"/>
                <w:lang w:eastAsia="ko-KR"/>
              </w:rPr>
              <w:t>Explicit indication helps correlate reports in post-processing</w:t>
            </w:r>
          </w:p>
        </w:tc>
        <w:tc>
          <w:tcPr>
            <w:tcW w:w="3754" w:type="dxa"/>
            <w:vAlign w:val="center"/>
          </w:tcPr>
          <w:p w14:paraId="41689CDB" w14:textId="5428321B" w:rsidR="007745E6" w:rsidRDefault="007745E6" w:rsidP="007745E6">
            <w:pPr>
              <w:spacing w:before="120" w:after="120"/>
              <w:rPr>
                <w:rFonts w:ascii="Arial" w:eastAsia="맑은 고딕" w:hAnsi="Arial" w:cs="Arial"/>
                <w:lang w:eastAsia="ko-KR"/>
              </w:rPr>
            </w:pPr>
            <w:r w:rsidRPr="007745E6">
              <w:rPr>
                <w:rFonts w:ascii="Arial" w:eastAsia="맑은 고딕" w:hAnsi="Arial" w:cs="Arial"/>
                <w:lang w:eastAsia="ko-KR"/>
              </w:rPr>
              <w:t>No need for correlation; no duplicates to process</w:t>
            </w:r>
          </w:p>
        </w:tc>
      </w:tr>
      <w:tr w:rsidR="007745E6" w14:paraId="0EB3593E" w14:textId="77777777" w:rsidTr="007745E6">
        <w:tc>
          <w:tcPr>
            <w:tcW w:w="2122" w:type="dxa"/>
            <w:vAlign w:val="center"/>
          </w:tcPr>
          <w:p w14:paraId="3B6C80D9" w14:textId="0ABF9767" w:rsidR="007745E6" w:rsidRDefault="007745E6" w:rsidP="007745E6">
            <w:pPr>
              <w:spacing w:before="120" w:after="120"/>
              <w:rPr>
                <w:rFonts w:ascii="Arial" w:eastAsia="맑은 고딕" w:hAnsi="Arial" w:cs="Arial"/>
                <w:lang w:eastAsia="ko-KR"/>
              </w:rPr>
            </w:pPr>
            <w:r w:rsidRPr="007745E6">
              <w:rPr>
                <w:rFonts w:ascii="Arial" w:eastAsia="맑은 고딕" w:hAnsi="Arial" w:cs="Arial"/>
                <w:b/>
                <w:bCs/>
                <w:lang w:eastAsia="ko-KR"/>
              </w:rPr>
              <w:t>Specification complexity</w:t>
            </w:r>
          </w:p>
        </w:tc>
        <w:tc>
          <w:tcPr>
            <w:tcW w:w="3753" w:type="dxa"/>
            <w:vAlign w:val="center"/>
          </w:tcPr>
          <w:p w14:paraId="4C97E75D" w14:textId="25171ABD" w:rsidR="007745E6" w:rsidRDefault="007745E6" w:rsidP="007745E6">
            <w:pPr>
              <w:spacing w:before="120" w:after="120"/>
              <w:rPr>
                <w:rFonts w:ascii="Arial" w:eastAsia="맑은 고딕" w:hAnsi="Arial" w:cs="Arial"/>
                <w:lang w:eastAsia="ko-KR"/>
              </w:rPr>
            </w:pPr>
            <w:r w:rsidRPr="007745E6">
              <w:rPr>
                <w:rFonts w:ascii="Arial" w:eastAsia="맑은 고딕" w:hAnsi="Arial" w:cs="Arial"/>
                <w:lang w:eastAsia="ko-KR"/>
              </w:rPr>
              <w:t>Requires synchronization if reports are replaced or updated</w:t>
            </w:r>
          </w:p>
        </w:tc>
        <w:tc>
          <w:tcPr>
            <w:tcW w:w="3754" w:type="dxa"/>
            <w:vAlign w:val="center"/>
          </w:tcPr>
          <w:p w14:paraId="7A93AF27" w14:textId="026991D7" w:rsidR="007745E6" w:rsidRDefault="007745E6" w:rsidP="007745E6">
            <w:pPr>
              <w:spacing w:before="120" w:after="120"/>
              <w:rPr>
                <w:rFonts w:ascii="Arial" w:eastAsia="맑은 고딕" w:hAnsi="Arial" w:cs="Arial"/>
                <w:lang w:eastAsia="ko-KR"/>
              </w:rPr>
            </w:pPr>
            <w:r w:rsidRPr="007745E6">
              <w:rPr>
                <w:rFonts w:ascii="Arial" w:eastAsia="맑은 고딕" w:hAnsi="Arial" w:cs="Arial"/>
                <w:lang w:eastAsia="ko-KR"/>
              </w:rPr>
              <w:t>Simple: add duplicate suppression condition to UE logging</w:t>
            </w:r>
          </w:p>
        </w:tc>
      </w:tr>
      <w:tr w:rsidR="007745E6" w14:paraId="13A2E92A" w14:textId="77777777" w:rsidTr="007745E6">
        <w:tc>
          <w:tcPr>
            <w:tcW w:w="2122" w:type="dxa"/>
            <w:vAlign w:val="center"/>
          </w:tcPr>
          <w:p w14:paraId="11734C8F" w14:textId="7320047C" w:rsidR="007745E6" w:rsidRDefault="007745E6" w:rsidP="007745E6">
            <w:pPr>
              <w:spacing w:before="120" w:after="120"/>
              <w:rPr>
                <w:rFonts w:ascii="Arial" w:eastAsia="맑은 고딕" w:hAnsi="Arial" w:cs="Arial"/>
                <w:lang w:eastAsia="ko-KR"/>
              </w:rPr>
            </w:pPr>
            <w:r w:rsidRPr="007745E6">
              <w:rPr>
                <w:rFonts w:ascii="Arial" w:eastAsia="맑은 고딕" w:hAnsi="Arial" w:cs="Arial"/>
                <w:b/>
                <w:bCs/>
                <w:lang w:eastAsia="ko-KR"/>
              </w:rPr>
              <w:t>UE implementation effort</w:t>
            </w:r>
          </w:p>
        </w:tc>
        <w:tc>
          <w:tcPr>
            <w:tcW w:w="3753" w:type="dxa"/>
            <w:vAlign w:val="center"/>
          </w:tcPr>
          <w:p w14:paraId="0F4CC3CC" w14:textId="270C9C08" w:rsidR="007745E6" w:rsidRDefault="007745E6" w:rsidP="007745E6">
            <w:pPr>
              <w:spacing w:before="120" w:after="120"/>
              <w:rPr>
                <w:rFonts w:ascii="Arial" w:eastAsia="맑은 고딕" w:hAnsi="Arial" w:cs="Arial"/>
                <w:lang w:eastAsia="ko-KR"/>
              </w:rPr>
            </w:pPr>
            <w:r w:rsidRPr="007745E6">
              <w:rPr>
                <w:rFonts w:ascii="Arial" w:eastAsia="맑은 고딕" w:hAnsi="Arial" w:cs="Arial"/>
                <w:lang w:eastAsia="ko-KR"/>
              </w:rPr>
              <w:t>Simple flag setting</w:t>
            </w:r>
          </w:p>
        </w:tc>
        <w:tc>
          <w:tcPr>
            <w:tcW w:w="3754" w:type="dxa"/>
            <w:vAlign w:val="center"/>
          </w:tcPr>
          <w:p w14:paraId="0F002548" w14:textId="29CA97DB" w:rsidR="007745E6" w:rsidRDefault="007745E6" w:rsidP="007745E6">
            <w:pPr>
              <w:spacing w:before="120" w:after="120"/>
              <w:rPr>
                <w:rFonts w:ascii="Arial" w:eastAsia="맑은 고딕" w:hAnsi="Arial" w:cs="Arial"/>
                <w:lang w:eastAsia="ko-KR"/>
              </w:rPr>
            </w:pPr>
            <w:r w:rsidRPr="007745E6">
              <w:rPr>
                <w:rFonts w:ascii="Arial" w:eastAsia="맑은 고딕" w:hAnsi="Arial" w:cs="Arial"/>
                <w:lang w:eastAsia="ko-KR"/>
              </w:rPr>
              <w:t>Requires comparison of CHO+CPAC results (slightly more logic)</w:t>
            </w:r>
          </w:p>
        </w:tc>
      </w:tr>
      <w:tr w:rsidR="007745E6" w14:paraId="27BEE505" w14:textId="77777777" w:rsidTr="007745E6">
        <w:tc>
          <w:tcPr>
            <w:tcW w:w="2122" w:type="dxa"/>
            <w:vAlign w:val="center"/>
          </w:tcPr>
          <w:p w14:paraId="6BD7B7F6" w14:textId="2E59007C" w:rsidR="007745E6" w:rsidRDefault="007745E6" w:rsidP="007745E6">
            <w:pPr>
              <w:spacing w:before="120" w:after="120"/>
              <w:rPr>
                <w:rFonts w:ascii="Arial" w:eastAsia="맑은 고딕" w:hAnsi="Arial" w:cs="Arial"/>
                <w:lang w:eastAsia="ko-KR"/>
              </w:rPr>
            </w:pPr>
            <w:r w:rsidRPr="007745E6">
              <w:rPr>
                <w:rFonts w:ascii="Arial" w:eastAsia="맑은 고딕" w:hAnsi="Arial" w:cs="Arial"/>
                <w:b/>
                <w:bCs/>
                <w:lang w:eastAsia="ko-KR"/>
              </w:rPr>
              <w:t>Signaling overhead</w:t>
            </w:r>
          </w:p>
        </w:tc>
        <w:tc>
          <w:tcPr>
            <w:tcW w:w="3753" w:type="dxa"/>
            <w:vAlign w:val="center"/>
          </w:tcPr>
          <w:p w14:paraId="4DB9520D" w14:textId="5C3078D6" w:rsidR="007745E6" w:rsidRDefault="007745E6" w:rsidP="007745E6">
            <w:pPr>
              <w:spacing w:before="120" w:after="120"/>
              <w:rPr>
                <w:rFonts w:ascii="Arial" w:eastAsia="맑은 고딕" w:hAnsi="Arial" w:cs="Arial"/>
                <w:lang w:eastAsia="ko-KR"/>
              </w:rPr>
            </w:pPr>
            <w:r w:rsidRPr="007745E6">
              <w:rPr>
                <w:rFonts w:ascii="Arial" w:eastAsia="맑은 고딕" w:hAnsi="Arial" w:cs="Arial"/>
                <w:lang w:eastAsia="ko-KR"/>
              </w:rPr>
              <w:t>Sends same information twice</w:t>
            </w:r>
          </w:p>
        </w:tc>
        <w:tc>
          <w:tcPr>
            <w:tcW w:w="3754" w:type="dxa"/>
            <w:vAlign w:val="center"/>
          </w:tcPr>
          <w:p w14:paraId="598D95F6" w14:textId="4A988022" w:rsidR="007745E6" w:rsidRDefault="007745E6" w:rsidP="007745E6">
            <w:pPr>
              <w:spacing w:before="120" w:after="120"/>
              <w:rPr>
                <w:rFonts w:ascii="Arial" w:eastAsia="맑은 고딕" w:hAnsi="Arial" w:cs="Arial"/>
                <w:lang w:eastAsia="ko-KR"/>
              </w:rPr>
            </w:pPr>
            <w:r w:rsidRPr="007745E6">
              <w:rPr>
                <w:rFonts w:ascii="Arial" w:eastAsia="맑은 고딕" w:hAnsi="Arial" w:cs="Arial"/>
                <w:lang w:eastAsia="ko-KR"/>
              </w:rPr>
              <w:t>No duplicate transmission</w:t>
            </w:r>
          </w:p>
        </w:tc>
      </w:tr>
      <w:tr w:rsidR="007745E6" w14:paraId="62B00124" w14:textId="77777777" w:rsidTr="007745E6">
        <w:tc>
          <w:tcPr>
            <w:tcW w:w="2122" w:type="dxa"/>
            <w:vAlign w:val="center"/>
          </w:tcPr>
          <w:p w14:paraId="6164C4CF" w14:textId="27745D34" w:rsidR="007745E6" w:rsidRDefault="007745E6" w:rsidP="007745E6">
            <w:pPr>
              <w:spacing w:before="120" w:after="120"/>
              <w:rPr>
                <w:rFonts w:ascii="Arial" w:eastAsia="맑은 고딕" w:hAnsi="Arial" w:cs="Arial"/>
                <w:lang w:eastAsia="ko-KR"/>
              </w:rPr>
            </w:pPr>
            <w:r w:rsidRPr="007745E6">
              <w:rPr>
                <w:rFonts w:ascii="Arial" w:eastAsia="맑은 고딕" w:hAnsi="Arial" w:cs="Arial"/>
                <w:b/>
                <w:bCs/>
                <w:lang w:eastAsia="ko-KR"/>
              </w:rPr>
              <w:t>Risk of misinterpretation</w:t>
            </w:r>
          </w:p>
        </w:tc>
        <w:tc>
          <w:tcPr>
            <w:tcW w:w="3753" w:type="dxa"/>
            <w:vAlign w:val="center"/>
          </w:tcPr>
          <w:p w14:paraId="71DF2ACA" w14:textId="577882C0" w:rsidR="007745E6" w:rsidRDefault="007745E6" w:rsidP="007745E6">
            <w:pPr>
              <w:spacing w:before="120" w:after="120"/>
              <w:rPr>
                <w:rFonts w:ascii="Arial" w:eastAsia="맑은 고딕" w:hAnsi="Arial" w:cs="Arial"/>
                <w:lang w:eastAsia="ko-KR"/>
              </w:rPr>
            </w:pPr>
            <w:r w:rsidRPr="007745E6">
              <w:rPr>
                <w:rFonts w:ascii="Arial" w:eastAsia="맑은 고딕" w:hAnsi="Arial" w:cs="Arial"/>
                <w:lang w:eastAsia="ko-KR"/>
              </w:rPr>
              <w:t>Possible if correlation flag is wrong or outdated</w:t>
            </w:r>
          </w:p>
        </w:tc>
        <w:tc>
          <w:tcPr>
            <w:tcW w:w="3754" w:type="dxa"/>
            <w:vAlign w:val="center"/>
          </w:tcPr>
          <w:p w14:paraId="19796F50" w14:textId="453CD6E4" w:rsidR="007745E6" w:rsidRDefault="007745E6" w:rsidP="007745E6">
            <w:pPr>
              <w:spacing w:before="120" w:after="120"/>
              <w:rPr>
                <w:rFonts w:ascii="Arial" w:eastAsia="맑은 고딕" w:hAnsi="Arial" w:cs="Arial"/>
                <w:lang w:eastAsia="ko-KR"/>
              </w:rPr>
            </w:pPr>
            <w:r w:rsidRPr="007745E6">
              <w:rPr>
                <w:rFonts w:ascii="Arial" w:eastAsia="맑은 고딕" w:hAnsi="Arial" w:cs="Arial"/>
                <w:lang w:eastAsia="ko-KR"/>
              </w:rPr>
              <w:t xml:space="preserve">No duplicates </w:t>
            </w:r>
            <w:proofErr w:type="gramStart"/>
            <w:r w:rsidRPr="007745E6">
              <w:rPr>
                <w:rFonts w:ascii="Arial" w:eastAsia="맑은 고딕" w:hAnsi="Arial" w:cs="Arial"/>
                <w:lang w:eastAsia="ko-KR"/>
              </w:rPr>
              <w:t>means</w:t>
            </w:r>
            <w:proofErr w:type="gramEnd"/>
            <w:r w:rsidRPr="007745E6">
              <w:rPr>
                <w:rFonts w:ascii="Arial" w:eastAsia="맑은 고딕" w:hAnsi="Arial" w:cs="Arial"/>
                <w:lang w:eastAsia="ko-KR"/>
              </w:rPr>
              <w:t xml:space="preserve"> no correlation errors</w:t>
            </w:r>
          </w:p>
        </w:tc>
      </w:tr>
      <w:tr w:rsidR="007745E6" w14:paraId="504B7480" w14:textId="77777777" w:rsidTr="007745E6">
        <w:tc>
          <w:tcPr>
            <w:tcW w:w="2122" w:type="dxa"/>
            <w:vAlign w:val="center"/>
          </w:tcPr>
          <w:p w14:paraId="42DFC9DC" w14:textId="36286AA9" w:rsidR="007745E6" w:rsidRDefault="007745E6" w:rsidP="007745E6">
            <w:pPr>
              <w:spacing w:before="120" w:after="120"/>
              <w:rPr>
                <w:rFonts w:ascii="Arial" w:eastAsia="맑은 고딕" w:hAnsi="Arial" w:cs="Arial"/>
                <w:lang w:eastAsia="ko-KR"/>
              </w:rPr>
            </w:pPr>
            <w:r w:rsidRPr="007745E6">
              <w:rPr>
                <w:rFonts w:ascii="Arial" w:eastAsia="맑은 고딕" w:hAnsi="Arial" w:cs="Arial"/>
                <w:b/>
                <w:bCs/>
                <w:lang w:eastAsia="ko-KR"/>
              </w:rPr>
              <w:t>Scalability to other scenarios</w:t>
            </w:r>
          </w:p>
        </w:tc>
        <w:tc>
          <w:tcPr>
            <w:tcW w:w="3753" w:type="dxa"/>
            <w:vAlign w:val="center"/>
          </w:tcPr>
          <w:p w14:paraId="1E4FC288" w14:textId="4A0CCC2F" w:rsidR="007745E6" w:rsidRDefault="007745E6" w:rsidP="007745E6">
            <w:pPr>
              <w:spacing w:before="120" w:after="120"/>
              <w:rPr>
                <w:rFonts w:ascii="Arial" w:eastAsia="맑은 고딕" w:hAnsi="Arial" w:cs="Arial"/>
                <w:lang w:eastAsia="ko-KR"/>
              </w:rPr>
            </w:pPr>
            <w:r w:rsidRPr="007745E6">
              <w:rPr>
                <w:rFonts w:ascii="Arial" w:eastAsia="맑은 고딕" w:hAnsi="Arial" w:cs="Arial"/>
                <w:lang w:eastAsia="ko-KR"/>
              </w:rPr>
              <w:t>Limited to SHR–SPR</w:t>
            </w:r>
          </w:p>
        </w:tc>
        <w:tc>
          <w:tcPr>
            <w:tcW w:w="3754" w:type="dxa"/>
            <w:vAlign w:val="center"/>
          </w:tcPr>
          <w:p w14:paraId="74E6AB6D" w14:textId="6801FB5E" w:rsidR="007745E6" w:rsidRDefault="007745E6" w:rsidP="007745E6">
            <w:pPr>
              <w:spacing w:before="120" w:after="120"/>
              <w:rPr>
                <w:rFonts w:ascii="Arial" w:eastAsia="맑은 고딕" w:hAnsi="Arial" w:cs="Arial"/>
                <w:lang w:eastAsia="ko-KR"/>
              </w:rPr>
            </w:pPr>
            <w:r w:rsidRPr="007745E6">
              <w:rPr>
                <w:rFonts w:ascii="Arial" w:eastAsia="맑은 고딕" w:hAnsi="Arial" w:cs="Arial"/>
                <w:lang w:eastAsia="ko-KR"/>
              </w:rPr>
              <w:t>Can apply to RLF–SCG failure and other duplication cases</w:t>
            </w:r>
          </w:p>
        </w:tc>
      </w:tr>
    </w:tbl>
    <w:p w14:paraId="3E8002C2" w14:textId="77777777" w:rsidR="007745E6" w:rsidRDefault="007745E6" w:rsidP="000D68E8">
      <w:pPr>
        <w:spacing w:before="120" w:after="120"/>
        <w:jc w:val="both"/>
        <w:rPr>
          <w:rFonts w:ascii="Arial" w:eastAsia="맑은 고딕" w:hAnsi="Arial" w:cs="Arial"/>
          <w:lang w:eastAsia="ko-KR"/>
        </w:rPr>
      </w:pPr>
    </w:p>
    <w:p w14:paraId="1BF62761" w14:textId="56A472DF" w:rsidR="00724C63" w:rsidRDefault="00724C63" w:rsidP="003F6E27">
      <w:pPr>
        <w:spacing w:after="120"/>
        <w:ind w:left="1134" w:hanging="1134"/>
        <w:jc w:val="both"/>
        <w:rPr>
          <w:rFonts w:ascii="Arial" w:eastAsia="맑은 고딕" w:hAnsi="Arial" w:cs="Arial"/>
          <w:b/>
          <w:bCs/>
          <w:lang w:val="en-GB" w:eastAsia="ko-KR"/>
        </w:rPr>
      </w:pPr>
      <w:r w:rsidRPr="00F32730">
        <w:rPr>
          <w:rFonts w:ascii="Arial" w:eastAsia="맑은 고딕" w:hAnsi="Arial" w:cs="Arial" w:hint="eastAsia"/>
          <w:b/>
          <w:bCs/>
          <w:lang w:val="en-GB" w:eastAsia="ko-KR"/>
        </w:rPr>
        <w:t>Proposal</w:t>
      </w:r>
      <w:r w:rsidRPr="00F32730">
        <w:rPr>
          <w:rFonts w:ascii="Arial" w:eastAsia="맑은 고딕" w:hAnsi="Arial" w:cs="Arial"/>
          <w:b/>
          <w:bCs/>
          <w:lang w:val="en-GB" w:eastAsia="ko-KR"/>
        </w:rPr>
        <w:t xml:space="preserve"> </w:t>
      </w:r>
      <w:r>
        <w:rPr>
          <w:rFonts w:ascii="Arial" w:eastAsia="맑은 고딕" w:hAnsi="Arial" w:cs="Arial" w:hint="eastAsia"/>
          <w:b/>
          <w:bCs/>
          <w:lang w:val="en-GB" w:eastAsia="ko-KR"/>
        </w:rPr>
        <w:t>1</w:t>
      </w:r>
      <w:r w:rsidRPr="00F32730">
        <w:rPr>
          <w:rFonts w:ascii="Arial" w:eastAsia="맑은 고딕" w:hAnsi="Arial" w:cs="Arial"/>
          <w:b/>
          <w:bCs/>
          <w:lang w:val="en-GB" w:eastAsia="ko-KR"/>
        </w:rPr>
        <w:t>:</w:t>
      </w:r>
      <w:r w:rsidR="003F6E27">
        <w:rPr>
          <w:rFonts w:ascii="Arial" w:eastAsia="맑은 고딕" w:hAnsi="Arial" w:cs="Arial"/>
          <w:b/>
          <w:bCs/>
          <w:lang w:val="en-GB" w:eastAsia="ko-KR"/>
        </w:rPr>
        <w:tab/>
      </w:r>
      <w:r w:rsidR="003F6E27">
        <w:rPr>
          <w:rFonts w:ascii="Arial" w:eastAsia="맑은 고딕" w:hAnsi="Arial" w:cs="Arial" w:hint="eastAsia"/>
          <w:b/>
          <w:bCs/>
          <w:lang w:val="en-GB" w:eastAsia="ko-KR"/>
        </w:rPr>
        <w:t xml:space="preserve">(RRC-1) </w:t>
      </w:r>
      <w:r>
        <w:rPr>
          <w:rFonts w:ascii="Arial" w:eastAsia="맑은 고딕" w:hAnsi="Arial" w:cs="Arial" w:hint="eastAsia"/>
          <w:b/>
          <w:bCs/>
          <w:lang w:val="en-GB" w:eastAsia="ko-KR"/>
        </w:rPr>
        <w:t>The UE is allowed to a</w:t>
      </w:r>
      <w:r w:rsidRPr="00724C63">
        <w:rPr>
          <w:rFonts w:ascii="Arial" w:eastAsia="맑은 고딕" w:hAnsi="Arial" w:cs="Arial"/>
          <w:b/>
          <w:bCs/>
          <w:lang w:val="en-GB" w:eastAsia="ko-KR"/>
        </w:rPr>
        <w:t xml:space="preserve">void duplicate SHR and SPR logging at the UE side </w:t>
      </w:r>
      <w:r>
        <w:rPr>
          <w:rFonts w:ascii="Arial" w:eastAsia="맑은 고딕" w:hAnsi="Arial" w:cs="Arial" w:hint="eastAsia"/>
          <w:b/>
          <w:bCs/>
          <w:lang w:val="en-GB" w:eastAsia="ko-KR"/>
        </w:rPr>
        <w:t xml:space="preserve">to </w:t>
      </w:r>
      <w:r w:rsidRPr="00724C63">
        <w:rPr>
          <w:rFonts w:ascii="Arial" w:eastAsia="맑은 고딕" w:hAnsi="Arial" w:cs="Arial"/>
          <w:b/>
          <w:bCs/>
          <w:lang w:val="en-GB" w:eastAsia="ko-KR"/>
        </w:rPr>
        <w:t xml:space="preserve">remove the need for extra correlation </w:t>
      </w:r>
      <w:r>
        <w:rPr>
          <w:rFonts w:ascii="Arial" w:eastAsia="맑은 고딕" w:hAnsi="Arial" w:cs="Arial" w:hint="eastAsia"/>
          <w:b/>
          <w:bCs/>
          <w:lang w:val="en-GB" w:eastAsia="ko-KR"/>
        </w:rPr>
        <w:t>indication.</w:t>
      </w:r>
      <w:r w:rsidRPr="00724C63">
        <w:rPr>
          <w:rFonts w:ascii="Arial" w:eastAsia="맑은 고딕" w:hAnsi="Arial" w:cs="Arial"/>
          <w:b/>
          <w:bCs/>
          <w:lang w:val="en-GB" w:eastAsia="ko-KR"/>
        </w:rPr>
        <w:t xml:space="preserve"> </w:t>
      </w:r>
    </w:p>
    <w:p w14:paraId="65A9956D" w14:textId="77777777" w:rsidR="00724C63" w:rsidRDefault="00724C63" w:rsidP="000D68E8">
      <w:pPr>
        <w:spacing w:before="120" w:after="120"/>
        <w:jc w:val="both"/>
        <w:rPr>
          <w:rFonts w:ascii="Arial" w:eastAsia="맑은 고딕" w:hAnsi="Arial" w:cs="Arial"/>
          <w:b/>
          <w:bCs/>
          <w:lang w:val="en-GB" w:eastAsia="ko-KR"/>
        </w:rPr>
      </w:pPr>
    </w:p>
    <w:p w14:paraId="37080685" w14:textId="77777777" w:rsidR="00724C63" w:rsidRDefault="00724C63" w:rsidP="00724C63">
      <w:pPr>
        <w:spacing w:before="120" w:after="120"/>
        <w:jc w:val="both"/>
        <w:rPr>
          <w:rFonts w:ascii="Arial" w:eastAsia="맑은 고딕" w:hAnsi="Arial" w:cs="Arial"/>
          <w:lang w:eastAsia="ko-KR"/>
        </w:rPr>
      </w:pPr>
      <w:r w:rsidRPr="00724C63">
        <w:rPr>
          <w:rFonts w:ascii="Arial" w:eastAsia="맑은 고딕" w:hAnsi="Arial" w:cs="Arial"/>
          <w:lang w:eastAsia="ko-KR"/>
        </w:rPr>
        <w:t>If the normative specification is considered too restrictive, a note can be added allowing the UE to suppress such duplication. Please refer to the Annex for the detailed text proposal.</w:t>
      </w:r>
    </w:p>
    <w:p w14:paraId="6159D6FE" w14:textId="3205EA65" w:rsidR="00724C63" w:rsidRPr="00724C63" w:rsidRDefault="00724C63" w:rsidP="003F6E27">
      <w:pPr>
        <w:spacing w:after="120"/>
        <w:ind w:left="1134" w:hanging="1134"/>
        <w:jc w:val="both"/>
        <w:rPr>
          <w:rFonts w:ascii="Arial" w:eastAsia="맑은 고딕" w:hAnsi="Arial" w:cs="Arial"/>
          <w:b/>
          <w:bCs/>
          <w:lang w:val="en-GB" w:eastAsia="ko-KR"/>
        </w:rPr>
      </w:pPr>
      <w:r>
        <w:rPr>
          <w:rFonts w:ascii="Arial" w:eastAsia="맑은 고딕" w:hAnsi="Arial" w:cs="Arial" w:hint="eastAsia"/>
          <w:b/>
          <w:bCs/>
          <w:lang w:val="en-GB" w:eastAsia="ko-KR"/>
        </w:rPr>
        <w:t>Proposal 2:</w:t>
      </w:r>
      <w:r w:rsidR="003F6E27">
        <w:rPr>
          <w:rFonts w:ascii="Arial" w:eastAsia="맑은 고딕" w:hAnsi="Arial" w:cs="Arial"/>
          <w:b/>
          <w:bCs/>
          <w:lang w:val="en-GB" w:eastAsia="ko-KR"/>
        </w:rPr>
        <w:tab/>
      </w:r>
      <w:r w:rsidR="003F6E27">
        <w:rPr>
          <w:rFonts w:ascii="Arial" w:eastAsia="맑은 고딕" w:hAnsi="Arial" w:cs="Arial" w:hint="eastAsia"/>
          <w:b/>
          <w:bCs/>
          <w:lang w:val="en-GB" w:eastAsia="ko-KR"/>
        </w:rPr>
        <w:t>(RRC-1) For proposal 1</w:t>
      </w:r>
      <w:r>
        <w:rPr>
          <w:rFonts w:ascii="Arial" w:eastAsia="맑은 고딕" w:hAnsi="Arial" w:cs="Arial" w:hint="eastAsia"/>
          <w:b/>
          <w:bCs/>
          <w:lang w:val="en-GB" w:eastAsia="ko-KR"/>
        </w:rPr>
        <w:t xml:space="preserve">, to </w:t>
      </w:r>
      <w:r w:rsidRPr="00724C63">
        <w:rPr>
          <w:rFonts w:ascii="Arial" w:eastAsia="맑은 고딕" w:hAnsi="Arial" w:cs="Arial"/>
          <w:b/>
          <w:bCs/>
          <w:lang w:val="en-GB" w:eastAsia="ko-KR"/>
        </w:rPr>
        <w:t xml:space="preserve">keep </w:t>
      </w:r>
      <w:r>
        <w:rPr>
          <w:rFonts w:ascii="Arial" w:eastAsia="맑은 고딕" w:hAnsi="Arial" w:cs="Arial" w:hint="eastAsia"/>
          <w:b/>
          <w:bCs/>
          <w:lang w:val="en-GB" w:eastAsia="ko-KR"/>
        </w:rPr>
        <w:t xml:space="preserve">the </w:t>
      </w:r>
      <w:r w:rsidRPr="00724C63">
        <w:rPr>
          <w:rFonts w:ascii="Arial" w:eastAsia="맑은 고딕" w:hAnsi="Arial" w:cs="Arial"/>
          <w:b/>
          <w:bCs/>
          <w:lang w:val="en-GB" w:eastAsia="ko-KR"/>
        </w:rPr>
        <w:t>procedures simple and efficient</w:t>
      </w:r>
      <w:r>
        <w:rPr>
          <w:rFonts w:ascii="Arial" w:eastAsia="맑은 고딕" w:hAnsi="Arial" w:cs="Arial" w:hint="eastAsia"/>
          <w:b/>
          <w:bCs/>
          <w:lang w:val="en-GB" w:eastAsia="ko-KR"/>
        </w:rPr>
        <w:t xml:space="preserve">, add a NOTE to the </w:t>
      </w:r>
      <w:r>
        <w:rPr>
          <w:rFonts w:ascii="Arial" w:eastAsia="맑은 고딕" w:hAnsi="Arial" w:cs="Arial"/>
          <w:b/>
          <w:bCs/>
          <w:lang w:val="en-GB" w:eastAsia="ko-KR"/>
        </w:rPr>
        <w:t>relevant</w:t>
      </w:r>
      <w:r>
        <w:rPr>
          <w:rFonts w:ascii="Arial" w:eastAsia="맑은 고딕" w:hAnsi="Arial" w:cs="Arial" w:hint="eastAsia"/>
          <w:b/>
          <w:bCs/>
          <w:lang w:val="en-GB" w:eastAsia="ko-KR"/>
        </w:rPr>
        <w:t xml:space="preserve"> procedure text to suppress duplication logging</w:t>
      </w:r>
      <w:r w:rsidR="00D9226F">
        <w:rPr>
          <w:rFonts w:ascii="Arial" w:eastAsia="맑은 고딕" w:hAnsi="Arial" w:cs="Arial" w:hint="eastAsia"/>
          <w:b/>
          <w:bCs/>
          <w:lang w:val="en-GB" w:eastAsia="ko-KR"/>
        </w:rPr>
        <w:t>,</w:t>
      </w:r>
      <w:r>
        <w:rPr>
          <w:rFonts w:ascii="Arial" w:eastAsia="맑은 고딕" w:hAnsi="Arial" w:cs="Arial" w:hint="eastAsia"/>
          <w:b/>
          <w:bCs/>
          <w:lang w:val="en-GB" w:eastAsia="ko-KR"/>
        </w:rPr>
        <w:t xml:space="preserve"> as described </w:t>
      </w:r>
      <w:r w:rsidR="00D9226F">
        <w:rPr>
          <w:rFonts w:ascii="Arial" w:eastAsia="맑은 고딕" w:hAnsi="Arial" w:cs="Arial" w:hint="eastAsia"/>
          <w:b/>
          <w:bCs/>
          <w:lang w:val="en-GB" w:eastAsia="ko-KR"/>
        </w:rPr>
        <w:t xml:space="preserve">in the TP </w:t>
      </w:r>
      <w:r>
        <w:rPr>
          <w:rFonts w:ascii="Arial" w:eastAsia="맑은 고딕" w:hAnsi="Arial" w:cs="Arial" w:hint="eastAsia"/>
          <w:b/>
          <w:bCs/>
          <w:lang w:val="en-GB" w:eastAsia="ko-KR"/>
        </w:rPr>
        <w:t>in Annex.</w:t>
      </w:r>
    </w:p>
    <w:p w14:paraId="7D34D2DB" w14:textId="77777777" w:rsidR="00D51141" w:rsidRPr="00724C63" w:rsidRDefault="00D51141" w:rsidP="00D51141">
      <w:pPr>
        <w:spacing w:after="120"/>
        <w:ind w:left="1134"/>
        <w:jc w:val="both"/>
        <w:rPr>
          <w:rFonts w:ascii="Arial" w:eastAsia="맑은 고딕" w:hAnsi="Arial" w:cs="Arial"/>
          <w:b/>
          <w:bCs/>
          <w:lang w:val="en-GB" w:eastAsia="ko-KR"/>
        </w:rPr>
      </w:pPr>
    </w:p>
    <w:p w14:paraId="0DDE6D3B" w14:textId="463E3F7E" w:rsidR="00D7080F" w:rsidRPr="00D7080F" w:rsidRDefault="00A36B2F" w:rsidP="00D7080F">
      <w:pPr>
        <w:pStyle w:val="2"/>
      </w:pPr>
      <w:r w:rsidRPr="00A36B2F">
        <w:rPr>
          <w:rFonts w:eastAsia="맑은 고딕"/>
          <w:lang w:eastAsia="ko-KR"/>
        </w:rPr>
        <w:t>Open issue RRC-2</w:t>
      </w:r>
    </w:p>
    <w:tbl>
      <w:tblPr>
        <w:tblStyle w:val="af5"/>
        <w:tblW w:w="0" w:type="auto"/>
        <w:tblLook w:val="04A0" w:firstRow="1" w:lastRow="0" w:firstColumn="1" w:lastColumn="0" w:noHBand="0" w:noVBand="1"/>
      </w:tblPr>
      <w:tblGrid>
        <w:gridCol w:w="9629"/>
      </w:tblGrid>
      <w:tr w:rsidR="000061FA" w14:paraId="02F8B2F3" w14:textId="77777777" w:rsidTr="000061FA">
        <w:tc>
          <w:tcPr>
            <w:tcW w:w="9629" w:type="dxa"/>
          </w:tcPr>
          <w:p w14:paraId="49D17169" w14:textId="39DA515D" w:rsidR="000061FA" w:rsidRPr="00A36B2F" w:rsidRDefault="00A36B2F" w:rsidP="00A36B2F">
            <w:pPr>
              <w:pStyle w:val="Proposal"/>
              <w:numPr>
                <w:ilvl w:val="0"/>
                <w:numId w:val="0"/>
              </w:numPr>
              <w:ind w:left="720"/>
              <w:rPr>
                <w:rFonts w:eastAsia="맑은 고딕"/>
                <w:lang w:eastAsia="ko-KR"/>
              </w:rPr>
            </w:pPr>
            <w:r>
              <w:t xml:space="preserve">[Open issue RRC-2] For the scenario of CHO with candidate SCG with complementary CHO only configuration, companies are invited to submit contribution with a </w:t>
            </w:r>
            <w:r>
              <w:rPr>
                <w:u w:val="single"/>
              </w:rPr>
              <w:t>text proposal</w:t>
            </w:r>
            <w:r>
              <w:t xml:space="preserve"> addressing the issue and their proposed solution.</w:t>
            </w:r>
          </w:p>
        </w:tc>
      </w:tr>
    </w:tbl>
    <w:p w14:paraId="1E5EE079" w14:textId="77777777" w:rsidR="000061FA" w:rsidRDefault="000061FA" w:rsidP="00AB30EA">
      <w:pPr>
        <w:spacing w:before="120" w:after="120"/>
        <w:jc w:val="both"/>
        <w:rPr>
          <w:rFonts w:ascii="Arial" w:eastAsia="맑은 고딕" w:hAnsi="Arial" w:cs="Arial"/>
          <w:lang w:val="en-GB" w:eastAsia="ko-KR"/>
        </w:rPr>
      </w:pPr>
    </w:p>
    <w:p w14:paraId="1E261771" w14:textId="6E2A4429" w:rsidR="00E35FB8" w:rsidRPr="00E35FB8" w:rsidRDefault="00E35FB8" w:rsidP="009B3AA8">
      <w:pPr>
        <w:spacing w:before="120" w:after="120"/>
        <w:jc w:val="both"/>
        <w:rPr>
          <w:rFonts w:ascii="Arial" w:eastAsia="맑은 고딕" w:hAnsi="Arial" w:cs="Arial"/>
          <w:lang w:val="en-GB" w:eastAsia="ko-KR"/>
        </w:rPr>
      </w:pPr>
      <w:r>
        <w:rPr>
          <w:rFonts w:ascii="Arial" w:eastAsia="맑은 고딕" w:hAnsi="Arial" w:cs="Arial" w:hint="eastAsia"/>
          <w:lang w:val="en-GB" w:eastAsia="ko-KR"/>
        </w:rPr>
        <w:t xml:space="preserve">CHO with candidate SCG </w:t>
      </w:r>
      <w:r>
        <w:rPr>
          <w:rFonts w:ascii="Arial" w:eastAsia="맑은 고딕" w:hAnsi="Arial" w:cs="Arial"/>
          <w:lang w:val="en-GB" w:eastAsia="ko-KR"/>
        </w:rPr>
        <w:t>configuration</w:t>
      </w:r>
      <w:r>
        <w:rPr>
          <w:rFonts w:ascii="Arial" w:eastAsia="맑은 고딕" w:hAnsi="Arial" w:cs="Arial" w:hint="eastAsia"/>
          <w:lang w:val="en-GB" w:eastAsia="ko-KR"/>
        </w:rPr>
        <w:t xml:space="preserve"> is further enhanced configuration from CHO with SCG </w:t>
      </w:r>
      <w:r>
        <w:rPr>
          <w:rFonts w:ascii="Arial" w:eastAsia="맑은 고딕" w:hAnsi="Arial" w:cs="Arial"/>
          <w:lang w:val="en-GB" w:eastAsia="ko-KR"/>
        </w:rPr>
        <w:t>configuration</w:t>
      </w:r>
      <w:r>
        <w:rPr>
          <w:rFonts w:ascii="Arial" w:eastAsia="맑은 고딕" w:hAnsi="Arial" w:cs="Arial" w:hint="eastAsia"/>
          <w:lang w:val="en-GB" w:eastAsia="ko-KR"/>
        </w:rPr>
        <w:t xml:space="preserve">. this is because SCG failure could be </w:t>
      </w:r>
      <w:r>
        <w:rPr>
          <w:rFonts w:ascii="Arial" w:eastAsia="맑은 고딕" w:hAnsi="Arial" w:cs="Arial"/>
          <w:lang w:val="en-GB" w:eastAsia="ko-KR"/>
        </w:rPr>
        <w:t>occurred</w:t>
      </w:r>
      <w:r>
        <w:rPr>
          <w:rFonts w:ascii="Arial" w:eastAsia="맑은 고딕" w:hAnsi="Arial" w:cs="Arial" w:hint="eastAsia"/>
          <w:lang w:val="en-GB" w:eastAsia="ko-KR"/>
        </w:rPr>
        <w:t xml:space="preserve"> frequently by not checking whether </w:t>
      </w:r>
      <w:proofErr w:type="spellStart"/>
      <w:r>
        <w:rPr>
          <w:rFonts w:ascii="Arial" w:eastAsia="맑은 고딕" w:hAnsi="Arial" w:cs="Arial" w:hint="eastAsia"/>
          <w:lang w:val="en-GB" w:eastAsia="ko-KR"/>
        </w:rPr>
        <w:t>PSCell</w:t>
      </w:r>
      <w:r>
        <w:rPr>
          <w:rFonts w:ascii="Arial" w:eastAsia="맑은 고딕" w:hAnsi="Arial" w:cs="Arial"/>
          <w:lang w:val="en-GB" w:eastAsia="ko-KR"/>
        </w:rPr>
        <w:t>’</w:t>
      </w:r>
      <w:r>
        <w:rPr>
          <w:rFonts w:ascii="Arial" w:eastAsia="맑은 고딕" w:hAnsi="Arial" w:cs="Arial" w:hint="eastAsia"/>
          <w:lang w:val="en-GB" w:eastAsia="ko-KR"/>
        </w:rPr>
        <w:t>s</w:t>
      </w:r>
      <w:proofErr w:type="spellEnd"/>
      <w:r>
        <w:rPr>
          <w:rFonts w:ascii="Arial" w:eastAsia="맑은 고딕" w:hAnsi="Arial" w:cs="Arial" w:hint="eastAsia"/>
          <w:lang w:val="en-GB" w:eastAsia="ko-KR"/>
        </w:rPr>
        <w:t xml:space="preserve"> signal quality is suitable when initiating CHO. At that stage, </w:t>
      </w:r>
      <w:r>
        <w:rPr>
          <w:rFonts w:ascii="Arial" w:eastAsia="맑은 고딕" w:hAnsi="Arial" w:cs="Arial"/>
          <w:lang w:val="en-GB" w:eastAsia="ko-KR"/>
        </w:rPr>
        <w:t>even though</w:t>
      </w:r>
      <w:r>
        <w:rPr>
          <w:rFonts w:ascii="Arial" w:eastAsia="맑은 고딕" w:hAnsi="Arial" w:cs="Arial" w:hint="eastAsia"/>
          <w:lang w:val="en-GB" w:eastAsia="ko-KR"/>
        </w:rPr>
        <w:t xml:space="preserve"> RAN2 didn</w:t>
      </w:r>
      <w:r>
        <w:rPr>
          <w:rFonts w:ascii="Arial" w:eastAsia="맑은 고딕" w:hAnsi="Arial" w:cs="Arial"/>
          <w:lang w:val="en-GB" w:eastAsia="ko-KR"/>
        </w:rPr>
        <w:t>’</w:t>
      </w:r>
      <w:r>
        <w:rPr>
          <w:rFonts w:ascii="Arial" w:eastAsia="맑은 고딕" w:hAnsi="Arial" w:cs="Arial" w:hint="eastAsia"/>
          <w:lang w:val="en-GB" w:eastAsia="ko-KR"/>
        </w:rPr>
        <w:t xml:space="preserve">t specify </w:t>
      </w:r>
      <w:r>
        <w:rPr>
          <w:rFonts w:ascii="Arial" w:eastAsia="맑은 고딕" w:hAnsi="Arial" w:cs="Arial"/>
          <w:lang w:val="en-GB" w:eastAsia="ko-KR"/>
        </w:rPr>
        <w:t>anything</w:t>
      </w:r>
      <w:r>
        <w:rPr>
          <w:rFonts w:ascii="Arial" w:eastAsia="맑은 고딕" w:hAnsi="Arial" w:cs="Arial" w:hint="eastAsia"/>
          <w:lang w:val="en-GB" w:eastAsia="ko-KR"/>
        </w:rPr>
        <w:t xml:space="preserve"> but CHO without SCG </w:t>
      </w:r>
      <w:r>
        <w:rPr>
          <w:rFonts w:ascii="Arial" w:eastAsia="맑은 고딕" w:hAnsi="Arial" w:cs="Arial"/>
          <w:lang w:val="en-GB" w:eastAsia="ko-KR"/>
        </w:rPr>
        <w:t>configuration</w:t>
      </w:r>
      <w:r>
        <w:rPr>
          <w:rFonts w:ascii="Arial" w:eastAsia="맑은 고딕" w:hAnsi="Arial" w:cs="Arial" w:hint="eastAsia"/>
          <w:lang w:val="en-GB" w:eastAsia="ko-KR"/>
        </w:rPr>
        <w:t xml:space="preserve"> (i.e. exactly same as CHO-only configuration) is allowed to be configured together.</w:t>
      </w:r>
    </w:p>
    <w:p w14:paraId="3539B3D9" w14:textId="0488641D" w:rsidR="00E35FB8" w:rsidRPr="00E35FB8" w:rsidRDefault="00E35FB8" w:rsidP="009B3AA8">
      <w:pPr>
        <w:spacing w:before="120" w:after="120"/>
        <w:jc w:val="both"/>
        <w:rPr>
          <w:rFonts w:ascii="Arial" w:eastAsia="맑은 고딕" w:hAnsi="Arial" w:cs="Arial"/>
          <w:lang w:val="en-GB" w:eastAsia="ko-KR"/>
        </w:rPr>
      </w:pPr>
      <w:r>
        <w:rPr>
          <w:rFonts w:ascii="Arial" w:eastAsia="맑은 고딕" w:hAnsi="Arial" w:cs="Arial" w:hint="eastAsia"/>
          <w:lang w:val="en-GB" w:eastAsia="ko-KR"/>
        </w:rPr>
        <w:t xml:space="preserve">In that sense, we think executing CHO-only configuration is </w:t>
      </w:r>
      <w:r w:rsidRPr="00E35FB8">
        <w:rPr>
          <w:rFonts w:ascii="Arial" w:eastAsia="맑은 고딕" w:hAnsi="Arial" w:cs="Arial"/>
          <w:lang w:val="en-GB" w:eastAsia="ko-KR"/>
        </w:rPr>
        <w:t xml:space="preserve">the intended and normal </w:t>
      </w:r>
      <w:proofErr w:type="spellStart"/>
      <w:r w:rsidRPr="00E35FB8">
        <w:rPr>
          <w:rFonts w:ascii="Arial" w:eastAsia="맑은 고딕" w:hAnsi="Arial" w:cs="Arial"/>
          <w:lang w:val="en-GB" w:eastAsia="ko-KR"/>
        </w:rPr>
        <w:t>behavior</w:t>
      </w:r>
      <w:proofErr w:type="spellEnd"/>
      <w:r w:rsidRPr="00E35FB8">
        <w:rPr>
          <w:rFonts w:ascii="Arial" w:eastAsia="맑은 고딕" w:hAnsi="Arial" w:cs="Arial"/>
          <w:lang w:val="en-GB" w:eastAsia="ko-KR"/>
        </w:rPr>
        <w:t xml:space="preserve">. </w:t>
      </w:r>
      <w:r>
        <w:rPr>
          <w:rFonts w:ascii="Arial" w:eastAsia="맑은 고딕" w:hAnsi="Arial" w:cs="Arial" w:hint="eastAsia"/>
          <w:lang w:val="en-GB" w:eastAsia="ko-KR"/>
        </w:rPr>
        <w:t>T</w:t>
      </w:r>
      <w:r w:rsidRPr="00E35FB8">
        <w:rPr>
          <w:rFonts w:ascii="Arial" w:eastAsia="맑은 고딕" w:hAnsi="Arial" w:cs="Arial" w:hint="eastAsia"/>
          <w:lang w:val="en-GB" w:eastAsia="ko-KR"/>
        </w:rPr>
        <w:t xml:space="preserve">he network </w:t>
      </w:r>
      <w:r w:rsidRPr="00E35FB8">
        <w:rPr>
          <w:rFonts w:ascii="Arial" w:eastAsia="맑은 고딕" w:hAnsi="Arial" w:cs="Arial"/>
          <w:lang w:val="en-GB" w:eastAsia="ko-KR"/>
        </w:rPr>
        <w:t>configures</w:t>
      </w:r>
      <w:r w:rsidRPr="00E35FB8">
        <w:rPr>
          <w:rFonts w:ascii="Arial" w:eastAsia="맑은 고딕" w:hAnsi="Arial" w:cs="Arial" w:hint="eastAsia"/>
          <w:lang w:val="en-GB" w:eastAsia="ko-KR"/>
        </w:rPr>
        <w:t xml:space="preserve"> the CHO-only for the case when</w:t>
      </w:r>
      <w:r w:rsidRPr="00E35FB8">
        <w:rPr>
          <w:rFonts w:ascii="Arial" w:eastAsia="맑은 고딕" w:hAnsi="Arial" w:cs="Arial"/>
          <w:lang w:val="en-GB" w:eastAsia="ko-KR"/>
        </w:rPr>
        <w:t xml:space="preserve"> the SCG conditions are not satisfied, </w:t>
      </w:r>
      <w:r w:rsidRPr="00E35FB8">
        <w:rPr>
          <w:rFonts w:ascii="Arial" w:eastAsia="맑은 고딕" w:hAnsi="Arial" w:cs="Arial" w:hint="eastAsia"/>
          <w:lang w:val="en-GB" w:eastAsia="ko-KR"/>
        </w:rPr>
        <w:t xml:space="preserve">the UE </w:t>
      </w:r>
      <w:r w:rsidRPr="00E35FB8">
        <w:rPr>
          <w:rFonts w:ascii="Arial" w:eastAsia="맑은 고딕" w:hAnsi="Arial" w:cs="Arial"/>
          <w:lang w:val="en-GB" w:eastAsia="ko-KR"/>
        </w:rPr>
        <w:t>doesn’t</w:t>
      </w:r>
      <w:r w:rsidRPr="00E35FB8">
        <w:rPr>
          <w:rFonts w:ascii="Arial" w:eastAsia="맑은 고딕" w:hAnsi="Arial" w:cs="Arial" w:hint="eastAsia"/>
          <w:lang w:val="en-GB" w:eastAsia="ko-KR"/>
        </w:rPr>
        <w:t xml:space="preserve"> add or change </w:t>
      </w:r>
      <w:r w:rsidRPr="00E35FB8">
        <w:rPr>
          <w:rFonts w:ascii="Arial" w:eastAsia="맑은 고딕" w:hAnsi="Arial" w:cs="Arial"/>
          <w:lang w:val="en-GB" w:eastAsia="ko-KR"/>
        </w:rPr>
        <w:t xml:space="preserve">the </w:t>
      </w:r>
      <w:proofErr w:type="spellStart"/>
      <w:r w:rsidRPr="00E35FB8">
        <w:rPr>
          <w:rFonts w:ascii="Arial" w:eastAsia="맑은 고딕" w:hAnsi="Arial" w:cs="Arial"/>
          <w:lang w:val="en-GB" w:eastAsia="ko-KR"/>
        </w:rPr>
        <w:t>PSCell</w:t>
      </w:r>
      <w:proofErr w:type="spellEnd"/>
      <w:r w:rsidRPr="00E35FB8">
        <w:rPr>
          <w:rFonts w:ascii="Arial" w:eastAsia="맑은 고딕" w:hAnsi="Arial" w:cs="Arial"/>
          <w:lang w:val="en-GB" w:eastAsia="ko-KR"/>
        </w:rPr>
        <w:t xml:space="preserve"> </w:t>
      </w:r>
      <w:r w:rsidRPr="00E35FB8">
        <w:rPr>
          <w:rFonts w:ascii="Arial" w:eastAsia="맑은 고딕" w:hAnsi="Arial" w:cs="Arial" w:hint="eastAsia"/>
          <w:lang w:val="en-GB" w:eastAsia="ko-KR"/>
        </w:rPr>
        <w:t xml:space="preserve">but the UE applies </w:t>
      </w:r>
      <w:r w:rsidRPr="00E35FB8">
        <w:rPr>
          <w:rFonts w:ascii="Arial" w:eastAsia="맑은 고딕" w:hAnsi="Arial" w:cs="Arial"/>
          <w:lang w:val="en-GB" w:eastAsia="ko-KR"/>
        </w:rPr>
        <w:t xml:space="preserve">the </w:t>
      </w:r>
      <w:proofErr w:type="spellStart"/>
      <w:r w:rsidRPr="00E35FB8">
        <w:rPr>
          <w:rFonts w:ascii="Arial" w:eastAsia="맑은 고딕" w:hAnsi="Arial" w:cs="Arial"/>
          <w:lang w:val="en-GB" w:eastAsia="ko-KR"/>
        </w:rPr>
        <w:t>PCell</w:t>
      </w:r>
      <w:proofErr w:type="spellEnd"/>
      <w:r w:rsidRPr="00E35FB8">
        <w:rPr>
          <w:rFonts w:ascii="Arial" w:eastAsia="맑은 고딕" w:hAnsi="Arial" w:cs="Arial"/>
          <w:lang w:val="en-GB" w:eastAsia="ko-KR"/>
        </w:rPr>
        <w:t xml:space="preserve"> </w:t>
      </w:r>
      <w:r w:rsidRPr="00E35FB8">
        <w:rPr>
          <w:rFonts w:ascii="Arial" w:eastAsia="맑은 고딕" w:hAnsi="Arial" w:cs="Arial" w:hint="eastAsia"/>
          <w:lang w:val="en-GB" w:eastAsia="ko-KR"/>
        </w:rPr>
        <w:t>only for the</w:t>
      </w:r>
      <w:r w:rsidRPr="00E35FB8">
        <w:rPr>
          <w:rFonts w:ascii="Arial" w:eastAsia="맑은 고딕" w:hAnsi="Arial" w:cs="Arial"/>
          <w:lang w:val="en-GB" w:eastAsia="ko-KR"/>
        </w:rPr>
        <w:t xml:space="preserve"> handover</w:t>
      </w:r>
      <w:r w:rsidRPr="00E35FB8">
        <w:rPr>
          <w:rFonts w:ascii="Arial" w:eastAsia="맑은 고딕" w:hAnsi="Arial" w:cs="Arial" w:hint="eastAsia"/>
          <w:lang w:val="en-GB" w:eastAsia="ko-KR"/>
        </w:rPr>
        <w:t>.</w:t>
      </w:r>
      <w:r w:rsidRPr="00E35FB8">
        <w:rPr>
          <w:rFonts w:ascii="Arial" w:eastAsia="맑은 고딕" w:hAnsi="Arial" w:cs="Arial"/>
          <w:lang w:val="en-GB" w:eastAsia="ko-KR"/>
        </w:rPr>
        <w:t xml:space="preserve"> </w:t>
      </w:r>
      <w:r w:rsidRPr="00E35FB8">
        <w:rPr>
          <w:rFonts w:ascii="Arial" w:eastAsia="맑은 고딕" w:hAnsi="Arial" w:cs="Arial" w:hint="eastAsia"/>
          <w:lang w:val="en-GB" w:eastAsia="ko-KR"/>
        </w:rPr>
        <w:t>So, the network will know that the UE has executed the CHO-only instead of CHO+CPAC even though the UE doesn</w:t>
      </w:r>
      <w:r w:rsidRPr="00E35FB8">
        <w:rPr>
          <w:rFonts w:ascii="Arial" w:eastAsia="맑은 고딕" w:hAnsi="Arial" w:cs="Arial"/>
          <w:lang w:val="en-GB" w:eastAsia="ko-KR"/>
        </w:rPr>
        <w:t>’</w:t>
      </w:r>
      <w:r w:rsidRPr="00E35FB8">
        <w:rPr>
          <w:rFonts w:ascii="Arial" w:eastAsia="맑은 고딕" w:hAnsi="Arial" w:cs="Arial" w:hint="eastAsia"/>
          <w:lang w:val="en-GB" w:eastAsia="ko-KR"/>
        </w:rPr>
        <w:t xml:space="preserve">t report </w:t>
      </w:r>
      <w:proofErr w:type="spellStart"/>
      <w:r w:rsidRPr="00E35FB8">
        <w:rPr>
          <w:rFonts w:ascii="Arial" w:eastAsia="맑은 고딕" w:hAnsi="Arial" w:cs="Arial" w:hint="eastAsia"/>
          <w:lang w:val="en-GB" w:eastAsia="ko-KR"/>
        </w:rPr>
        <w:t>any thing</w:t>
      </w:r>
      <w:proofErr w:type="spellEnd"/>
      <w:r w:rsidRPr="00E35FB8">
        <w:rPr>
          <w:rFonts w:ascii="Arial" w:eastAsia="맑은 고딕" w:hAnsi="Arial" w:cs="Arial" w:hint="eastAsia"/>
          <w:lang w:val="en-GB" w:eastAsia="ko-KR"/>
        </w:rPr>
        <w:t xml:space="preserve"> to the network after the handover. </w:t>
      </w:r>
    </w:p>
    <w:p w14:paraId="41DDAB41" w14:textId="45F20906" w:rsidR="006D02B5" w:rsidRPr="00E35FB8" w:rsidRDefault="00E35FB8" w:rsidP="009B3AA8">
      <w:pPr>
        <w:spacing w:before="120" w:after="120"/>
        <w:jc w:val="both"/>
        <w:rPr>
          <w:rFonts w:ascii="Arial" w:eastAsia="맑은 고딕" w:hAnsi="Arial" w:cs="Arial"/>
          <w:lang w:val="en-GB" w:eastAsia="ko-KR"/>
        </w:rPr>
      </w:pPr>
      <w:r>
        <w:rPr>
          <w:rFonts w:ascii="Arial" w:eastAsia="맑은 고딕" w:hAnsi="Arial" w:cs="Arial" w:hint="eastAsia"/>
          <w:lang w:val="en-GB" w:eastAsia="ko-KR"/>
        </w:rPr>
        <w:t>Thus, we propose the following.</w:t>
      </w:r>
    </w:p>
    <w:p w14:paraId="0684CD1C" w14:textId="4EFEFC9F" w:rsidR="008711FF" w:rsidRPr="00F32730" w:rsidRDefault="008711FF" w:rsidP="008711FF">
      <w:pPr>
        <w:spacing w:after="120"/>
        <w:ind w:left="1134" w:hanging="1134"/>
        <w:jc w:val="both"/>
        <w:rPr>
          <w:rFonts w:ascii="Arial" w:eastAsia="맑은 고딕" w:hAnsi="Arial" w:cs="Arial"/>
          <w:b/>
          <w:bCs/>
          <w:lang w:val="en-GB" w:eastAsia="ko-KR"/>
        </w:rPr>
      </w:pPr>
      <w:r w:rsidRPr="00F32730">
        <w:rPr>
          <w:rFonts w:ascii="Arial" w:eastAsia="맑은 고딕" w:hAnsi="Arial" w:cs="Arial" w:hint="eastAsia"/>
          <w:b/>
          <w:bCs/>
          <w:lang w:val="en-GB" w:eastAsia="ko-KR"/>
        </w:rPr>
        <w:t>Proposal</w:t>
      </w:r>
      <w:r w:rsidRPr="00F32730">
        <w:rPr>
          <w:rFonts w:ascii="Arial" w:eastAsia="맑은 고딕" w:hAnsi="Arial" w:cs="Arial"/>
          <w:b/>
          <w:bCs/>
          <w:lang w:val="en-GB" w:eastAsia="ko-KR"/>
        </w:rPr>
        <w:t xml:space="preserve"> </w:t>
      </w:r>
      <w:r w:rsidR="009B3AA8">
        <w:rPr>
          <w:rFonts w:ascii="Arial" w:eastAsia="맑은 고딕" w:hAnsi="Arial" w:cs="Arial" w:hint="eastAsia"/>
          <w:b/>
          <w:bCs/>
          <w:lang w:val="en-GB" w:eastAsia="ko-KR"/>
        </w:rPr>
        <w:t>3</w:t>
      </w:r>
      <w:r w:rsidRPr="00F32730">
        <w:rPr>
          <w:rFonts w:ascii="Arial" w:eastAsia="맑은 고딕" w:hAnsi="Arial" w:cs="Arial"/>
          <w:b/>
          <w:bCs/>
          <w:lang w:val="en-GB" w:eastAsia="ko-KR"/>
        </w:rPr>
        <w:t>:</w:t>
      </w:r>
      <w:r w:rsidR="003F6E27">
        <w:rPr>
          <w:rFonts w:ascii="Arial" w:eastAsia="맑은 고딕" w:hAnsi="Arial" w:cs="Arial"/>
          <w:b/>
          <w:bCs/>
          <w:lang w:val="en-GB" w:eastAsia="ko-KR"/>
        </w:rPr>
        <w:tab/>
      </w:r>
      <w:r w:rsidR="003F6E27">
        <w:rPr>
          <w:rFonts w:ascii="Arial" w:eastAsia="맑은 고딕" w:hAnsi="Arial" w:cs="Arial" w:hint="eastAsia"/>
          <w:b/>
          <w:bCs/>
          <w:lang w:val="en-GB" w:eastAsia="ko-KR"/>
        </w:rPr>
        <w:t xml:space="preserve">(RRC-2) </w:t>
      </w:r>
      <w:r w:rsidR="00E35FB8" w:rsidRPr="00E35FB8">
        <w:rPr>
          <w:rFonts w:ascii="Arial" w:eastAsia="맑은 고딕" w:hAnsi="Arial" w:cs="Arial"/>
          <w:b/>
          <w:bCs/>
          <w:lang w:val="en-GB" w:eastAsia="ko-KR"/>
        </w:rPr>
        <w:t>The UE doesn’t log indicating whether CHO-only configuration has been configured for the scenario of CHO with candidate SCG.</w:t>
      </w:r>
    </w:p>
    <w:p w14:paraId="48412713" w14:textId="77777777" w:rsidR="008711FF" w:rsidRDefault="008711FF" w:rsidP="00AB30EA">
      <w:pPr>
        <w:spacing w:before="120" w:after="120"/>
        <w:jc w:val="both"/>
        <w:rPr>
          <w:rFonts w:ascii="Arial" w:eastAsia="맑은 고딕" w:hAnsi="Arial" w:cs="Arial"/>
          <w:lang w:val="en-GB" w:eastAsia="ko-KR"/>
        </w:rPr>
      </w:pPr>
    </w:p>
    <w:p w14:paraId="50AD5B05" w14:textId="2EC7334E" w:rsidR="005D6110" w:rsidRPr="00D7080F" w:rsidRDefault="005D6110" w:rsidP="005D6110">
      <w:pPr>
        <w:pStyle w:val="2"/>
      </w:pPr>
      <w:r w:rsidRPr="00A36B2F">
        <w:rPr>
          <w:rFonts w:eastAsia="맑은 고딕"/>
          <w:lang w:eastAsia="ko-KR"/>
        </w:rPr>
        <w:lastRenderedPageBreak/>
        <w:t>Open issue RRC-</w:t>
      </w:r>
      <w:r>
        <w:rPr>
          <w:rFonts w:eastAsia="맑은 고딕" w:hint="eastAsia"/>
          <w:lang w:eastAsia="ko-KR"/>
        </w:rPr>
        <w:t>6</w:t>
      </w:r>
    </w:p>
    <w:tbl>
      <w:tblPr>
        <w:tblStyle w:val="af5"/>
        <w:tblW w:w="0" w:type="auto"/>
        <w:tblLook w:val="04A0" w:firstRow="1" w:lastRow="0" w:firstColumn="1" w:lastColumn="0" w:noHBand="0" w:noVBand="1"/>
      </w:tblPr>
      <w:tblGrid>
        <w:gridCol w:w="9629"/>
      </w:tblGrid>
      <w:tr w:rsidR="00AE33B3" w14:paraId="3B6E4F03" w14:textId="77777777" w:rsidTr="00AE33B3">
        <w:tc>
          <w:tcPr>
            <w:tcW w:w="9629" w:type="dxa"/>
          </w:tcPr>
          <w:p w14:paraId="18ACE232" w14:textId="40718D5E" w:rsidR="00AE33B3" w:rsidRPr="00AE33B3" w:rsidRDefault="00AE33B3" w:rsidP="00AE33B3">
            <w:pPr>
              <w:pStyle w:val="Proposal"/>
              <w:numPr>
                <w:ilvl w:val="0"/>
                <w:numId w:val="0"/>
              </w:numPr>
              <w:ind w:left="720"/>
              <w:rPr>
                <w:rFonts w:eastAsia="맑은 고딕"/>
                <w:lang w:eastAsia="ko-KR"/>
              </w:rPr>
            </w:pPr>
            <w:r>
              <w:t>[</w:t>
            </w:r>
            <w:r w:rsidRPr="00482B4A">
              <w:t>Open issue RRC-</w:t>
            </w:r>
            <w:r>
              <w:t xml:space="preserve">6] RAN2 agree that RAN3 based solution in logging LTM candidate cells can be applicable/used in both RLF and SHR scenarios. RAN2 remove logging LTM candidate flag from SHR procedure. </w:t>
            </w:r>
          </w:p>
        </w:tc>
      </w:tr>
    </w:tbl>
    <w:p w14:paraId="68FD18CD" w14:textId="77777777" w:rsidR="005D6110" w:rsidRPr="00AE33B3" w:rsidRDefault="005D6110" w:rsidP="00AB30EA">
      <w:pPr>
        <w:spacing w:before="120" w:after="120"/>
        <w:jc w:val="both"/>
        <w:rPr>
          <w:rFonts w:ascii="Arial" w:eastAsia="맑은 고딕" w:hAnsi="Arial" w:cs="Arial"/>
          <w:lang w:val="en-GB" w:eastAsia="ko-KR"/>
        </w:rPr>
      </w:pPr>
    </w:p>
    <w:p w14:paraId="5529462D" w14:textId="77777777" w:rsidR="00D063AD" w:rsidRDefault="00D063AD" w:rsidP="009B3AA8">
      <w:pPr>
        <w:spacing w:before="120" w:after="120"/>
        <w:jc w:val="both"/>
        <w:rPr>
          <w:rFonts w:ascii="Arial" w:eastAsia="맑은 고딕" w:hAnsi="Arial" w:cs="Arial"/>
          <w:lang w:val="en-GB" w:eastAsia="ko-KR"/>
        </w:rPr>
      </w:pPr>
      <w:r w:rsidRPr="00D063AD">
        <w:rPr>
          <w:rFonts w:ascii="Arial" w:eastAsia="맑은 고딕" w:hAnsi="Arial" w:cs="Arial"/>
          <w:lang w:val="en-GB" w:eastAsia="ko-KR"/>
        </w:rPr>
        <w:t xml:space="preserve">The RAN3-based network-side logging solution has been agreed and validated for RLF scenarios, whereas for SHR, a RAN2-based UE-side solution has been agreed, i.e., adding a candidate cell flag for LTM candidate cell logging. </w:t>
      </w:r>
    </w:p>
    <w:p w14:paraId="68A49EF2" w14:textId="77777777" w:rsidR="00D063AD" w:rsidRDefault="00D063AD" w:rsidP="009B3AA8">
      <w:pPr>
        <w:spacing w:before="120" w:after="120"/>
        <w:jc w:val="both"/>
        <w:rPr>
          <w:rFonts w:ascii="Arial" w:eastAsia="맑은 고딕" w:hAnsi="Arial" w:cs="Arial"/>
          <w:lang w:val="en-GB" w:eastAsia="ko-KR"/>
        </w:rPr>
      </w:pPr>
      <w:r w:rsidRPr="00D063AD">
        <w:rPr>
          <w:rFonts w:ascii="Arial" w:eastAsia="맑은 고딕" w:hAnsi="Arial" w:cs="Arial"/>
          <w:lang w:val="en-GB" w:eastAsia="ko-KR"/>
        </w:rPr>
        <w:t xml:space="preserve">The WI rapporteur proposes to remove this candidate cell flag from the SHR procedure and to handle LTM candidate cell logging for both RLF and SHR using the same RAN3-based network-side solution. </w:t>
      </w:r>
    </w:p>
    <w:p w14:paraId="5CFB54D7" w14:textId="77777777" w:rsidR="00D063AD" w:rsidRDefault="00D063AD" w:rsidP="009B3AA8">
      <w:pPr>
        <w:spacing w:before="120" w:after="120"/>
        <w:jc w:val="both"/>
        <w:rPr>
          <w:rFonts w:ascii="Arial" w:eastAsia="맑은 고딕" w:hAnsi="Arial" w:cs="Arial"/>
          <w:lang w:val="en-GB" w:eastAsia="ko-KR"/>
        </w:rPr>
      </w:pPr>
      <w:r w:rsidRPr="00D063AD">
        <w:rPr>
          <w:rFonts w:ascii="Arial" w:eastAsia="맑은 고딕" w:hAnsi="Arial" w:cs="Arial"/>
          <w:lang w:val="en-GB" w:eastAsia="ko-KR"/>
        </w:rPr>
        <w:t xml:space="preserve">In SHR, the UE reports SHR information to the target cell immediately after the successful completion of the handover. As a result, the network can clearly recognize SHR in a post-handover manner, similar to how it becomes aware of RLF via the RLF report. </w:t>
      </w:r>
    </w:p>
    <w:p w14:paraId="680CF873" w14:textId="77777777" w:rsidR="00D063AD" w:rsidRDefault="00D063AD" w:rsidP="009B3AA8">
      <w:pPr>
        <w:spacing w:before="120" w:after="120"/>
        <w:jc w:val="both"/>
        <w:rPr>
          <w:rFonts w:ascii="Arial" w:eastAsia="맑은 고딕" w:hAnsi="Arial" w:cs="Arial"/>
          <w:lang w:val="en-GB" w:eastAsia="ko-KR"/>
        </w:rPr>
      </w:pPr>
      <w:r w:rsidRPr="00D063AD">
        <w:rPr>
          <w:rFonts w:ascii="Arial" w:eastAsia="맑은 고딕" w:hAnsi="Arial" w:cs="Arial"/>
          <w:lang w:val="en-GB" w:eastAsia="ko-KR"/>
        </w:rPr>
        <w:t xml:space="preserve">Furthermore, except for the candidate cell flag, the logging information reported in SHR is essentially equivalent to that reported in RLF, allowing the same processing logic to be applied in both cases. </w:t>
      </w:r>
    </w:p>
    <w:p w14:paraId="5BAD0837" w14:textId="30F2A767" w:rsidR="00D063AD" w:rsidRDefault="00D063AD" w:rsidP="009B3AA8">
      <w:pPr>
        <w:spacing w:before="120" w:after="120"/>
        <w:jc w:val="both"/>
        <w:rPr>
          <w:rFonts w:ascii="Arial" w:eastAsia="맑은 고딕" w:hAnsi="Arial" w:cs="Arial"/>
          <w:lang w:val="en-GB" w:eastAsia="ko-KR"/>
        </w:rPr>
      </w:pPr>
      <w:r w:rsidRPr="00D063AD">
        <w:rPr>
          <w:rFonts w:ascii="Arial" w:eastAsia="맑은 고딕" w:hAnsi="Arial" w:cs="Arial"/>
          <w:lang w:val="en-GB" w:eastAsia="ko-KR"/>
        </w:rPr>
        <w:t>For these reasons, the RRC-6 proposal is considered technically and operationally justified.</w:t>
      </w:r>
    </w:p>
    <w:p w14:paraId="46608B57" w14:textId="77777777" w:rsidR="00D063AD" w:rsidRPr="00E35FB8" w:rsidRDefault="00D063AD" w:rsidP="009B3AA8">
      <w:pPr>
        <w:spacing w:before="120" w:after="120"/>
        <w:jc w:val="both"/>
        <w:rPr>
          <w:rFonts w:ascii="Arial" w:eastAsia="맑은 고딕" w:hAnsi="Arial" w:cs="Arial"/>
          <w:lang w:val="en-GB" w:eastAsia="ko-KR"/>
        </w:rPr>
      </w:pPr>
      <w:r>
        <w:rPr>
          <w:rFonts w:ascii="Arial" w:eastAsia="맑은 고딕" w:hAnsi="Arial" w:cs="Arial" w:hint="eastAsia"/>
          <w:lang w:val="en-GB" w:eastAsia="ko-KR"/>
        </w:rPr>
        <w:t>Thus, we propose the following.</w:t>
      </w:r>
    </w:p>
    <w:p w14:paraId="3EFA3892" w14:textId="5B4E2184" w:rsidR="00D063AD" w:rsidRPr="003F6E27" w:rsidRDefault="00D063AD" w:rsidP="003F6E27">
      <w:pPr>
        <w:spacing w:after="120"/>
        <w:ind w:left="1134" w:hanging="1134"/>
        <w:jc w:val="both"/>
        <w:rPr>
          <w:rFonts w:ascii="Arial" w:eastAsia="맑은 고딕" w:hAnsi="Arial" w:cs="Arial"/>
          <w:b/>
          <w:bCs/>
          <w:lang w:val="en-GB" w:eastAsia="ko-KR"/>
        </w:rPr>
      </w:pPr>
      <w:r w:rsidRPr="00F32730">
        <w:rPr>
          <w:rFonts w:ascii="Arial" w:eastAsia="맑은 고딕" w:hAnsi="Arial" w:cs="Arial" w:hint="eastAsia"/>
          <w:b/>
          <w:bCs/>
          <w:lang w:val="en-GB" w:eastAsia="ko-KR"/>
        </w:rPr>
        <w:t>Proposal</w:t>
      </w:r>
      <w:r w:rsidRPr="00F32730">
        <w:rPr>
          <w:rFonts w:ascii="Arial" w:eastAsia="맑은 고딕" w:hAnsi="Arial" w:cs="Arial"/>
          <w:b/>
          <w:bCs/>
          <w:lang w:val="en-GB" w:eastAsia="ko-KR"/>
        </w:rPr>
        <w:t xml:space="preserve"> </w:t>
      </w:r>
      <w:r w:rsidR="009B3AA8">
        <w:rPr>
          <w:rFonts w:ascii="Arial" w:eastAsia="맑은 고딕" w:hAnsi="Arial" w:cs="Arial" w:hint="eastAsia"/>
          <w:b/>
          <w:bCs/>
          <w:lang w:val="en-GB" w:eastAsia="ko-KR"/>
        </w:rPr>
        <w:t>4</w:t>
      </w:r>
      <w:r w:rsidRPr="00F32730">
        <w:rPr>
          <w:rFonts w:ascii="Arial" w:eastAsia="맑은 고딕" w:hAnsi="Arial" w:cs="Arial"/>
          <w:b/>
          <w:bCs/>
          <w:lang w:val="en-GB" w:eastAsia="ko-KR"/>
        </w:rPr>
        <w:t>:</w:t>
      </w:r>
      <w:r w:rsidR="003F6E27">
        <w:rPr>
          <w:rFonts w:ascii="Arial" w:eastAsia="맑은 고딕" w:hAnsi="Arial" w:cs="Arial"/>
          <w:b/>
          <w:bCs/>
          <w:lang w:val="en-GB" w:eastAsia="ko-KR"/>
        </w:rPr>
        <w:tab/>
      </w:r>
      <w:r w:rsidR="003F6E27">
        <w:rPr>
          <w:rFonts w:ascii="Arial" w:eastAsia="맑은 고딕" w:hAnsi="Arial" w:cs="Arial" w:hint="eastAsia"/>
          <w:b/>
          <w:bCs/>
          <w:lang w:val="en-GB" w:eastAsia="ko-KR"/>
        </w:rPr>
        <w:t xml:space="preserve">(RRC-6) </w:t>
      </w:r>
      <w:r>
        <w:rPr>
          <w:rFonts w:ascii="Arial" w:eastAsia="맑은 고딕" w:hAnsi="Arial" w:cs="Arial" w:hint="eastAsia"/>
          <w:b/>
          <w:bCs/>
          <w:lang w:val="en-GB" w:eastAsia="ko-KR"/>
        </w:rPr>
        <w:t>A</w:t>
      </w:r>
      <w:r w:rsidRPr="00D063AD">
        <w:rPr>
          <w:rFonts w:ascii="Arial" w:eastAsia="맑은 고딕" w:hAnsi="Arial" w:cs="Arial"/>
          <w:b/>
          <w:bCs/>
          <w:lang w:val="en-GB" w:eastAsia="ko-KR"/>
        </w:rPr>
        <w:t xml:space="preserve"> common RAN3-based network-side logging solution can be applied to both </w:t>
      </w:r>
      <w:r>
        <w:rPr>
          <w:rFonts w:ascii="Arial" w:eastAsia="맑은 고딕" w:hAnsi="Arial" w:cs="Arial" w:hint="eastAsia"/>
          <w:b/>
          <w:bCs/>
          <w:lang w:val="en-GB" w:eastAsia="ko-KR"/>
        </w:rPr>
        <w:t xml:space="preserve">SHR and RLF-report </w:t>
      </w:r>
      <w:r w:rsidRPr="00D063AD">
        <w:rPr>
          <w:rFonts w:ascii="Arial" w:eastAsia="맑은 고딕" w:hAnsi="Arial" w:cs="Arial"/>
          <w:b/>
          <w:bCs/>
          <w:lang w:val="en-GB" w:eastAsia="ko-KR"/>
        </w:rPr>
        <w:t>scenarios</w:t>
      </w:r>
    </w:p>
    <w:p w14:paraId="159D633F" w14:textId="77777777" w:rsidR="00D063AD" w:rsidRPr="00D063AD" w:rsidRDefault="00D063AD" w:rsidP="009A27AB">
      <w:pPr>
        <w:spacing w:before="120" w:after="120"/>
        <w:jc w:val="both"/>
        <w:rPr>
          <w:rFonts w:ascii="Arial" w:eastAsia="맑은 고딕" w:hAnsi="Arial" w:cs="Arial"/>
          <w:lang w:val="en-GB" w:eastAsia="ko-KR"/>
        </w:rPr>
      </w:pPr>
    </w:p>
    <w:p w14:paraId="2314F153" w14:textId="01AE2172" w:rsidR="005D6110" w:rsidRPr="00D7080F" w:rsidRDefault="005D6110" w:rsidP="005D6110">
      <w:pPr>
        <w:pStyle w:val="2"/>
      </w:pPr>
      <w:r w:rsidRPr="00A36B2F">
        <w:rPr>
          <w:rFonts w:eastAsia="맑은 고딕"/>
          <w:lang w:eastAsia="ko-KR"/>
        </w:rPr>
        <w:t>Open issue RRC-</w:t>
      </w:r>
      <w:r>
        <w:rPr>
          <w:rFonts w:eastAsia="맑은 고딕" w:hint="eastAsia"/>
          <w:lang w:eastAsia="ko-KR"/>
        </w:rPr>
        <w:t>7</w:t>
      </w:r>
    </w:p>
    <w:tbl>
      <w:tblPr>
        <w:tblStyle w:val="af5"/>
        <w:tblW w:w="0" w:type="auto"/>
        <w:tblLook w:val="04A0" w:firstRow="1" w:lastRow="0" w:firstColumn="1" w:lastColumn="0" w:noHBand="0" w:noVBand="1"/>
      </w:tblPr>
      <w:tblGrid>
        <w:gridCol w:w="9629"/>
      </w:tblGrid>
      <w:tr w:rsidR="009B3AA8" w14:paraId="6AD5B146" w14:textId="77777777" w:rsidTr="009B3AA8">
        <w:tc>
          <w:tcPr>
            <w:tcW w:w="9629" w:type="dxa"/>
          </w:tcPr>
          <w:p w14:paraId="6AF8EE2A" w14:textId="0C4FEC85" w:rsidR="009B3AA8" w:rsidRPr="009B3AA8" w:rsidRDefault="009B3AA8" w:rsidP="009B3AA8">
            <w:pPr>
              <w:pStyle w:val="Proposal"/>
              <w:numPr>
                <w:ilvl w:val="0"/>
                <w:numId w:val="0"/>
              </w:numPr>
              <w:ind w:left="720"/>
              <w:rPr>
                <w:rFonts w:eastAsia="맑은 고딕"/>
                <w:lang w:eastAsia="ko-KR"/>
              </w:rPr>
            </w:pPr>
            <w:r w:rsidRPr="009B3AA8">
              <w:t>[Open issue RRC-7]</w:t>
            </w:r>
            <w:r>
              <w:t xml:space="preserve"> If time allows RAN2 discuss duplicated CHO with Candidate SCG information (</w:t>
            </w:r>
            <w:proofErr w:type="spellStart"/>
            <w:r w:rsidRPr="009B3AA8">
              <w:t>ChoWithCandidateSCGInfo</w:t>
            </w:r>
            <w:proofErr w:type="spellEnd"/>
            <w:r>
              <w:t xml:space="preserve">) in the RLF and </w:t>
            </w:r>
            <w:proofErr w:type="spellStart"/>
            <w:r>
              <w:t>SCGFailureInformation</w:t>
            </w:r>
            <w:proofErr w:type="spellEnd"/>
            <w:r>
              <w:t xml:space="preserve">. </w:t>
            </w:r>
          </w:p>
        </w:tc>
      </w:tr>
    </w:tbl>
    <w:p w14:paraId="77CB8D25" w14:textId="77777777" w:rsidR="009B3AA8" w:rsidRDefault="009B3AA8" w:rsidP="005D6110">
      <w:pPr>
        <w:spacing w:before="120" w:after="120"/>
        <w:jc w:val="both"/>
        <w:rPr>
          <w:rFonts w:ascii="Arial" w:eastAsia="맑은 고딕" w:hAnsi="Arial" w:cs="Arial"/>
          <w:lang w:val="en-GB" w:eastAsia="ko-KR"/>
        </w:rPr>
      </w:pPr>
    </w:p>
    <w:p w14:paraId="6AAEF413" w14:textId="77777777" w:rsidR="00752E44" w:rsidRDefault="009B3AA8" w:rsidP="009B3AA8">
      <w:pPr>
        <w:spacing w:before="120" w:after="120"/>
        <w:jc w:val="both"/>
        <w:rPr>
          <w:rFonts w:ascii="Arial" w:eastAsia="맑은 고딕" w:hAnsi="Arial" w:cs="Arial"/>
          <w:lang w:eastAsia="ko-KR"/>
        </w:rPr>
      </w:pPr>
      <w:r w:rsidRPr="009B3AA8">
        <w:rPr>
          <w:rFonts w:ascii="Arial" w:eastAsia="맑은 고딕" w:hAnsi="Arial" w:cs="Arial"/>
          <w:lang w:eastAsia="ko-KR"/>
        </w:rPr>
        <w:t>We have identified another duplication scenario similar to Open issue RRC-1. When MCG RLF and SCG RLF occur in close succession while the UE is evaluating CHO and CPAC execution conditions, the same evaluation results may be logged in both the SCG failure information and the RLF report</w:t>
      </w:r>
      <w:r w:rsidR="00752E44">
        <w:rPr>
          <w:rFonts w:ascii="Arial" w:eastAsia="맑은 고딕" w:hAnsi="Arial" w:cs="Arial" w:hint="eastAsia"/>
          <w:lang w:eastAsia="ko-KR"/>
        </w:rPr>
        <w:t>:</w:t>
      </w:r>
      <w:r w:rsidRPr="009B3AA8">
        <w:rPr>
          <w:rFonts w:ascii="Arial" w:eastAsia="맑은 고딕" w:hAnsi="Arial" w:cs="Arial"/>
          <w:lang w:eastAsia="ko-KR"/>
        </w:rPr>
        <w:t xml:space="preserve"> </w:t>
      </w:r>
    </w:p>
    <w:p w14:paraId="3F3435A9" w14:textId="77777777" w:rsidR="00752E44" w:rsidRPr="00D51141" w:rsidRDefault="00752E44" w:rsidP="00752E44">
      <w:pPr>
        <w:pStyle w:val="af7"/>
        <w:numPr>
          <w:ilvl w:val="0"/>
          <w:numId w:val="44"/>
        </w:numPr>
        <w:spacing w:before="120" w:after="120"/>
        <w:jc w:val="both"/>
        <w:rPr>
          <w:rFonts w:ascii="Arial" w:eastAsia="맑은 고딕" w:hAnsi="Arial" w:cs="Arial"/>
          <w:lang w:eastAsia="ko-KR"/>
        </w:rPr>
      </w:pPr>
      <w:r w:rsidRPr="00D51141">
        <w:rPr>
          <w:rFonts w:ascii="Arial" w:eastAsia="맑은 고딕" w:hAnsi="Arial" w:cs="Arial" w:hint="eastAsia"/>
          <w:lang w:eastAsia="ko-KR"/>
        </w:rPr>
        <w:t xml:space="preserve">SCG RLF occurs </w:t>
      </w:r>
      <w:r w:rsidRPr="00D51141">
        <w:rPr>
          <w:rFonts w:ascii="Arial" w:eastAsia="맑은 고딕" w:hAnsi="Arial" w:cs="Arial" w:hint="eastAsia"/>
          <w:lang w:eastAsia="ko-KR"/>
        </w:rPr>
        <w:t>→</w:t>
      </w:r>
      <w:r w:rsidRPr="00D51141">
        <w:rPr>
          <w:rFonts w:ascii="Arial" w:eastAsia="맑은 고딕" w:hAnsi="Arial" w:cs="Arial" w:hint="eastAsia"/>
          <w:lang w:eastAsia="ko-KR"/>
        </w:rPr>
        <w:t xml:space="preserve"> UE logs CHO and CPAC evaluation results in SCG failure information</w:t>
      </w:r>
    </w:p>
    <w:p w14:paraId="50FB7820" w14:textId="77777777" w:rsidR="00752E44" w:rsidRPr="00D51141" w:rsidRDefault="00752E44" w:rsidP="00752E44">
      <w:pPr>
        <w:pStyle w:val="af7"/>
        <w:numPr>
          <w:ilvl w:val="0"/>
          <w:numId w:val="44"/>
        </w:numPr>
        <w:spacing w:before="120" w:after="120"/>
        <w:jc w:val="both"/>
        <w:rPr>
          <w:rFonts w:ascii="Arial" w:eastAsia="맑은 고딕" w:hAnsi="Arial" w:cs="Arial"/>
          <w:lang w:eastAsia="ko-KR"/>
        </w:rPr>
      </w:pPr>
      <w:r w:rsidRPr="00D51141">
        <w:rPr>
          <w:rFonts w:ascii="Arial" w:eastAsia="맑은 고딕" w:hAnsi="Arial" w:cs="Arial"/>
          <w:lang w:eastAsia="ko-KR"/>
        </w:rPr>
        <w:t>UE sends the information to the source MN</w:t>
      </w:r>
    </w:p>
    <w:p w14:paraId="5A3C3465" w14:textId="77777777" w:rsidR="00752E44" w:rsidRPr="00D51141" w:rsidRDefault="00752E44" w:rsidP="00752E44">
      <w:pPr>
        <w:pStyle w:val="af7"/>
        <w:numPr>
          <w:ilvl w:val="0"/>
          <w:numId w:val="44"/>
        </w:numPr>
        <w:spacing w:before="120" w:after="120"/>
        <w:jc w:val="both"/>
        <w:rPr>
          <w:rFonts w:ascii="Arial" w:eastAsia="맑은 고딕" w:hAnsi="Arial" w:cs="Arial"/>
          <w:lang w:eastAsia="ko-KR"/>
        </w:rPr>
      </w:pPr>
      <w:r w:rsidRPr="00D51141">
        <w:rPr>
          <w:rFonts w:ascii="Arial" w:eastAsia="맑은 고딕" w:hAnsi="Arial" w:cs="Arial"/>
          <w:lang w:eastAsia="ko-KR"/>
        </w:rPr>
        <w:t>Source MN receives this as the first log sample</w:t>
      </w:r>
    </w:p>
    <w:p w14:paraId="52B2FF8D" w14:textId="77777777" w:rsidR="00752E44" w:rsidRPr="00D51141" w:rsidRDefault="00752E44" w:rsidP="00752E44">
      <w:pPr>
        <w:pStyle w:val="af7"/>
        <w:numPr>
          <w:ilvl w:val="0"/>
          <w:numId w:val="44"/>
        </w:numPr>
        <w:spacing w:before="120" w:after="120"/>
        <w:jc w:val="both"/>
        <w:rPr>
          <w:rFonts w:ascii="Arial" w:eastAsia="맑은 고딕" w:hAnsi="Arial" w:cs="Arial"/>
          <w:lang w:eastAsia="ko-KR"/>
        </w:rPr>
      </w:pPr>
      <w:r w:rsidRPr="00D51141">
        <w:rPr>
          <w:rFonts w:ascii="Arial" w:eastAsia="맑은 고딕" w:hAnsi="Arial" w:cs="Arial" w:hint="eastAsia"/>
          <w:lang w:eastAsia="ko-KR"/>
        </w:rPr>
        <w:t xml:space="preserve">Later, MCG RLF occurs </w:t>
      </w:r>
      <w:r w:rsidRPr="00D51141">
        <w:rPr>
          <w:rFonts w:ascii="Arial" w:eastAsia="맑은 고딕" w:hAnsi="Arial" w:cs="Arial" w:hint="eastAsia"/>
          <w:lang w:eastAsia="ko-KR"/>
        </w:rPr>
        <w:t>→</w:t>
      </w:r>
      <w:r w:rsidRPr="00D51141">
        <w:rPr>
          <w:rFonts w:ascii="Arial" w:eastAsia="맑은 고딕" w:hAnsi="Arial" w:cs="Arial" w:hint="eastAsia"/>
          <w:lang w:eastAsia="ko-KR"/>
        </w:rPr>
        <w:t xml:space="preserve"> UE logs the same CHO and CPAC evaluation results in the RLF report</w:t>
      </w:r>
    </w:p>
    <w:p w14:paraId="38029D8A" w14:textId="77777777" w:rsidR="00752E44" w:rsidRPr="00D51141" w:rsidRDefault="00752E44" w:rsidP="00752E44">
      <w:pPr>
        <w:pStyle w:val="af7"/>
        <w:numPr>
          <w:ilvl w:val="0"/>
          <w:numId w:val="44"/>
        </w:numPr>
        <w:spacing w:before="120" w:after="120"/>
        <w:jc w:val="both"/>
        <w:rPr>
          <w:rFonts w:ascii="Arial" w:eastAsia="맑은 고딕" w:hAnsi="Arial" w:cs="Arial"/>
          <w:lang w:eastAsia="ko-KR"/>
        </w:rPr>
      </w:pPr>
      <w:r w:rsidRPr="00D51141">
        <w:rPr>
          <w:rFonts w:ascii="Arial" w:eastAsia="맑은 고딕" w:hAnsi="Arial" w:cs="Arial"/>
          <w:lang w:eastAsia="ko-KR"/>
        </w:rPr>
        <w:t xml:space="preserve">After RRC re-establishment, a new </w:t>
      </w:r>
      <w:proofErr w:type="spellStart"/>
      <w:r w:rsidRPr="00D51141">
        <w:rPr>
          <w:rFonts w:ascii="Arial" w:eastAsia="맑은 고딕" w:hAnsi="Arial" w:cs="Arial"/>
          <w:lang w:eastAsia="ko-KR"/>
        </w:rPr>
        <w:t>PCell</w:t>
      </w:r>
      <w:proofErr w:type="spellEnd"/>
      <w:r w:rsidRPr="00D51141">
        <w:rPr>
          <w:rFonts w:ascii="Arial" w:eastAsia="맑은 고딕" w:hAnsi="Arial" w:cs="Arial"/>
          <w:lang w:eastAsia="ko-KR"/>
        </w:rPr>
        <w:t xml:space="preserve"> (possibly under a new MN) receives the RLF report and forwards it to the source MN</w:t>
      </w:r>
    </w:p>
    <w:p w14:paraId="57627E63" w14:textId="77777777" w:rsidR="00752E44" w:rsidRPr="00752E44" w:rsidRDefault="00752E44" w:rsidP="00752E44">
      <w:pPr>
        <w:pStyle w:val="af7"/>
        <w:numPr>
          <w:ilvl w:val="0"/>
          <w:numId w:val="44"/>
        </w:numPr>
        <w:spacing w:before="120" w:after="120"/>
        <w:jc w:val="both"/>
        <w:rPr>
          <w:rFonts w:ascii="Arial" w:eastAsia="맑은 고딕" w:hAnsi="Arial" w:cs="Arial"/>
          <w:color w:val="000000" w:themeColor="text1"/>
          <w:lang w:eastAsia="ko-KR"/>
        </w:rPr>
      </w:pPr>
      <w:r w:rsidRPr="00D51141">
        <w:rPr>
          <w:rFonts w:ascii="Arial" w:eastAsia="맑은 고딕" w:hAnsi="Arial" w:cs="Arial"/>
          <w:lang w:eastAsia="ko-KR"/>
        </w:rPr>
        <w:t xml:space="preserve">The source MN receives this data again, treating it as a second log </w:t>
      </w:r>
      <w:r w:rsidRPr="00752E44">
        <w:rPr>
          <w:rFonts w:ascii="Arial" w:eastAsia="맑은 고딕" w:hAnsi="Arial" w:cs="Arial"/>
          <w:color w:val="000000" w:themeColor="text1"/>
          <w:lang w:eastAsia="ko-KR"/>
        </w:rPr>
        <w:t>sample</w:t>
      </w:r>
      <w:r w:rsidRPr="00752E44">
        <w:rPr>
          <w:rFonts w:ascii="Arial" w:eastAsia="맑은 고딕" w:hAnsi="Arial" w:cs="Arial" w:hint="eastAsia"/>
          <w:color w:val="000000" w:themeColor="text1"/>
          <w:lang w:eastAsia="ko-KR"/>
        </w:rPr>
        <w:t xml:space="preserve">. </w:t>
      </w:r>
      <w:r w:rsidRPr="00752E44">
        <w:rPr>
          <w:rFonts w:ascii="Arial" w:eastAsia="맑은 고딕" w:hAnsi="Arial" w:cs="Arial"/>
          <w:color w:val="000000" w:themeColor="text1"/>
          <w:lang w:eastAsia="ko-KR"/>
        </w:rPr>
        <w:t>Due to the time gap between the two log deliveries, the network may not recognize them as duplicates, leading to erroneous parameter updates.</w:t>
      </w:r>
    </w:p>
    <w:p w14:paraId="33A37A6D" w14:textId="54D67FCD" w:rsidR="009B3AA8" w:rsidRPr="009B3AA8" w:rsidRDefault="009B3AA8" w:rsidP="009B3AA8">
      <w:pPr>
        <w:spacing w:before="120" w:after="120"/>
        <w:jc w:val="both"/>
        <w:rPr>
          <w:rFonts w:ascii="Arial" w:eastAsia="맑은 고딕" w:hAnsi="Arial" w:cs="Arial"/>
          <w:lang w:eastAsia="ko-KR"/>
        </w:rPr>
      </w:pPr>
      <w:r w:rsidRPr="009B3AA8">
        <w:rPr>
          <w:rFonts w:ascii="Arial" w:eastAsia="맑은 고딕" w:hAnsi="Arial" w:cs="Arial"/>
          <w:lang w:eastAsia="ko-KR"/>
        </w:rPr>
        <w:t>Since these logs are reported at different times, the network may treat them as two separate samples, potentially leading to incorrect mobility optimization decisions.</w:t>
      </w:r>
    </w:p>
    <w:p w14:paraId="219C8689" w14:textId="77777777" w:rsidR="009B3AA8" w:rsidRPr="009B3AA8" w:rsidRDefault="009B3AA8" w:rsidP="009B3AA8">
      <w:pPr>
        <w:spacing w:before="120" w:after="120"/>
        <w:jc w:val="both"/>
        <w:rPr>
          <w:rFonts w:ascii="Arial" w:eastAsia="맑은 고딕" w:hAnsi="Arial" w:cs="Arial"/>
          <w:lang w:eastAsia="ko-KR"/>
        </w:rPr>
      </w:pPr>
      <w:r w:rsidRPr="009B3AA8">
        <w:rPr>
          <w:rFonts w:ascii="Arial" w:eastAsia="맑은 고딕" w:hAnsi="Arial" w:cs="Arial"/>
          <w:lang w:eastAsia="ko-KR"/>
        </w:rPr>
        <w:t>Our reasoning is simple:</w:t>
      </w:r>
    </w:p>
    <w:p w14:paraId="0CE1EE92" w14:textId="77777777" w:rsidR="009B3AA8" w:rsidRPr="009B3AA8" w:rsidRDefault="009B3AA8" w:rsidP="009B3AA8">
      <w:pPr>
        <w:numPr>
          <w:ilvl w:val="0"/>
          <w:numId w:val="52"/>
        </w:numPr>
        <w:spacing w:before="120" w:after="120"/>
        <w:jc w:val="both"/>
        <w:rPr>
          <w:rFonts w:ascii="Arial" w:eastAsia="맑은 고딕" w:hAnsi="Arial" w:cs="Arial"/>
          <w:lang w:eastAsia="ko-KR"/>
        </w:rPr>
      </w:pPr>
      <w:r w:rsidRPr="009B3AA8">
        <w:rPr>
          <w:rFonts w:ascii="Arial" w:eastAsia="맑은 고딕" w:hAnsi="Arial" w:cs="Arial"/>
          <w:lang w:eastAsia="ko-KR"/>
        </w:rPr>
        <w:t xml:space="preserve">RLF report and SCG failure information use the same </w:t>
      </w:r>
      <w:proofErr w:type="spellStart"/>
      <w:r w:rsidRPr="009B3AA8">
        <w:rPr>
          <w:rFonts w:ascii="Arial" w:eastAsia="맑은 고딕" w:hAnsi="Arial" w:cs="Arial"/>
          <w:lang w:eastAsia="ko-KR"/>
        </w:rPr>
        <w:t>ChoWithCandidateSCGInfo</w:t>
      </w:r>
      <w:proofErr w:type="spellEnd"/>
      <w:r w:rsidRPr="009B3AA8">
        <w:rPr>
          <w:rFonts w:ascii="Arial" w:eastAsia="맑은 고딕" w:hAnsi="Arial" w:cs="Arial"/>
          <w:lang w:eastAsia="ko-KR"/>
        </w:rPr>
        <w:t xml:space="preserve"> structure and can contain identical CHO+CPAC results.</w:t>
      </w:r>
    </w:p>
    <w:p w14:paraId="5289FE60" w14:textId="77777777" w:rsidR="009B3AA8" w:rsidRPr="009B3AA8" w:rsidRDefault="009B3AA8" w:rsidP="009B3AA8">
      <w:pPr>
        <w:numPr>
          <w:ilvl w:val="0"/>
          <w:numId w:val="52"/>
        </w:numPr>
        <w:spacing w:before="120" w:after="120"/>
        <w:jc w:val="both"/>
        <w:rPr>
          <w:rFonts w:ascii="Arial" w:eastAsia="맑은 고딕" w:hAnsi="Arial" w:cs="Arial"/>
          <w:lang w:eastAsia="ko-KR"/>
        </w:rPr>
      </w:pPr>
      <w:r w:rsidRPr="009B3AA8">
        <w:rPr>
          <w:rFonts w:ascii="Arial" w:eastAsia="맑은 고딕" w:hAnsi="Arial" w:cs="Arial"/>
          <w:lang w:eastAsia="ko-KR"/>
        </w:rPr>
        <w:t>Duplicating the same information in both reports brings no benefit and increases signaling overhead.</w:t>
      </w:r>
    </w:p>
    <w:p w14:paraId="12F09094" w14:textId="77777777" w:rsidR="009B3AA8" w:rsidRDefault="009B3AA8" w:rsidP="009B3AA8">
      <w:pPr>
        <w:numPr>
          <w:ilvl w:val="0"/>
          <w:numId w:val="52"/>
        </w:numPr>
        <w:spacing w:before="120" w:after="120"/>
        <w:jc w:val="both"/>
        <w:rPr>
          <w:rFonts w:ascii="Arial" w:eastAsia="맑은 고딕" w:hAnsi="Arial" w:cs="Arial"/>
          <w:lang w:eastAsia="ko-KR"/>
        </w:rPr>
      </w:pPr>
      <w:r w:rsidRPr="009B3AA8">
        <w:rPr>
          <w:rFonts w:ascii="Arial" w:eastAsia="맑은 고딕" w:hAnsi="Arial" w:cs="Arial"/>
          <w:lang w:eastAsia="ko-KR"/>
        </w:rPr>
        <w:t>If duplication is avoided at UE side, there is no need for the network to perform complex correlation or post-processing.</w:t>
      </w:r>
    </w:p>
    <w:p w14:paraId="5E0E1472" w14:textId="77777777" w:rsidR="009B3AA8" w:rsidRPr="009B3AA8" w:rsidRDefault="009B3AA8" w:rsidP="009B3AA8">
      <w:pPr>
        <w:spacing w:before="120" w:after="120"/>
        <w:jc w:val="both"/>
        <w:rPr>
          <w:rFonts w:ascii="Arial" w:eastAsia="맑은 고딕" w:hAnsi="Arial" w:cs="Arial"/>
          <w:lang w:eastAsia="ko-KR"/>
        </w:rPr>
      </w:pPr>
      <w:r w:rsidRPr="009B3AA8">
        <w:rPr>
          <w:rFonts w:ascii="Arial" w:eastAsia="맑은 고딕" w:hAnsi="Arial" w:cs="Arial"/>
          <w:lang w:eastAsia="ko-KR"/>
        </w:rPr>
        <w:t>This approach:</w:t>
      </w:r>
    </w:p>
    <w:p w14:paraId="5D335438" w14:textId="77777777" w:rsidR="009B3AA8" w:rsidRPr="009B3AA8" w:rsidRDefault="009B3AA8" w:rsidP="009B3AA8">
      <w:pPr>
        <w:numPr>
          <w:ilvl w:val="0"/>
          <w:numId w:val="53"/>
        </w:numPr>
        <w:spacing w:before="120" w:after="120"/>
        <w:jc w:val="both"/>
        <w:rPr>
          <w:rFonts w:ascii="Arial" w:eastAsia="맑은 고딕" w:hAnsi="Arial" w:cs="Arial"/>
          <w:lang w:eastAsia="ko-KR"/>
        </w:rPr>
      </w:pPr>
      <w:r w:rsidRPr="009B3AA8">
        <w:rPr>
          <w:rFonts w:ascii="Arial" w:eastAsia="맑은 고딕" w:hAnsi="Arial" w:cs="Arial"/>
          <w:lang w:eastAsia="ko-KR"/>
        </w:rPr>
        <w:lastRenderedPageBreak/>
        <w:t>Eliminates redundancy at the source, keeping signaling simple.</w:t>
      </w:r>
    </w:p>
    <w:p w14:paraId="1532DD62" w14:textId="77777777" w:rsidR="009B3AA8" w:rsidRPr="009B3AA8" w:rsidRDefault="009B3AA8" w:rsidP="009B3AA8">
      <w:pPr>
        <w:numPr>
          <w:ilvl w:val="0"/>
          <w:numId w:val="53"/>
        </w:numPr>
        <w:spacing w:before="120" w:after="120"/>
        <w:jc w:val="both"/>
        <w:rPr>
          <w:rFonts w:ascii="Arial" w:eastAsia="맑은 고딕" w:hAnsi="Arial" w:cs="Arial"/>
          <w:lang w:eastAsia="ko-KR"/>
        </w:rPr>
      </w:pPr>
      <w:r w:rsidRPr="009B3AA8">
        <w:rPr>
          <w:rFonts w:ascii="Arial" w:eastAsia="맑은 고딕" w:hAnsi="Arial" w:cs="Arial"/>
          <w:lang w:eastAsia="ko-KR"/>
        </w:rPr>
        <w:t>Avoids post-processing complexity in the network.</w:t>
      </w:r>
    </w:p>
    <w:p w14:paraId="5B63C7CD" w14:textId="77777777" w:rsidR="009B3AA8" w:rsidRPr="009B3AA8" w:rsidRDefault="009B3AA8" w:rsidP="009B3AA8">
      <w:pPr>
        <w:numPr>
          <w:ilvl w:val="0"/>
          <w:numId w:val="53"/>
        </w:numPr>
        <w:spacing w:before="120" w:after="120"/>
        <w:jc w:val="both"/>
        <w:rPr>
          <w:rFonts w:ascii="Arial" w:eastAsia="맑은 고딕" w:hAnsi="Arial" w:cs="Arial"/>
          <w:lang w:eastAsia="ko-KR"/>
        </w:rPr>
      </w:pPr>
      <w:r w:rsidRPr="009B3AA8">
        <w:rPr>
          <w:rFonts w:ascii="Arial" w:eastAsia="맑은 고딕" w:hAnsi="Arial" w:cs="Arial"/>
          <w:lang w:eastAsia="ko-KR"/>
        </w:rPr>
        <w:t>Aligns with the same principle proposed in Open issue RRC-1 for SHR and SPR correlation.</w:t>
      </w:r>
    </w:p>
    <w:p w14:paraId="55D2781F" w14:textId="77777777" w:rsidR="009B3AA8" w:rsidRPr="009B3AA8" w:rsidRDefault="009B3AA8" w:rsidP="009B3AA8">
      <w:pPr>
        <w:spacing w:before="120" w:after="120"/>
        <w:jc w:val="both"/>
        <w:rPr>
          <w:rFonts w:ascii="Arial" w:eastAsia="맑은 고딕" w:hAnsi="Arial" w:cs="Arial"/>
          <w:lang w:eastAsia="ko-KR"/>
        </w:rPr>
      </w:pPr>
      <w:r w:rsidRPr="009B3AA8">
        <w:rPr>
          <w:rFonts w:ascii="Arial" w:eastAsia="맑은 고딕" w:hAnsi="Arial" w:cs="Arial" w:hint="eastAsia"/>
          <w:lang w:eastAsia="ko-KR"/>
        </w:rPr>
        <w:t>Thus, we propose the following.</w:t>
      </w:r>
    </w:p>
    <w:p w14:paraId="2F4D8439" w14:textId="1916DEAA" w:rsidR="009B3AA8" w:rsidRDefault="009B3AA8" w:rsidP="003F6E27">
      <w:pPr>
        <w:spacing w:after="120"/>
        <w:ind w:left="1134" w:hanging="1134"/>
        <w:jc w:val="both"/>
        <w:rPr>
          <w:rFonts w:ascii="Arial" w:eastAsia="맑은 고딕" w:hAnsi="Arial" w:cs="Arial"/>
          <w:b/>
          <w:bCs/>
          <w:lang w:val="en-GB" w:eastAsia="ko-KR"/>
        </w:rPr>
      </w:pPr>
      <w:r w:rsidRPr="009B3AA8">
        <w:rPr>
          <w:rFonts w:ascii="Arial" w:eastAsia="맑은 고딕" w:hAnsi="Arial" w:cs="Arial"/>
          <w:b/>
          <w:bCs/>
          <w:lang w:val="en-GB" w:eastAsia="ko-KR"/>
        </w:rPr>
        <w:t>Proposal</w:t>
      </w:r>
      <w:r>
        <w:rPr>
          <w:rFonts w:ascii="Arial" w:eastAsia="맑은 고딕" w:hAnsi="Arial" w:cs="Arial" w:hint="eastAsia"/>
          <w:b/>
          <w:bCs/>
          <w:lang w:val="en-GB" w:eastAsia="ko-KR"/>
        </w:rPr>
        <w:t xml:space="preserve"> 5</w:t>
      </w:r>
      <w:r w:rsidRPr="009B3AA8">
        <w:rPr>
          <w:rFonts w:ascii="Arial" w:eastAsia="맑은 고딕" w:hAnsi="Arial" w:cs="Arial"/>
          <w:b/>
          <w:bCs/>
          <w:lang w:val="en-GB" w:eastAsia="ko-KR"/>
        </w:rPr>
        <w:t>:</w:t>
      </w:r>
      <w:r w:rsidR="003F6E27">
        <w:rPr>
          <w:rFonts w:ascii="Arial" w:eastAsia="맑은 고딕" w:hAnsi="Arial" w:cs="Arial"/>
          <w:b/>
          <w:bCs/>
          <w:lang w:val="en-GB" w:eastAsia="ko-KR"/>
        </w:rPr>
        <w:tab/>
      </w:r>
      <w:r w:rsidR="003F6E27">
        <w:rPr>
          <w:rFonts w:ascii="Arial" w:eastAsia="맑은 고딕" w:hAnsi="Arial" w:cs="Arial" w:hint="eastAsia"/>
          <w:b/>
          <w:bCs/>
          <w:lang w:val="en-GB" w:eastAsia="ko-KR"/>
        </w:rPr>
        <w:t xml:space="preserve">(RRC-7) </w:t>
      </w:r>
      <w:r>
        <w:rPr>
          <w:rFonts w:ascii="Arial" w:eastAsia="맑은 고딕" w:hAnsi="Arial" w:cs="Arial" w:hint="eastAsia"/>
          <w:b/>
          <w:bCs/>
          <w:lang w:val="en-GB" w:eastAsia="ko-KR"/>
        </w:rPr>
        <w:t>The UE is allowed to a</w:t>
      </w:r>
      <w:r w:rsidRPr="00724C63">
        <w:rPr>
          <w:rFonts w:ascii="Arial" w:eastAsia="맑은 고딕" w:hAnsi="Arial" w:cs="Arial"/>
          <w:b/>
          <w:bCs/>
          <w:lang w:val="en-GB" w:eastAsia="ko-KR"/>
        </w:rPr>
        <w:t xml:space="preserve">void </w:t>
      </w:r>
      <w:r w:rsidRPr="009B3AA8">
        <w:rPr>
          <w:rFonts w:ascii="Arial" w:eastAsia="맑은 고딕" w:hAnsi="Arial" w:cs="Arial"/>
          <w:b/>
          <w:bCs/>
          <w:lang w:val="en-GB" w:eastAsia="ko-KR"/>
        </w:rPr>
        <w:t>duplicate CHO+CPAC logging across RLF report and SCG failure information.</w:t>
      </w:r>
    </w:p>
    <w:p w14:paraId="47861BA7" w14:textId="2E6E1F6A" w:rsidR="009B3AA8" w:rsidRPr="00724C63" w:rsidRDefault="009B3AA8" w:rsidP="003F6E27">
      <w:pPr>
        <w:spacing w:after="120"/>
        <w:ind w:left="1134" w:hanging="1134"/>
        <w:jc w:val="both"/>
        <w:rPr>
          <w:rFonts w:ascii="Arial" w:eastAsia="맑은 고딕" w:hAnsi="Arial" w:cs="Arial"/>
          <w:b/>
          <w:bCs/>
          <w:lang w:val="en-GB" w:eastAsia="ko-KR"/>
        </w:rPr>
      </w:pPr>
      <w:r>
        <w:rPr>
          <w:rFonts w:ascii="Arial" w:eastAsia="맑은 고딕" w:hAnsi="Arial" w:cs="Arial" w:hint="eastAsia"/>
          <w:b/>
          <w:bCs/>
          <w:lang w:val="en-GB" w:eastAsia="ko-KR"/>
        </w:rPr>
        <w:t>Proposal 6:</w:t>
      </w:r>
      <w:r w:rsidR="003F6E27">
        <w:rPr>
          <w:rFonts w:ascii="Arial" w:eastAsia="맑은 고딕" w:hAnsi="Arial" w:cs="Arial"/>
          <w:b/>
          <w:bCs/>
          <w:lang w:val="en-GB" w:eastAsia="ko-KR"/>
        </w:rPr>
        <w:tab/>
      </w:r>
      <w:r w:rsidR="003F6E27">
        <w:rPr>
          <w:rFonts w:ascii="Arial" w:eastAsia="맑은 고딕" w:hAnsi="Arial" w:cs="Arial" w:hint="eastAsia"/>
          <w:b/>
          <w:bCs/>
          <w:lang w:val="en-GB" w:eastAsia="ko-KR"/>
        </w:rPr>
        <w:t xml:space="preserve">(RRC-7) </w:t>
      </w:r>
      <w:r>
        <w:rPr>
          <w:rFonts w:ascii="Arial" w:eastAsia="맑은 고딕" w:hAnsi="Arial" w:cs="Arial"/>
          <w:b/>
          <w:bCs/>
          <w:lang w:val="en-GB" w:eastAsia="ko-KR"/>
        </w:rPr>
        <w:t>Similar</w:t>
      </w:r>
      <w:r>
        <w:rPr>
          <w:rFonts w:ascii="Arial" w:eastAsia="맑은 고딕" w:hAnsi="Arial" w:cs="Arial" w:hint="eastAsia"/>
          <w:b/>
          <w:bCs/>
          <w:lang w:val="en-GB" w:eastAsia="ko-KR"/>
        </w:rPr>
        <w:t xml:space="preserve"> to Open issue RRC-1, to </w:t>
      </w:r>
      <w:r w:rsidRPr="00724C63">
        <w:rPr>
          <w:rFonts w:ascii="Arial" w:eastAsia="맑은 고딕" w:hAnsi="Arial" w:cs="Arial"/>
          <w:b/>
          <w:bCs/>
          <w:lang w:val="en-GB" w:eastAsia="ko-KR"/>
        </w:rPr>
        <w:t xml:space="preserve">keep </w:t>
      </w:r>
      <w:r>
        <w:rPr>
          <w:rFonts w:ascii="Arial" w:eastAsia="맑은 고딕" w:hAnsi="Arial" w:cs="Arial" w:hint="eastAsia"/>
          <w:b/>
          <w:bCs/>
          <w:lang w:val="en-GB" w:eastAsia="ko-KR"/>
        </w:rPr>
        <w:t xml:space="preserve">the </w:t>
      </w:r>
      <w:r w:rsidRPr="00724C63">
        <w:rPr>
          <w:rFonts w:ascii="Arial" w:eastAsia="맑은 고딕" w:hAnsi="Arial" w:cs="Arial"/>
          <w:b/>
          <w:bCs/>
          <w:lang w:val="en-GB" w:eastAsia="ko-KR"/>
        </w:rPr>
        <w:t>procedures simple and efficient</w:t>
      </w:r>
      <w:r>
        <w:rPr>
          <w:rFonts w:ascii="Arial" w:eastAsia="맑은 고딕" w:hAnsi="Arial" w:cs="Arial" w:hint="eastAsia"/>
          <w:b/>
          <w:bCs/>
          <w:lang w:val="en-GB" w:eastAsia="ko-KR"/>
        </w:rPr>
        <w:t xml:space="preserve">, add a NOTE to the </w:t>
      </w:r>
      <w:r>
        <w:rPr>
          <w:rFonts w:ascii="Arial" w:eastAsia="맑은 고딕" w:hAnsi="Arial" w:cs="Arial"/>
          <w:b/>
          <w:bCs/>
          <w:lang w:val="en-GB" w:eastAsia="ko-KR"/>
        </w:rPr>
        <w:t>relevant</w:t>
      </w:r>
      <w:r>
        <w:rPr>
          <w:rFonts w:ascii="Arial" w:eastAsia="맑은 고딕" w:hAnsi="Arial" w:cs="Arial" w:hint="eastAsia"/>
          <w:b/>
          <w:bCs/>
          <w:lang w:val="en-GB" w:eastAsia="ko-KR"/>
        </w:rPr>
        <w:t xml:space="preserve"> procedure text to suppress duplication logging, as described in the TP in Annex.</w:t>
      </w:r>
    </w:p>
    <w:p w14:paraId="696D59A5" w14:textId="77777777" w:rsidR="005D6110" w:rsidRPr="009B3AA8" w:rsidRDefault="005D6110" w:rsidP="00AB30EA">
      <w:pPr>
        <w:spacing w:before="120" w:after="120"/>
        <w:jc w:val="both"/>
        <w:rPr>
          <w:rFonts w:ascii="Arial" w:eastAsia="맑은 고딕" w:hAnsi="Arial" w:cs="Arial"/>
          <w:lang w:val="en-GB" w:eastAsia="ko-KR"/>
        </w:rPr>
      </w:pPr>
    </w:p>
    <w:p w14:paraId="0B53F2CE" w14:textId="77777777" w:rsidR="00C73A3D" w:rsidRDefault="00C73A3D" w:rsidP="00285484">
      <w:pPr>
        <w:rPr>
          <w:rFonts w:eastAsia="맑은 고딕"/>
          <w:lang w:val="en-GB" w:eastAsia="ko-KR"/>
        </w:rPr>
      </w:pPr>
    </w:p>
    <w:p w14:paraId="0E35054B" w14:textId="5B8A1E29" w:rsidR="00A07E02" w:rsidRPr="00BB3955" w:rsidRDefault="00A07E02" w:rsidP="00B600AB">
      <w:pPr>
        <w:pStyle w:val="1"/>
        <w:overflowPunct w:val="0"/>
        <w:autoSpaceDE w:val="0"/>
        <w:autoSpaceDN w:val="0"/>
        <w:adjustRightInd w:val="0"/>
        <w:spacing w:before="0" w:after="120"/>
        <w:rPr>
          <w:rFonts w:eastAsia="PMingLiU" w:cs="Arial"/>
        </w:rPr>
      </w:pPr>
      <w:r w:rsidRPr="00BB3955">
        <w:rPr>
          <w:rFonts w:eastAsia="PMingLiU" w:cs="Arial"/>
        </w:rPr>
        <w:t>Conclusion</w:t>
      </w:r>
    </w:p>
    <w:bookmarkEnd w:id="0"/>
    <w:bookmarkEnd w:id="1"/>
    <w:p w14:paraId="711005D4" w14:textId="4B76031B" w:rsidR="00025A52" w:rsidRDefault="00025A52" w:rsidP="00025A52">
      <w:pPr>
        <w:spacing w:after="120"/>
        <w:rPr>
          <w:rFonts w:ascii="Arial" w:hAnsi="Arial" w:cs="Arial"/>
          <w:lang w:val="en-GB"/>
        </w:rPr>
      </w:pPr>
      <w:r w:rsidRPr="00BB3955">
        <w:rPr>
          <w:rFonts w:ascii="Arial" w:hAnsi="Arial" w:cs="Arial"/>
          <w:lang w:val="en-GB"/>
        </w:rPr>
        <w:t>It is proposed to discuss and decide on the following proposals:</w:t>
      </w:r>
    </w:p>
    <w:p w14:paraId="5C489190" w14:textId="53EC10A8" w:rsidR="003F6E27" w:rsidRDefault="003F6E27" w:rsidP="003F6E27">
      <w:pPr>
        <w:spacing w:after="120"/>
        <w:ind w:left="1134" w:hanging="1134"/>
        <w:jc w:val="both"/>
        <w:rPr>
          <w:rFonts w:ascii="Arial" w:eastAsia="맑은 고딕" w:hAnsi="Arial" w:cs="Arial"/>
          <w:b/>
          <w:bCs/>
          <w:lang w:val="en-GB" w:eastAsia="ko-KR"/>
        </w:rPr>
      </w:pPr>
      <w:r w:rsidRPr="00F32730">
        <w:rPr>
          <w:rFonts w:ascii="Arial" w:eastAsia="맑은 고딕" w:hAnsi="Arial" w:cs="Arial" w:hint="eastAsia"/>
          <w:b/>
          <w:bCs/>
          <w:lang w:val="en-GB" w:eastAsia="ko-KR"/>
        </w:rPr>
        <w:t>Proposal</w:t>
      </w:r>
      <w:r w:rsidRPr="00F32730">
        <w:rPr>
          <w:rFonts w:ascii="Arial" w:eastAsia="맑은 고딕" w:hAnsi="Arial" w:cs="Arial"/>
          <w:b/>
          <w:bCs/>
          <w:lang w:val="en-GB" w:eastAsia="ko-KR"/>
        </w:rPr>
        <w:t xml:space="preserve"> </w:t>
      </w:r>
      <w:r>
        <w:rPr>
          <w:rFonts w:ascii="Arial" w:eastAsia="맑은 고딕" w:hAnsi="Arial" w:cs="Arial" w:hint="eastAsia"/>
          <w:b/>
          <w:bCs/>
          <w:lang w:val="en-GB" w:eastAsia="ko-KR"/>
        </w:rPr>
        <w:t>1</w:t>
      </w:r>
      <w:r w:rsidRPr="00F32730">
        <w:rPr>
          <w:rFonts w:ascii="Arial" w:eastAsia="맑은 고딕" w:hAnsi="Arial" w:cs="Arial"/>
          <w:b/>
          <w:bCs/>
          <w:lang w:val="en-GB" w:eastAsia="ko-KR"/>
        </w:rPr>
        <w:t>:</w:t>
      </w:r>
      <w:r>
        <w:rPr>
          <w:rFonts w:ascii="Arial" w:eastAsia="맑은 고딕" w:hAnsi="Arial" w:cs="Arial"/>
          <w:b/>
          <w:bCs/>
          <w:lang w:val="en-GB" w:eastAsia="ko-KR"/>
        </w:rPr>
        <w:tab/>
      </w:r>
      <w:r>
        <w:rPr>
          <w:rFonts w:ascii="Arial" w:eastAsia="맑은 고딕" w:hAnsi="Arial" w:cs="Arial" w:hint="eastAsia"/>
          <w:b/>
          <w:bCs/>
          <w:lang w:val="en-GB" w:eastAsia="ko-KR"/>
        </w:rPr>
        <w:t>(RRC-1)</w:t>
      </w:r>
      <w:r w:rsidR="00752E44">
        <w:rPr>
          <w:rFonts w:ascii="Arial" w:eastAsia="맑은 고딕" w:hAnsi="Arial" w:cs="Arial"/>
          <w:b/>
          <w:bCs/>
          <w:lang w:val="en-GB" w:eastAsia="ko-KR"/>
        </w:rPr>
        <w:tab/>
      </w:r>
      <w:r>
        <w:rPr>
          <w:rFonts w:ascii="Arial" w:eastAsia="맑은 고딕" w:hAnsi="Arial" w:cs="Arial" w:hint="eastAsia"/>
          <w:b/>
          <w:bCs/>
          <w:lang w:val="en-GB" w:eastAsia="ko-KR"/>
        </w:rPr>
        <w:t>The UE is allowed to a</w:t>
      </w:r>
      <w:r w:rsidRPr="00724C63">
        <w:rPr>
          <w:rFonts w:ascii="Arial" w:eastAsia="맑은 고딕" w:hAnsi="Arial" w:cs="Arial"/>
          <w:b/>
          <w:bCs/>
          <w:lang w:val="en-GB" w:eastAsia="ko-KR"/>
        </w:rPr>
        <w:t xml:space="preserve">void duplicate SHR and SPR logging at the UE side </w:t>
      </w:r>
      <w:r>
        <w:rPr>
          <w:rFonts w:ascii="Arial" w:eastAsia="맑은 고딕" w:hAnsi="Arial" w:cs="Arial" w:hint="eastAsia"/>
          <w:b/>
          <w:bCs/>
          <w:lang w:val="en-GB" w:eastAsia="ko-KR"/>
        </w:rPr>
        <w:t xml:space="preserve">to </w:t>
      </w:r>
      <w:r w:rsidRPr="00724C63">
        <w:rPr>
          <w:rFonts w:ascii="Arial" w:eastAsia="맑은 고딕" w:hAnsi="Arial" w:cs="Arial"/>
          <w:b/>
          <w:bCs/>
          <w:lang w:val="en-GB" w:eastAsia="ko-KR"/>
        </w:rPr>
        <w:t xml:space="preserve">remove the need for extra correlation </w:t>
      </w:r>
      <w:r>
        <w:rPr>
          <w:rFonts w:ascii="Arial" w:eastAsia="맑은 고딕" w:hAnsi="Arial" w:cs="Arial" w:hint="eastAsia"/>
          <w:b/>
          <w:bCs/>
          <w:lang w:val="en-GB" w:eastAsia="ko-KR"/>
        </w:rPr>
        <w:t>indication.</w:t>
      </w:r>
      <w:r w:rsidRPr="00724C63">
        <w:rPr>
          <w:rFonts w:ascii="Arial" w:eastAsia="맑은 고딕" w:hAnsi="Arial" w:cs="Arial"/>
          <w:b/>
          <w:bCs/>
          <w:lang w:val="en-GB" w:eastAsia="ko-KR"/>
        </w:rPr>
        <w:t xml:space="preserve"> </w:t>
      </w:r>
    </w:p>
    <w:p w14:paraId="4A2BD620" w14:textId="3C21771F" w:rsidR="003F6E27" w:rsidRPr="00724C63" w:rsidRDefault="003F6E27" w:rsidP="003F6E27">
      <w:pPr>
        <w:spacing w:after="120"/>
        <w:ind w:left="1134" w:hanging="1134"/>
        <w:jc w:val="both"/>
        <w:rPr>
          <w:rFonts w:ascii="Arial" w:eastAsia="맑은 고딕" w:hAnsi="Arial" w:cs="Arial"/>
          <w:b/>
          <w:bCs/>
          <w:lang w:val="en-GB" w:eastAsia="ko-KR"/>
        </w:rPr>
      </w:pPr>
      <w:r>
        <w:rPr>
          <w:rFonts w:ascii="Arial" w:eastAsia="맑은 고딕" w:hAnsi="Arial" w:cs="Arial" w:hint="eastAsia"/>
          <w:b/>
          <w:bCs/>
          <w:lang w:val="en-GB" w:eastAsia="ko-KR"/>
        </w:rPr>
        <w:t>Proposal 2:</w:t>
      </w:r>
      <w:r>
        <w:rPr>
          <w:rFonts w:ascii="Arial" w:eastAsia="맑은 고딕" w:hAnsi="Arial" w:cs="Arial"/>
          <w:b/>
          <w:bCs/>
          <w:lang w:val="en-GB" w:eastAsia="ko-KR"/>
        </w:rPr>
        <w:tab/>
      </w:r>
      <w:r>
        <w:rPr>
          <w:rFonts w:ascii="Arial" w:eastAsia="맑은 고딕" w:hAnsi="Arial" w:cs="Arial" w:hint="eastAsia"/>
          <w:b/>
          <w:bCs/>
          <w:lang w:val="en-GB" w:eastAsia="ko-KR"/>
        </w:rPr>
        <w:t>(RRC-1)</w:t>
      </w:r>
      <w:r w:rsidR="00752E44">
        <w:rPr>
          <w:rFonts w:ascii="Arial" w:eastAsia="맑은 고딕" w:hAnsi="Arial" w:cs="Arial"/>
          <w:b/>
          <w:bCs/>
          <w:lang w:val="en-GB" w:eastAsia="ko-KR"/>
        </w:rPr>
        <w:tab/>
      </w:r>
      <w:r>
        <w:rPr>
          <w:rFonts w:ascii="Arial" w:eastAsia="맑은 고딕" w:hAnsi="Arial" w:cs="Arial" w:hint="eastAsia"/>
          <w:b/>
          <w:bCs/>
          <w:lang w:val="en-GB" w:eastAsia="ko-KR"/>
        </w:rPr>
        <w:t xml:space="preserve">For proposal 1, to </w:t>
      </w:r>
      <w:r w:rsidRPr="00724C63">
        <w:rPr>
          <w:rFonts w:ascii="Arial" w:eastAsia="맑은 고딕" w:hAnsi="Arial" w:cs="Arial"/>
          <w:b/>
          <w:bCs/>
          <w:lang w:val="en-GB" w:eastAsia="ko-KR"/>
        </w:rPr>
        <w:t xml:space="preserve">keep </w:t>
      </w:r>
      <w:r>
        <w:rPr>
          <w:rFonts w:ascii="Arial" w:eastAsia="맑은 고딕" w:hAnsi="Arial" w:cs="Arial" w:hint="eastAsia"/>
          <w:b/>
          <w:bCs/>
          <w:lang w:val="en-GB" w:eastAsia="ko-KR"/>
        </w:rPr>
        <w:t xml:space="preserve">the </w:t>
      </w:r>
      <w:r w:rsidRPr="00724C63">
        <w:rPr>
          <w:rFonts w:ascii="Arial" w:eastAsia="맑은 고딕" w:hAnsi="Arial" w:cs="Arial"/>
          <w:b/>
          <w:bCs/>
          <w:lang w:val="en-GB" w:eastAsia="ko-KR"/>
        </w:rPr>
        <w:t>procedures simple and efficient</w:t>
      </w:r>
      <w:r>
        <w:rPr>
          <w:rFonts w:ascii="Arial" w:eastAsia="맑은 고딕" w:hAnsi="Arial" w:cs="Arial" w:hint="eastAsia"/>
          <w:b/>
          <w:bCs/>
          <w:lang w:val="en-GB" w:eastAsia="ko-KR"/>
        </w:rPr>
        <w:t xml:space="preserve">, add a NOTE to the </w:t>
      </w:r>
      <w:r>
        <w:rPr>
          <w:rFonts w:ascii="Arial" w:eastAsia="맑은 고딕" w:hAnsi="Arial" w:cs="Arial"/>
          <w:b/>
          <w:bCs/>
          <w:lang w:val="en-GB" w:eastAsia="ko-KR"/>
        </w:rPr>
        <w:t>relevant</w:t>
      </w:r>
      <w:r>
        <w:rPr>
          <w:rFonts w:ascii="Arial" w:eastAsia="맑은 고딕" w:hAnsi="Arial" w:cs="Arial" w:hint="eastAsia"/>
          <w:b/>
          <w:bCs/>
          <w:lang w:val="en-GB" w:eastAsia="ko-KR"/>
        </w:rPr>
        <w:t xml:space="preserve"> procedure text to suppress duplication logging, as described in the TP in Annex.</w:t>
      </w:r>
    </w:p>
    <w:p w14:paraId="50E4CF9F" w14:textId="3A39CDB8" w:rsidR="003F6E27" w:rsidRPr="00F32730" w:rsidRDefault="003F6E27" w:rsidP="003F6E27">
      <w:pPr>
        <w:spacing w:after="120"/>
        <w:ind w:left="1134" w:hanging="1134"/>
        <w:jc w:val="both"/>
        <w:rPr>
          <w:rFonts w:ascii="Arial" w:eastAsia="맑은 고딕" w:hAnsi="Arial" w:cs="Arial"/>
          <w:b/>
          <w:bCs/>
          <w:lang w:val="en-GB" w:eastAsia="ko-KR"/>
        </w:rPr>
      </w:pPr>
      <w:r w:rsidRPr="00F32730">
        <w:rPr>
          <w:rFonts w:ascii="Arial" w:eastAsia="맑은 고딕" w:hAnsi="Arial" w:cs="Arial" w:hint="eastAsia"/>
          <w:b/>
          <w:bCs/>
          <w:lang w:val="en-GB" w:eastAsia="ko-KR"/>
        </w:rPr>
        <w:t>Proposal</w:t>
      </w:r>
      <w:r>
        <w:rPr>
          <w:rFonts w:ascii="Arial" w:eastAsia="맑은 고딕" w:hAnsi="Arial" w:cs="Arial" w:hint="eastAsia"/>
          <w:b/>
          <w:bCs/>
          <w:lang w:val="en-GB" w:eastAsia="ko-KR"/>
        </w:rPr>
        <w:t xml:space="preserve"> 3</w:t>
      </w:r>
      <w:r w:rsidRPr="00F32730">
        <w:rPr>
          <w:rFonts w:ascii="Arial" w:eastAsia="맑은 고딕" w:hAnsi="Arial" w:cs="Arial"/>
          <w:b/>
          <w:bCs/>
          <w:lang w:val="en-GB" w:eastAsia="ko-KR"/>
        </w:rPr>
        <w:t>:</w:t>
      </w:r>
      <w:r>
        <w:rPr>
          <w:rFonts w:ascii="Arial" w:eastAsia="맑은 고딕" w:hAnsi="Arial" w:cs="Arial"/>
          <w:b/>
          <w:bCs/>
          <w:lang w:val="en-GB" w:eastAsia="ko-KR"/>
        </w:rPr>
        <w:tab/>
      </w:r>
      <w:r>
        <w:rPr>
          <w:rFonts w:ascii="Arial" w:eastAsia="맑은 고딕" w:hAnsi="Arial" w:cs="Arial" w:hint="eastAsia"/>
          <w:b/>
          <w:bCs/>
          <w:lang w:val="en-GB" w:eastAsia="ko-KR"/>
        </w:rPr>
        <w:t>(RRC-2)</w:t>
      </w:r>
      <w:r w:rsidR="00752E44">
        <w:rPr>
          <w:rFonts w:ascii="Arial" w:eastAsia="맑은 고딕" w:hAnsi="Arial" w:cs="Arial"/>
          <w:b/>
          <w:bCs/>
          <w:lang w:val="en-GB" w:eastAsia="ko-KR"/>
        </w:rPr>
        <w:tab/>
      </w:r>
      <w:r w:rsidRPr="00E35FB8">
        <w:rPr>
          <w:rFonts w:ascii="Arial" w:eastAsia="맑은 고딕" w:hAnsi="Arial" w:cs="Arial"/>
          <w:b/>
          <w:bCs/>
          <w:lang w:val="en-GB" w:eastAsia="ko-KR"/>
        </w:rPr>
        <w:t>The UE doesn’t log indicating whether CHO-only configuration has been configured for the scenario of CHO with candidate SCG.</w:t>
      </w:r>
    </w:p>
    <w:p w14:paraId="13F88103" w14:textId="4C186498" w:rsidR="003F6E27" w:rsidRPr="003F6E27" w:rsidRDefault="003F6E27" w:rsidP="003F6E27">
      <w:pPr>
        <w:spacing w:after="120"/>
        <w:ind w:left="1134" w:hanging="1134"/>
        <w:jc w:val="both"/>
        <w:rPr>
          <w:rFonts w:ascii="Arial" w:eastAsia="맑은 고딕" w:hAnsi="Arial" w:cs="Arial"/>
          <w:b/>
          <w:bCs/>
          <w:lang w:val="en-GB" w:eastAsia="ko-KR"/>
        </w:rPr>
      </w:pPr>
      <w:r w:rsidRPr="00F32730">
        <w:rPr>
          <w:rFonts w:ascii="Arial" w:eastAsia="맑은 고딕" w:hAnsi="Arial" w:cs="Arial" w:hint="eastAsia"/>
          <w:b/>
          <w:bCs/>
          <w:lang w:val="en-GB" w:eastAsia="ko-KR"/>
        </w:rPr>
        <w:t>Proposal</w:t>
      </w:r>
      <w:r w:rsidRPr="00F32730">
        <w:rPr>
          <w:rFonts w:ascii="Arial" w:eastAsia="맑은 고딕" w:hAnsi="Arial" w:cs="Arial"/>
          <w:b/>
          <w:bCs/>
          <w:lang w:val="en-GB" w:eastAsia="ko-KR"/>
        </w:rPr>
        <w:t xml:space="preserve"> </w:t>
      </w:r>
      <w:r>
        <w:rPr>
          <w:rFonts w:ascii="Arial" w:eastAsia="맑은 고딕" w:hAnsi="Arial" w:cs="Arial" w:hint="eastAsia"/>
          <w:b/>
          <w:bCs/>
          <w:lang w:val="en-GB" w:eastAsia="ko-KR"/>
        </w:rPr>
        <w:t>4</w:t>
      </w:r>
      <w:r w:rsidRPr="00F32730">
        <w:rPr>
          <w:rFonts w:ascii="Arial" w:eastAsia="맑은 고딕" w:hAnsi="Arial" w:cs="Arial"/>
          <w:b/>
          <w:bCs/>
          <w:lang w:val="en-GB" w:eastAsia="ko-KR"/>
        </w:rPr>
        <w:t>:</w:t>
      </w:r>
      <w:r>
        <w:rPr>
          <w:rFonts w:ascii="Arial" w:eastAsia="맑은 고딕" w:hAnsi="Arial" w:cs="Arial"/>
          <w:b/>
          <w:bCs/>
          <w:lang w:val="en-GB" w:eastAsia="ko-KR"/>
        </w:rPr>
        <w:tab/>
      </w:r>
      <w:r>
        <w:rPr>
          <w:rFonts w:ascii="Arial" w:eastAsia="맑은 고딕" w:hAnsi="Arial" w:cs="Arial" w:hint="eastAsia"/>
          <w:b/>
          <w:bCs/>
          <w:lang w:val="en-GB" w:eastAsia="ko-KR"/>
        </w:rPr>
        <w:t>(RRC-6)</w:t>
      </w:r>
      <w:r w:rsidR="00752E44">
        <w:rPr>
          <w:rFonts w:ascii="Arial" w:eastAsia="맑은 고딕" w:hAnsi="Arial" w:cs="Arial"/>
          <w:b/>
          <w:bCs/>
          <w:lang w:val="en-GB" w:eastAsia="ko-KR"/>
        </w:rPr>
        <w:tab/>
      </w:r>
      <w:r>
        <w:rPr>
          <w:rFonts w:ascii="Arial" w:eastAsia="맑은 고딕" w:hAnsi="Arial" w:cs="Arial" w:hint="eastAsia"/>
          <w:b/>
          <w:bCs/>
          <w:lang w:val="en-GB" w:eastAsia="ko-KR"/>
        </w:rPr>
        <w:t>A</w:t>
      </w:r>
      <w:r w:rsidRPr="00D063AD">
        <w:rPr>
          <w:rFonts w:ascii="Arial" w:eastAsia="맑은 고딕" w:hAnsi="Arial" w:cs="Arial"/>
          <w:b/>
          <w:bCs/>
          <w:lang w:val="en-GB" w:eastAsia="ko-KR"/>
        </w:rPr>
        <w:t xml:space="preserve"> common RAN3-based network-side logging solution can be applied to both </w:t>
      </w:r>
      <w:r>
        <w:rPr>
          <w:rFonts w:ascii="Arial" w:eastAsia="맑은 고딕" w:hAnsi="Arial" w:cs="Arial" w:hint="eastAsia"/>
          <w:b/>
          <w:bCs/>
          <w:lang w:val="en-GB" w:eastAsia="ko-KR"/>
        </w:rPr>
        <w:t xml:space="preserve">SHR and RLF-report </w:t>
      </w:r>
      <w:r w:rsidRPr="00D063AD">
        <w:rPr>
          <w:rFonts w:ascii="Arial" w:eastAsia="맑은 고딕" w:hAnsi="Arial" w:cs="Arial"/>
          <w:b/>
          <w:bCs/>
          <w:lang w:val="en-GB" w:eastAsia="ko-KR"/>
        </w:rPr>
        <w:t>scenarios</w:t>
      </w:r>
    </w:p>
    <w:p w14:paraId="217B40EF" w14:textId="20C6B0C2" w:rsidR="003F6E27" w:rsidRDefault="003F6E27" w:rsidP="003F6E27">
      <w:pPr>
        <w:spacing w:after="120"/>
        <w:ind w:left="1134" w:hanging="1134"/>
        <w:jc w:val="both"/>
        <w:rPr>
          <w:rFonts w:ascii="Arial" w:eastAsia="맑은 고딕" w:hAnsi="Arial" w:cs="Arial"/>
          <w:b/>
          <w:bCs/>
          <w:lang w:val="en-GB" w:eastAsia="ko-KR"/>
        </w:rPr>
      </w:pPr>
      <w:r w:rsidRPr="009B3AA8">
        <w:rPr>
          <w:rFonts w:ascii="Arial" w:eastAsia="맑은 고딕" w:hAnsi="Arial" w:cs="Arial"/>
          <w:b/>
          <w:bCs/>
          <w:lang w:val="en-GB" w:eastAsia="ko-KR"/>
        </w:rPr>
        <w:t>Proposal</w:t>
      </w:r>
      <w:r>
        <w:rPr>
          <w:rFonts w:ascii="Arial" w:eastAsia="맑은 고딕" w:hAnsi="Arial" w:cs="Arial" w:hint="eastAsia"/>
          <w:b/>
          <w:bCs/>
          <w:lang w:val="en-GB" w:eastAsia="ko-KR"/>
        </w:rPr>
        <w:t xml:space="preserve"> 5</w:t>
      </w:r>
      <w:r w:rsidRPr="009B3AA8">
        <w:rPr>
          <w:rFonts w:ascii="Arial" w:eastAsia="맑은 고딕" w:hAnsi="Arial" w:cs="Arial"/>
          <w:b/>
          <w:bCs/>
          <w:lang w:val="en-GB" w:eastAsia="ko-KR"/>
        </w:rPr>
        <w:t>:</w:t>
      </w:r>
      <w:r>
        <w:rPr>
          <w:rFonts w:ascii="Arial" w:eastAsia="맑은 고딕" w:hAnsi="Arial" w:cs="Arial"/>
          <w:b/>
          <w:bCs/>
          <w:lang w:val="en-GB" w:eastAsia="ko-KR"/>
        </w:rPr>
        <w:tab/>
      </w:r>
      <w:r>
        <w:rPr>
          <w:rFonts w:ascii="Arial" w:eastAsia="맑은 고딕" w:hAnsi="Arial" w:cs="Arial" w:hint="eastAsia"/>
          <w:b/>
          <w:bCs/>
          <w:lang w:val="en-GB" w:eastAsia="ko-KR"/>
        </w:rPr>
        <w:t>(RRC-7)</w:t>
      </w:r>
      <w:r w:rsidR="00752E44">
        <w:rPr>
          <w:rFonts w:ascii="Arial" w:eastAsia="맑은 고딕" w:hAnsi="Arial" w:cs="Arial"/>
          <w:b/>
          <w:bCs/>
          <w:lang w:val="en-GB" w:eastAsia="ko-KR"/>
        </w:rPr>
        <w:tab/>
      </w:r>
      <w:r>
        <w:rPr>
          <w:rFonts w:ascii="Arial" w:eastAsia="맑은 고딕" w:hAnsi="Arial" w:cs="Arial" w:hint="eastAsia"/>
          <w:b/>
          <w:bCs/>
          <w:lang w:val="en-GB" w:eastAsia="ko-KR"/>
        </w:rPr>
        <w:t>The UE is allowed to a</w:t>
      </w:r>
      <w:r w:rsidRPr="00724C63">
        <w:rPr>
          <w:rFonts w:ascii="Arial" w:eastAsia="맑은 고딕" w:hAnsi="Arial" w:cs="Arial"/>
          <w:b/>
          <w:bCs/>
          <w:lang w:val="en-GB" w:eastAsia="ko-KR"/>
        </w:rPr>
        <w:t xml:space="preserve">void </w:t>
      </w:r>
      <w:r w:rsidRPr="009B3AA8">
        <w:rPr>
          <w:rFonts w:ascii="Arial" w:eastAsia="맑은 고딕" w:hAnsi="Arial" w:cs="Arial"/>
          <w:b/>
          <w:bCs/>
          <w:lang w:val="en-GB" w:eastAsia="ko-KR"/>
        </w:rPr>
        <w:t>duplicate CHO+CPAC logging across RLF report and SCG failure information.</w:t>
      </w:r>
    </w:p>
    <w:p w14:paraId="1076D1B7" w14:textId="6A1E9134" w:rsidR="003F6E27" w:rsidRPr="00724C63" w:rsidRDefault="003F6E27" w:rsidP="003F6E27">
      <w:pPr>
        <w:spacing w:after="120"/>
        <w:ind w:left="1134" w:hanging="1134"/>
        <w:jc w:val="both"/>
        <w:rPr>
          <w:rFonts w:ascii="Arial" w:eastAsia="맑은 고딕" w:hAnsi="Arial" w:cs="Arial"/>
          <w:b/>
          <w:bCs/>
          <w:lang w:val="en-GB" w:eastAsia="ko-KR"/>
        </w:rPr>
      </w:pPr>
      <w:r>
        <w:rPr>
          <w:rFonts w:ascii="Arial" w:eastAsia="맑은 고딕" w:hAnsi="Arial" w:cs="Arial" w:hint="eastAsia"/>
          <w:b/>
          <w:bCs/>
          <w:lang w:val="en-GB" w:eastAsia="ko-KR"/>
        </w:rPr>
        <w:t>Proposal 6:</w:t>
      </w:r>
      <w:r>
        <w:rPr>
          <w:rFonts w:ascii="Arial" w:eastAsia="맑은 고딕" w:hAnsi="Arial" w:cs="Arial"/>
          <w:b/>
          <w:bCs/>
          <w:lang w:val="en-GB" w:eastAsia="ko-KR"/>
        </w:rPr>
        <w:tab/>
      </w:r>
      <w:r>
        <w:rPr>
          <w:rFonts w:ascii="Arial" w:eastAsia="맑은 고딕" w:hAnsi="Arial" w:cs="Arial" w:hint="eastAsia"/>
          <w:b/>
          <w:bCs/>
          <w:lang w:val="en-GB" w:eastAsia="ko-KR"/>
        </w:rPr>
        <w:t>(RRC-7)</w:t>
      </w:r>
      <w:r w:rsidR="00752E44">
        <w:rPr>
          <w:rFonts w:ascii="Arial" w:eastAsia="맑은 고딕" w:hAnsi="Arial" w:cs="Arial"/>
          <w:b/>
          <w:bCs/>
          <w:lang w:val="en-GB" w:eastAsia="ko-KR"/>
        </w:rPr>
        <w:tab/>
      </w:r>
      <w:r>
        <w:rPr>
          <w:rFonts w:ascii="Arial" w:eastAsia="맑은 고딕" w:hAnsi="Arial" w:cs="Arial"/>
          <w:b/>
          <w:bCs/>
          <w:lang w:val="en-GB" w:eastAsia="ko-KR"/>
        </w:rPr>
        <w:t>Similar</w:t>
      </w:r>
      <w:r>
        <w:rPr>
          <w:rFonts w:ascii="Arial" w:eastAsia="맑은 고딕" w:hAnsi="Arial" w:cs="Arial" w:hint="eastAsia"/>
          <w:b/>
          <w:bCs/>
          <w:lang w:val="en-GB" w:eastAsia="ko-KR"/>
        </w:rPr>
        <w:t xml:space="preserve"> to Open issue RRC-1, to </w:t>
      </w:r>
      <w:r w:rsidRPr="00724C63">
        <w:rPr>
          <w:rFonts w:ascii="Arial" w:eastAsia="맑은 고딕" w:hAnsi="Arial" w:cs="Arial"/>
          <w:b/>
          <w:bCs/>
          <w:lang w:val="en-GB" w:eastAsia="ko-KR"/>
        </w:rPr>
        <w:t xml:space="preserve">keep </w:t>
      </w:r>
      <w:r>
        <w:rPr>
          <w:rFonts w:ascii="Arial" w:eastAsia="맑은 고딕" w:hAnsi="Arial" w:cs="Arial" w:hint="eastAsia"/>
          <w:b/>
          <w:bCs/>
          <w:lang w:val="en-GB" w:eastAsia="ko-KR"/>
        </w:rPr>
        <w:t xml:space="preserve">the </w:t>
      </w:r>
      <w:r w:rsidRPr="00724C63">
        <w:rPr>
          <w:rFonts w:ascii="Arial" w:eastAsia="맑은 고딕" w:hAnsi="Arial" w:cs="Arial"/>
          <w:b/>
          <w:bCs/>
          <w:lang w:val="en-GB" w:eastAsia="ko-KR"/>
        </w:rPr>
        <w:t>procedures simple and efficient</w:t>
      </w:r>
      <w:r>
        <w:rPr>
          <w:rFonts w:ascii="Arial" w:eastAsia="맑은 고딕" w:hAnsi="Arial" w:cs="Arial" w:hint="eastAsia"/>
          <w:b/>
          <w:bCs/>
          <w:lang w:val="en-GB" w:eastAsia="ko-KR"/>
        </w:rPr>
        <w:t xml:space="preserve">, add a NOTE to the </w:t>
      </w:r>
      <w:r>
        <w:rPr>
          <w:rFonts w:ascii="Arial" w:eastAsia="맑은 고딕" w:hAnsi="Arial" w:cs="Arial"/>
          <w:b/>
          <w:bCs/>
          <w:lang w:val="en-GB" w:eastAsia="ko-KR"/>
        </w:rPr>
        <w:t>relevant</w:t>
      </w:r>
      <w:r>
        <w:rPr>
          <w:rFonts w:ascii="Arial" w:eastAsia="맑은 고딕" w:hAnsi="Arial" w:cs="Arial" w:hint="eastAsia"/>
          <w:b/>
          <w:bCs/>
          <w:lang w:val="en-GB" w:eastAsia="ko-KR"/>
        </w:rPr>
        <w:t xml:space="preserve"> procedure text to suppress duplication logging, as described in the TP in Annex.</w:t>
      </w:r>
    </w:p>
    <w:p w14:paraId="74327635" w14:textId="6E511B06" w:rsidR="005A79BC" w:rsidRPr="003F6E27" w:rsidRDefault="005A79BC" w:rsidP="00D50C49">
      <w:pPr>
        <w:spacing w:after="120"/>
        <w:ind w:left="1418" w:hanging="1418"/>
        <w:jc w:val="both"/>
        <w:rPr>
          <w:rFonts w:ascii="Arial" w:eastAsiaTheme="minorEastAsia" w:hAnsi="Arial" w:cs="Arial"/>
          <w:b/>
          <w:bCs/>
          <w:lang w:val="en-GB"/>
        </w:rPr>
      </w:pPr>
    </w:p>
    <w:p w14:paraId="76A62A03" w14:textId="751F2BE8" w:rsidR="003F39B3" w:rsidRPr="00BB3955" w:rsidRDefault="003F39B3" w:rsidP="003F39B3">
      <w:pPr>
        <w:pStyle w:val="1"/>
        <w:overflowPunct w:val="0"/>
        <w:autoSpaceDE w:val="0"/>
        <w:autoSpaceDN w:val="0"/>
        <w:adjustRightInd w:val="0"/>
        <w:spacing w:before="0" w:after="120"/>
        <w:rPr>
          <w:rFonts w:eastAsia="PMingLiU" w:cs="Arial"/>
        </w:rPr>
      </w:pPr>
      <w:r>
        <w:rPr>
          <w:rFonts w:eastAsia="PMingLiU" w:cs="Arial"/>
        </w:rPr>
        <w:t>References</w:t>
      </w:r>
    </w:p>
    <w:p w14:paraId="24BCB7D7" w14:textId="0C061D51" w:rsidR="00000B04" w:rsidRDefault="003F6E27" w:rsidP="00000B04">
      <w:pPr>
        <w:pStyle w:val="af7"/>
        <w:numPr>
          <w:ilvl w:val="0"/>
          <w:numId w:val="16"/>
        </w:numPr>
        <w:spacing w:before="120" w:after="120"/>
        <w:jc w:val="both"/>
        <w:rPr>
          <w:rFonts w:ascii="Arial" w:eastAsia="맑은 고딕" w:hAnsi="Arial" w:cs="Arial"/>
          <w:bCs/>
          <w:lang w:eastAsia="ko-KR"/>
        </w:rPr>
      </w:pPr>
      <w:r w:rsidRPr="003F6E27">
        <w:rPr>
          <w:rFonts w:ascii="Arial" w:eastAsia="맑은 고딕" w:hAnsi="Arial" w:cs="Arial"/>
          <w:bCs/>
          <w:lang w:eastAsia="ko-KR"/>
        </w:rPr>
        <w:t>[Post130][</w:t>
      </w:r>
      <w:proofErr w:type="gramStart"/>
      <w:r w:rsidRPr="003F6E27">
        <w:rPr>
          <w:rFonts w:ascii="Arial" w:eastAsia="맑은 고딕" w:hAnsi="Arial" w:cs="Arial"/>
          <w:bCs/>
          <w:lang w:eastAsia="ko-KR"/>
        </w:rPr>
        <w:t>605][</w:t>
      </w:r>
      <w:proofErr w:type="gramEnd"/>
      <w:r w:rsidRPr="003F6E27">
        <w:rPr>
          <w:rFonts w:ascii="Arial" w:eastAsia="맑은 고딕" w:hAnsi="Arial" w:cs="Arial"/>
          <w:bCs/>
          <w:lang w:eastAsia="ko-KR"/>
        </w:rPr>
        <w:t>SONMDT] Remaining RRC Open issues for SONMDT feature</w:t>
      </w:r>
      <w:r>
        <w:rPr>
          <w:rFonts w:ascii="Arial" w:eastAsia="맑은 고딕" w:hAnsi="Arial" w:cs="Arial" w:hint="eastAsia"/>
          <w:bCs/>
          <w:lang w:eastAsia="ko-KR"/>
        </w:rPr>
        <w:t xml:space="preserve"> (Ericsson)</w:t>
      </w:r>
    </w:p>
    <w:p w14:paraId="393A9D95" w14:textId="77777777" w:rsidR="003F6E27" w:rsidRDefault="003F6E27" w:rsidP="003F6E27">
      <w:pPr>
        <w:spacing w:before="120" w:after="120"/>
        <w:jc w:val="both"/>
        <w:rPr>
          <w:rFonts w:ascii="Arial" w:eastAsia="맑은 고딕" w:hAnsi="Arial" w:cs="Arial"/>
          <w:bCs/>
          <w:lang w:eastAsia="ko-KR"/>
        </w:rPr>
      </w:pPr>
    </w:p>
    <w:p w14:paraId="1A6F080F" w14:textId="5A30798B" w:rsidR="003F6E27" w:rsidRPr="00BB3955" w:rsidRDefault="003F6E27" w:rsidP="003F6E27">
      <w:pPr>
        <w:pStyle w:val="1"/>
        <w:overflowPunct w:val="0"/>
        <w:autoSpaceDE w:val="0"/>
        <w:autoSpaceDN w:val="0"/>
        <w:adjustRightInd w:val="0"/>
        <w:spacing w:before="0" w:after="120"/>
        <w:rPr>
          <w:rFonts w:eastAsia="PMingLiU" w:cs="Arial"/>
        </w:rPr>
      </w:pPr>
      <w:r>
        <w:rPr>
          <w:rFonts w:eastAsia="맑은 고딕" w:cs="Arial" w:hint="eastAsia"/>
          <w:lang w:eastAsia="ko-KR"/>
        </w:rPr>
        <w:t>Annexes</w:t>
      </w:r>
    </w:p>
    <w:p w14:paraId="612F5252" w14:textId="0EB5FD9A" w:rsidR="003F6E27" w:rsidRDefault="003E14AE" w:rsidP="003F0DD4">
      <w:pPr>
        <w:pStyle w:val="2"/>
        <w:rPr>
          <w:rFonts w:eastAsia="맑은 고딕"/>
          <w:lang w:eastAsia="ko-KR"/>
        </w:rPr>
      </w:pPr>
      <w:r w:rsidRPr="003F0DD4">
        <w:rPr>
          <w:rFonts w:eastAsia="맑은 고딕" w:hint="eastAsia"/>
          <w:lang w:eastAsia="ko-KR"/>
        </w:rPr>
        <w:t>TP for open issue RRC-1</w:t>
      </w:r>
    </w:p>
    <w:tbl>
      <w:tblPr>
        <w:tblStyle w:val="af5"/>
        <w:tblpPr w:leftFromText="142" w:rightFromText="142" w:vertAnchor="text" w:tblpXSpec="center" w:tblpY="1"/>
        <w:tblOverlap w:val="never"/>
        <w:tblW w:w="0" w:type="auto"/>
        <w:jc w:val="center"/>
        <w:tblLook w:val="04A0" w:firstRow="1" w:lastRow="0" w:firstColumn="1" w:lastColumn="0" w:noHBand="0" w:noVBand="1"/>
      </w:tblPr>
      <w:tblGrid>
        <w:gridCol w:w="9629"/>
      </w:tblGrid>
      <w:tr w:rsidR="003F0DD4" w14:paraId="267F4ED6" w14:textId="77777777" w:rsidTr="00587E9C">
        <w:trPr>
          <w:jc w:val="center"/>
        </w:trPr>
        <w:tc>
          <w:tcPr>
            <w:tcW w:w="9629" w:type="dxa"/>
          </w:tcPr>
          <w:p w14:paraId="1CD15D62" w14:textId="77777777" w:rsidR="003F0DD4" w:rsidRPr="00D839FF" w:rsidRDefault="003F0DD4" w:rsidP="00587E9C">
            <w:pPr>
              <w:pStyle w:val="4"/>
            </w:pPr>
            <w:bookmarkStart w:id="5" w:name="_Toc193445791"/>
            <w:bookmarkStart w:id="6" w:name="_Toc193451596"/>
            <w:bookmarkStart w:id="7" w:name="_Toc193462861"/>
            <w:r w:rsidRPr="00D839FF">
              <w:t>5.7.10.6</w:t>
            </w:r>
            <w:r w:rsidRPr="00D839FF">
              <w:tab/>
              <w:t>Actions for the successful handover report determination</w:t>
            </w:r>
            <w:bookmarkEnd w:id="5"/>
            <w:bookmarkEnd w:id="6"/>
            <w:bookmarkEnd w:id="7"/>
          </w:p>
          <w:p w14:paraId="26F828DB" w14:textId="77777777" w:rsidR="003F0DD4" w:rsidRPr="00D839FF" w:rsidRDefault="003F0DD4" w:rsidP="00587E9C">
            <w:r w:rsidRPr="00D839FF">
              <w:t xml:space="preserve">The UE shall for the </w:t>
            </w:r>
            <w:proofErr w:type="spellStart"/>
            <w:r w:rsidRPr="00D839FF">
              <w:t>PCell</w:t>
            </w:r>
            <w:proofErr w:type="spellEnd"/>
            <w:r w:rsidRPr="00D839FF">
              <w:t>:</w:t>
            </w:r>
          </w:p>
          <w:p w14:paraId="19443280" w14:textId="77777777" w:rsidR="003F0DD4" w:rsidRPr="00D839FF" w:rsidRDefault="003F0DD4" w:rsidP="00587E9C">
            <w:pPr>
              <w:pStyle w:val="B1"/>
            </w:pPr>
            <w:r w:rsidRPr="00D839FF">
              <w:t>1&gt;</w:t>
            </w:r>
            <w:r w:rsidRPr="00D839FF">
              <w:tab/>
              <w:t xml:space="preserve">if the procedure is triggered due to successful completion of reconfiguration with sync, and if the ratio between the value of the elapsed time of the timer T304 and the configured value of the timer T304, included in the last applied </w:t>
            </w:r>
            <w:proofErr w:type="spellStart"/>
            <w:r w:rsidRPr="00D839FF">
              <w:rPr>
                <w:i/>
              </w:rPr>
              <w:t>RRCReconfiguration</w:t>
            </w:r>
            <w:proofErr w:type="spellEnd"/>
            <w:r w:rsidRPr="00D839FF">
              <w:t xml:space="preserve"> message including the </w:t>
            </w:r>
            <w:proofErr w:type="spellStart"/>
            <w:r w:rsidRPr="00D839FF">
              <w:rPr>
                <w:i/>
              </w:rPr>
              <w:t>reconfigurationWithSync</w:t>
            </w:r>
            <w:proofErr w:type="spellEnd"/>
            <w:r w:rsidRPr="00D839FF">
              <w:rPr>
                <w:iCs/>
              </w:rPr>
              <w:t>,</w:t>
            </w:r>
            <w:r w:rsidRPr="00D839FF">
              <w:t xml:space="preserve"> is greater than </w:t>
            </w:r>
            <w:r w:rsidRPr="00D839FF">
              <w:rPr>
                <w:i/>
                <w:iCs/>
              </w:rPr>
              <w:t>thresholdPercentageT304</w:t>
            </w:r>
            <w:r w:rsidRPr="00D839FF">
              <w:t xml:space="preserve"> if included in the </w:t>
            </w:r>
            <w:proofErr w:type="spellStart"/>
            <w:r w:rsidRPr="00D839FF">
              <w:rPr>
                <w:i/>
                <w:iCs/>
              </w:rPr>
              <w:t>successHO</w:t>
            </w:r>
            <w:proofErr w:type="spellEnd"/>
            <w:r w:rsidRPr="00D839FF">
              <w:rPr>
                <w:i/>
                <w:iCs/>
              </w:rPr>
              <w:t>-Config</w:t>
            </w:r>
            <w:r w:rsidRPr="00D839FF">
              <w:t xml:space="preserve"> received before executing the last reconfiguration with sync; or</w:t>
            </w:r>
          </w:p>
          <w:p w14:paraId="68522347" w14:textId="77777777" w:rsidR="003F0DD4" w:rsidRPr="00D839FF" w:rsidRDefault="003F0DD4" w:rsidP="00587E9C">
            <w:pPr>
              <w:pStyle w:val="B1"/>
            </w:pPr>
            <w:r w:rsidRPr="00D839FF">
              <w:t>1&gt;</w:t>
            </w:r>
            <w:r w:rsidRPr="00D839FF">
              <w:tab/>
              <w:t xml:space="preserve">if the procedure is triggered due to successful completion of reconfiguration with sync, and if the ratio between the value of the elapsed time of the timer T310 and the configured value of the timer T310, configured while the UE was connected to the source </w:t>
            </w:r>
            <w:proofErr w:type="spellStart"/>
            <w:r w:rsidRPr="00D839FF">
              <w:t>PCell</w:t>
            </w:r>
            <w:proofErr w:type="spellEnd"/>
            <w:r w:rsidRPr="00D839FF">
              <w:t xml:space="preserve"> before executing the last reconfiguration with </w:t>
            </w:r>
            <w:r w:rsidRPr="00D839FF">
              <w:lastRenderedPageBreak/>
              <w:t xml:space="preserve">sync, is greater than </w:t>
            </w:r>
            <w:r w:rsidRPr="00D839FF">
              <w:rPr>
                <w:i/>
                <w:iCs/>
              </w:rPr>
              <w:t>thresholdPercentageT310</w:t>
            </w:r>
            <w:r w:rsidRPr="00D839FF">
              <w:t xml:space="preserve"> included in the </w:t>
            </w:r>
            <w:proofErr w:type="spellStart"/>
            <w:r w:rsidRPr="00D839FF">
              <w:rPr>
                <w:i/>
                <w:iCs/>
              </w:rPr>
              <w:t>successHO</w:t>
            </w:r>
            <w:proofErr w:type="spellEnd"/>
            <w:r w:rsidRPr="00D839FF">
              <w:rPr>
                <w:i/>
                <w:iCs/>
              </w:rPr>
              <w:t>-Config</w:t>
            </w:r>
            <w:r w:rsidRPr="00D839FF">
              <w:t xml:space="preserve"> if configured by the source </w:t>
            </w:r>
            <w:proofErr w:type="spellStart"/>
            <w:r w:rsidRPr="00D839FF">
              <w:t>PCell</w:t>
            </w:r>
            <w:proofErr w:type="spellEnd"/>
            <w:r w:rsidRPr="00D839FF">
              <w:t xml:space="preserve"> before executing the last reconfiguration with sync; or</w:t>
            </w:r>
          </w:p>
          <w:p w14:paraId="32203F46" w14:textId="77777777" w:rsidR="003F0DD4" w:rsidRPr="00D839FF" w:rsidRDefault="003F0DD4" w:rsidP="00587E9C">
            <w:pPr>
              <w:pStyle w:val="B1"/>
            </w:pPr>
            <w:r w:rsidRPr="00D839FF">
              <w:t>1&gt;</w:t>
            </w:r>
            <w:r w:rsidRPr="00D839FF">
              <w:tab/>
              <w:t xml:space="preserve">if the procedure is triggered due to successful completion of reconfiguration with sync, and if the T312 associated to the measurement identity of the target cell was running at the time of initiating the execution of the reconfiguration with sync procedure and if the ratio between the value of the elapsed time of the timer T312 and the configured value of the timer T312, configured while the UE was connected to the source </w:t>
            </w:r>
            <w:proofErr w:type="spellStart"/>
            <w:r w:rsidRPr="00D839FF">
              <w:t>PCell</w:t>
            </w:r>
            <w:proofErr w:type="spellEnd"/>
            <w:r w:rsidRPr="00D839FF">
              <w:t xml:space="preserve"> before executing the last reconfiguration with sync, is greater than </w:t>
            </w:r>
            <w:r w:rsidRPr="00D839FF">
              <w:rPr>
                <w:i/>
                <w:iCs/>
              </w:rPr>
              <w:t>thresholdPercentageT312</w:t>
            </w:r>
            <w:r w:rsidRPr="00D839FF">
              <w:t xml:space="preserve"> included in the </w:t>
            </w:r>
            <w:proofErr w:type="spellStart"/>
            <w:r w:rsidRPr="00D839FF">
              <w:t>s</w:t>
            </w:r>
            <w:r w:rsidRPr="00D839FF">
              <w:rPr>
                <w:i/>
                <w:iCs/>
              </w:rPr>
              <w:t>uccessHO</w:t>
            </w:r>
            <w:proofErr w:type="spellEnd"/>
            <w:r w:rsidRPr="00D839FF">
              <w:rPr>
                <w:i/>
                <w:iCs/>
              </w:rPr>
              <w:t>-Config</w:t>
            </w:r>
            <w:r w:rsidRPr="00D839FF">
              <w:t xml:space="preserve"> if configured by the source </w:t>
            </w:r>
            <w:proofErr w:type="spellStart"/>
            <w:r w:rsidRPr="00D839FF">
              <w:t>PCell</w:t>
            </w:r>
            <w:proofErr w:type="spellEnd"/>
            <w:r w:rsidRPr="00D839FF">
              <w:t xml:space="preserve"> before executing the last reconfiguration with sync; or</w:t>
            </w:r>
          </w:p>
          <w:p w14:paraId="1A282A29" w14:textId="77777777" w:rsidR="003F0DD4" w:rsidRPr="00D839FF" w:rsidRDefault="003F0DD4" w:rsidP="00587E9C">
            <w:pPr>
              <w:pStyle w:val="B1"/>
            </w:pPr>
            <w:r w:rsidRPr="00D839FF">
              <w:t>1&gt;</w:t>
            </w:r>
            <w:r w:rsidRPr="00D839FF">
              <w:tab/>
              <w:t xml:space="preserve">if the procedure is triggered due to successful completion of reconfiguration with sync, and if </w:t>
            </w:r>
            <w:proofErr w:type="spellStart"/>
            <w:r w:rsidRPr="00D839FF">
              <w:rPr>
                <w:i/>
                <w:iCs/>
              </w:rPr>
              <w:t>sourceDAPS-FailureReporting</w:t>
            </w:r>
            <w:proofErr w:type="spellEnd"/>
            <w:r w:rsidRPr="00D839FF">
              <w:t xml:space="preserve"> is included in the </w:t>
            </w:r>
            <w:proofErr w:type="spellStart"/>
            <w:r w:rsidRPr="00D839FF">
              <w:rPr>
                <w:i/>
              </w:rPr>
              <w:t>successHO</w:t>
            </w:r>
            <w:proofErr w:type="spellEnd"/>
            <w:r w:rsidRPr="00D839FF">
              <w:rPr>
                <w:i/>
              </w:rPr>
              <w:t>-Config</w:t>
            </w:r>
            <w:r w:rsidRPr="00D839FF">
              <w:t xml:space="preserve"> before executing the last reconfiguration with sync and is set to </w:t>
            </w:r>
            <w:r w:rsidRPr="00D839FF">
              <w:rPr>
                <w:i/>
              </w:rPr>
              <w:t>true</w:t>
            </w:r>
            <w:r w:rsidRPr="00D839FF">
              <w:t xml:space="preserve"> and if the last executed handover was a DAPS handover and if an RLF occurred at the source </w:t>
            </w:r>
            <w:proofErr w:type="spellStart"/>
            <w:r w:rsidRPr="00D839FF">
              <w:t>PCell</w:t>
            </w:r>
            <w:proofErr w:type="spellEnd"/>
            <w:r w:rsidRPr="00D839FF">
              <w:t xml:space="preserve"> during the DAPS handover while T304 was running; or:</w:t>
            </w:r>
          </w:p>
          <w:p w14:paraId="11E6368C" w14:textId="77777777" w:rsidR="003F0DD4" w:rsidRPr="00D839FF" w:rsidRDefault="003F0DD4" w:rsidP="00587E9C">
            <w:pPr>
              <w:pStyle w:val="B1"/>
            </w:pPr>
            <w:r w:rsidRPr="00D839FF">
              <w:t>1&gt;</w:t>
            </w:r>
            <w:r w:rsidRPr="00D839FF">
              <w:tab/>
              <w:t>if the procedure is triggered due to successful completion of Mobility from NR to E-UTRA</w:t>
            </w:r>
            <w:r w:rsidRPr="00D839FF">
              <w:rPr>
                <w:rFonts w:eastAsia="맑은 고딕"/>
                <w:i/>
                <w:lang w:eastAsia="ko-KR"/>
              </w:rPr>
              <w:t>,</w:t>
            </w:r>
            <w:r w:rsidRPr="00D839FF">
              <w:t xml:space="preserve"> and if the ratio between the value of the elapsed time of the timer T310 and the configured value of the timer T310, configured while the UE was connected to the source </w:t>
            </w:r>
            <w:proofErr w:type="spellStart"/>
            <w:r w:rsidRPr="00D839FF">
              <w:t>PCell</w:t>
            </w:r>
            <w:proofErr w:type="spellEnd"/>
            <w:r w:rsidRPr="00D839FF">
              <w:t xml:space="preserve"> before executing the last Mobility from NR to E-UTRA, is greater than </w:t>
            </w:r>
            <w:r w:rsidRPr="00D839FF">
              <w:rPr>
                <w:i/>
                <w:iCs/>
              </w:rPr>
              <w:t>thresholdPercentageT310</w:t>
            </w:r>
            <w:r w:rsidRPr="00D839FF">
              <w:t xml:space="preserve"> included in the </w:t>
            </w:r>
            <w:proofErr w:type="spellStart"/>
            <w:r w:rsidRPr="00D839FF">
              <w:rPr>
                <w:i/>
                <w:iCs/>
              </w:rPr>
              <w:t>successHO</w:t>
            </w:r>
            <w:proofErr w:type="spellEnd"/>
            <w:r w:rsidRPr="00D839FF">
              <w:rPr>
                <w:i/>
                <w:iCs/>
              </w:rPr>
              <w:t>-Config</w:t>
            </w:r>
            <w:r w:rsidRPr="00D839FF">
              <w:t xml:space="preserve"> if configured by the source </w:t>
            </w:r>
            <w:proofErr w:type="spellStart"/>
            <w:r w:rsidRPr="00D839FF">
              <w:t>PCell</w:t>
            </w:r>
            <w:proofErr w:type="spellEnd"/>
            <w:r w:rsidRPr="00D839FF">
              <w:t xml:space="preserve"> before executing the last Mobility from NR to E-UTRA; or</w:t>
            </w:r>
          </w:p>
          <w:p w14:paraId="47C74F8F" w14:textId="77777777" w:rsidR="003F0DD4" w:rsidRPr="00D839FF" w:rsidRDefault="003F0DD4" w:rsidP="00587E9C">
            <w:pPr>
              <w:pStyle w:val="B1"/>
            </w:pPr>
            <w:r w:rsidRPr="00D839FF">
              <w:t>1&gt;</w:t>
            </w:r>
            <w:r w:rsidRPr="00D839FF">
              <w:tab/>
              <w:t xml:space="preserve">if the procedure is triggered due to successful completion of Mobility from NR to E-UTRA, and if the T312 associated to the measurement identity of the target cell was running at the time of initiating the execution of the Mobility from NR to E-UTRA and if the ratio between the value of the elapsed time of the timer T312 and the configured value of the timer T312, configured while the UE was connected to the source </w:t>
            </w:r>
            <w:proofErr w:type="spellStart"/>
            <w:r w:rsidRPr="00D839FF">
              <w:t>PCell</w:t>
            </w:r>
            <w:proofErr w:type="spellEnd"/>
            <w:r w:rsidRPr="00D839FF">
              <w:t xml:space="preserve"> before executing the last Mobility from NR to E-UTRA, is greater than </w:t>
            </w:r>
            <w:r w:rsidRPr="00D839FF">
              <w:rPr>
                <w:i/>
                <w:iCs/>
              </w:rPr>
              <w:t>thresholdPercentageT312</w:t>
            </w:r>
            <w:r w:rsidRPr="00D839FF">
              <w:t xml:space="preserve"> included in the </w:t>
            </w:r>
            <w:proofErr w:type="spellStart"/>
            <w:r w:rsidRPr="00D839FF">
              <w:t>s</w:t>
            </w:r>
            <w:r w:rsidRPr="00D839FF">
              <w:rPr>
                <w:i/>
                <w:iCs/>
              </w:rPr>
              <w:t>uccessHO</w:t>
            </w:r>
            <w:proofErr w:type="spellEnd"/>
            <w:r w:rsidRPr="00D839FF">
              <w:rPr>
                <w:i/>
                <w:iCs/>
              </w:rPr>
              <w:t>-Config</w:t>
            </w:r>
            <w:r w:rsidRPr="00D839FF">
              <w:t xml:space="preserve"> if configured by the source </w:t>
            </w:r>
            <w:proofErr w:type="spellStart"/>
            <w:r w:rsidRPr="00D839FF">
              <w:t>PCell</w:t>
            </w:r>
            <w:proofErr w:type="spellEnd"/>
            <w:r w:rsidRPr="00D839FF">
              <w:t xml:space="preserve"> before executing the last Mobility from NR to E-UTRA:</w:t>
            </w:r>
          </w:p>
          <w:p w14:paraId="4443EB5A" w14:textId="77777777" w:rsidR="003F0DD4" w:rsidRPr="00D839FF" w:rsidRDefault="003F0DD4" w:rsidP="00587E9C">
            <w:pPr>
              <w:pStyle w:val="B2"/>
            </w:pPr>
            <w:r w:rsidRPr="00D839FF">
              <w:t>2&gt;</w:t>
            </w:r>
            <w:r w:rsidRPr="00D839FF">
              <w:tab/>
              <w:t xml:space="preserve">store the successful handover information in </w:t>
            </w:r>
            <w:proofErr w:type="spellStart"/>
            <w:r w:rsidRPr="00D839FF">
              <w:rPr>
                <w:i/>
              </w:rPr>
              <w:t>VarSuccessHO</w:t>
            </w:r>
            <w:proofErr w:type="spellEnd"/>
            <w:r w:rsidRPr="00D839FF">
              <w:rPr>
                <w:i/>
              </w:rPr>
              <w:t>-Report</w:t>
            </w:r>
            <w:r w:rsidRPr="00D839FF">
              <w:t xml:space="preserve"> and </w:t>
            </w:r>
            <w:r w:rsidRPr="00D839FF">
              <w:rPr>
                <w:rFonts w:eastAsia="SimSun"/>
              </w:rPr>
              <w:t>determine the content</w:t>
            </w:r>
            <w:r w:rsidRPr="00D839FF">
              <w:t xml:space="preserve"> in </w:t>
            </w:r>
            <w:proofErr w:type="spellStart"/>
            <w:r w:rsidRPr="00D839FF">
              <w:rPr>
                <w:i/>
              </w:rPr>
              <w:t>VarSuccessHO</w:t>
            </w:r>
            <w:proofErr w:type="spellEnd"/>
            <w:r w:rsidRPr="00D839FF">
              <w:rPr>
                <w:i/>
              </w:rPr>
              <w:t>-Report</w:t>
            </w:r>
            <w:r w:rsidRPr="00D839FF">
              <w:t xml:space="preserve"> as follows:</w:t>
            </w:r>
          </w:p>
          <w:p w14:paraId="7CA8C3B1" w14:textId="77777777" w:rsidR="003F0DD4" w:rsidRPr="00D839FF" w:rsidRDefault="003F0DD4" w:rsidP="00587E9C">
            <w:pPr>
              <w:pStyle w:val="B3"/>
            </w:pPr>
            <w:r w:rsidRPr="00D839FF">
              <w:t>3&gt;</w:t>
            </w:r>
            <w:r w:rsidRPr="00D839FF">
              <w:tab/>
              <w:t xml:space="preserve">clear the information included in </w:t>
            </w:r>
            <w:proofErr w:type="spellStart"/>
            <w:r w:rsidRPr="00D839FF">
              <w:rPr>
                <w:i/>
              </w:rPr>
              <w:t>VarSuccessHO</w:t>
            </w:r>
            <w:proofErr w:type="spellEnd"/>
            <w:r w:rsidRPr="00D839FF">
              <w:rPr>
                <w:i/>
              </w:rPr>
              <w:t>-Report</w:t>
            </w:r>
            <w:r w:rsidRPr="00D839FF">
              <w:t>, if any;</w:t>
            </w:r>
          </w:p>
          <w:p w14:paraId="716861FF" w14:textId="77777777" w:rsidR="003F0DD4" w:rsidRPr="00D839FF" w:rsidRDefault="003F0DD4" w:rsidP="00587E9C">
            <w:pPr>
              <w:pStyle w:val="B3"/>
            </w:pPr>
            <w:r w:rsidRPr="00D839FF">
              <w:t>3&gt;</w:t>
            </w:r>
            <w:r w:rsidRPr="00D839FF">
              <w:tab/>
              <w:t xml:space="preserve">if the UE is not in SNPN access mode, set the </w:t>
            </w:r>
            <w:proofErr w:type="spellStart"/>
            <w:r w:rsidRPr="00D839FF">
              <w:rPr>
                <w:i/>
              </w:rPr>
              <w:t>plmn-IdentityList</w:t>
            </w:r>
            <w:proofErr w:type="spellEnd"/>
            <w:r w:rsidRPr="00D839FF">
              <w:rPr>
                <w:i/>
              </w:rPr>
              <w:t xml:space="preserve"> </w:t>
            </w:r>
            <w:r w:rsidRPr="00D839FF">
              <w:t>to include the list of EPLMNs stored by the UE (i.e., includes the RPLMN);</w:t>
            </w:r>
          </w:p>
          <w:p w14:paraId="4C8467DA" w14:textId="77777777" w:rsidR="003F0DD4" w:rsidRPr="00D839FF" w:rsidRDefault="003F0DD4" w:rsidP="00587E9C">
            <w:pPr>
              <w:pStyle w:val="B3"/>
            </w:pPr>
            <w:r w:rsidRPr="00D839FF">
              <w:t>3&gt;</w:t>
            </w:r>
            <w:r w:rsidRPr="00D839FF">
              <w:tab/>
              <w:t xml:space="preserve">else if the UE is in SNPN access mode, set the </w:t>
            </w:r>
            <w:proofErr w:type="spellStart"/>
            <w:r w:rsidRPr="00D839FF">
              <w:rPr>
                <w:i/>
              </w:rPr>
              <w:t>snpn-IdentityList</w:t>
            </w:r>
            <w:proofErr w:type="spellEnd"/>
            <w:r w:rsidRPr="00D839FF">
              <w:rPr>
                <w:i/>
              </w:rPr>
              <w:t xml:space="preserve"> </w:t>
            </w:r>
            <w:r w:rsidRPr="00D839FF">
              <w:t>to include the list of equivalent SNPNs stored by the UE (i.e., including the registered SNPN identity), if available;</w:t>
            </w:r>
          </w:p>
          <w:p w14:paraId="0E90E58C" w14:textId="77777777" w:rsidR="003F0DD4" w:rsidRPr="00D839FF" w:rsidRDefault="003F0DD4" w:rsidP="00587E9C">
            <w:pPr>
              <w:pStyle w:val="B3"/>
            </w:pPr>
            <w:r w:rsidRPr="00D839FF">
              <w:t>3&gt;</w:t>
            </w:r>
            <w:r w:rsidRPr="00D839FF">
              <w:tab/>
              <w:t xml:space="preserve">for intra-NR handover, set the </w:t>
            </w:r>
            <w:r w:rsidRPr="00D839FF">
              <w:rPr>
                <w:i/>
                <w:iCs/>
              </w:rPr>
              <w:t xml:space="preserve">c-RNTI </w:t>
            </w:r>
            <w:r w:rsidRPr="00D839FF">
              <w:t xml:space="preserve">to the C-RNTI assigned by the </w:t>
            </w:r>
            <w:r w:rsidRPr="00D839FF">
              <w:rPr>
                <w:rFonts w:eastAsia="SimSun"/>
              </w:rPr>
              <w:t xml:space="preserve">target </w:t>
            </w:r>
            <w:proofErr w:type="spellStart"/>
            <w:r w:rsidRPr="00D839FF">
              <w:rPr>
                <w:rFonts w:eastAsia="SimSun"/>
              </w:rPr>
              <w:t>PCell</w:t>
            </w:r>
            <w:proofErr w:type="spellEnd"/>
            <w:r w:rsidRPr="00D839FF">
              <w:rPr>
                <w:rFonts w:eastAsia="SimSun"/>
              </w:rPr>
              <w:t xml:space="preserve"> of the handover</w:t>
            </w:r>
            <w:r w:rsidRPr="00D839FF">
              <w:t>;</w:t>
            </w:r>
          </w:p>
          <w:p w14:paraId="67C2ED0B" w14:textId="77777777" w:rsidR="003F0DD4" w:rsidRPr="00D839FF" w:rsidRDefault="003F0DD4" w:rsidP="00587E9C">
            <w:pPr>
              <w:pStyle w:val="B3"/>
              <w:rPr>
                <w:iCs/>
                <w:lang w:eastAsia="sv-SE"/>
              </w:rPr>
            </w:pPr>
            <w:r w:rsidRPr="00D839FF">
              <w:t>3&gt;</w:t>
            </w:r>
            <w:r w:rsidRPr="00D839FF">
              <w:tab/>
              <w:t xml:space="preserve">if the procedure is triggered due to successful completion of reconfiguration with sync, for the source </w:t>
            </w:r>
            <w:proofErr w:type="spellStart"/>
            <w:r w:rsidRPr="00D839FF">
              <w:t>PCell</w:t>
            </w:r>
            <w:proofErr w:type="spellEnd"/>
            <w:r w:rsidRPr="00D839FF">
              <w:t xml:space="preserve"> </w:t>
            </w:r>
            <w:r w:rsidRPr="00D839FF">
              <w:rPr>
                <w:lang w:eastAsia="en-GB"/>
              </w:rPr>
              <w:t xml:space="preserve">in which the last </w:t>
            </w:r>
            <w:proofErr w:type="spellStart"/>
            <w:r w:rsidRPr="00D839FF">
              <w:rPr>
                <w:i/>
                <w:lang w:eastAsia="en-GB"/>
              </w:rPr>
              <w:t>RRCReconfiguration</w:t>
            </w:r>
            <w:proofErr w:type="spellEnd"/>
            <w:r w:rsidRPr="00D839FF">
              <w:rPr>
                <w:lang w:eastAsia="en-GB"/>
              </w:rPr>
              <w:t xml:space="preserve"> message including </w:t>
            </w:r>
            <w:proofErr w:type="spellStart"/>
            <w:r w:rsidRPr="00D839FF">
              <w:rPr>
                <w:i/>
                <w:lang w:eastAsia="sv-SE"/>
              </w:rPr>
              <w:t>reconfigurationWithSync</w:t>
            </w:r>
            <w:proofErr w:type="spellEnd"/>
            <w:r w:rsidRPr="00D839FF">
              <w:rPr>
                <w:iCs/>
                <w:lang w:eastAsia="sv-SE"/>
              </w:rPr>
              <w:t xml:space="preserve"> was applied; or</w:t>
            </w:r>
          </w:p>
          <w:p w14:paraId="3C0CC03F" w14:textId="77777777" w:rsidR="003F0DD4" w:rsidRPr="00D839FF" w:rsidRDefault="003F0DD4" w:rsidP="00587E9C">
            <w:pPr>
              <w:pStyle w:val="B3"/>
              <w:rPr>
                <w:iCs/>
              </w:rPr>
            </w:pPr>
            <w:r w:rsidRPr="00D839FF">
              <w:t>3&gt;</w:t>
            </w:r>
            <w:r w:rsidRPr="00D839FF">
              <w:tab/>
              <w:t>if the procedure is triggered due to successful completion of Mobility from NR to E-UTRA</w:t>
            </w:r>
            <w:r w:rsidRPr="00D839FF">
              <w:rPr>
                <w:lang w:eastAsia="en-GB"/>
              </w:rPr>
              <w:t xml:space="preserve">, </w:t>
            </w:r>
            <w:r w:rsidRPr="00D839FF">
              <w:t xml:space="preserve">for the source </w:t>
            </w:r>
            <w:proofErr w:type="spellStart"/>
            <w:r w:rsidRPr="00D839FF">
              <w:t>PCell</w:t>
            </w:r>
            <w:proofErr w:type="spellEnd"/>
            <w:r w:rsidRPr="00D839FF">
              <w:t xml:space="preserve"> </w:t>
            </w:r>
            <w:r w:rsidRPr="00D839FF">
              <w:rPr>
                <w:lang w:eastAsia="en-GB"/>
              </w:rPr>
              <w:t xml:space="preserve">in which the last </w:t>
            </w:r>
            <w:proofErr w:type="spellStart"/>
            <w:r w:rsidRPr="00D839FF">
              <w:rPr>
                <w:i/>
                <w:iCs/>
              </w:rPr>
              <w:t>MobilityFromNRCommand</w:t>
            </w:r>
            <w:proofErr w:type="spellEnd"/>
            <w:r w:rsidRPr="00D839FF">
              <w:t xml:space="preserve"> concerning an inter-RAT handover from NR to E-UTRA </w:t>
            </w:r>
            <w:r w:rsidRPr="00D839FF">
              <w:rPr>
                <w:iCs/>
                <w:lang w:eastAsia="sv-SE"/>
              </w:rPr>
              <w:t>was applied:</w:t>
            </w:r>
          </w:p>
          <w:p w14:paraId="50381763" w14:textId="77777777" w:rsidR="003F0DD4" w:rsidRPr="00D839FF" w:rsidRDefault="003F0DD4" w:rsidP="00587E9C">
            <w:pPr>
              <w:pStyle w:val="B4"/>
            </w:pPr>
            <w:r w:rsidRPr="00D839FF">
              <w:t>4&gt;</w:t>
            </w:r>
            <w:r w:rsidRPr="00D839FF">
              <w:tab/>
              <w:t xml:space="preserve">set the </w:t>
            </w:r>
            <w:proofErr w:type="spellStart"/>
            <w:r w:rsidRPr="00D839FF">
              <w:rPr>
                <w:i/>
                <w:iCs/>
              </w:rPr>
              <w:t>sourcePCellID</w:t>
            </w:r>
            <w:proofErr w:type="spellEnd"/>
            <w:r w:rsidRPr="00D839FF">
              <w:t xml:space="preserve"> in </w:t>
            </w:r>
            <w:proofErr w:type="spellStart"/>
            <w:r w:rsidRPr="00D839FF">
              <w:rPr>
                <w:i/>
              </w:rPr>
              <w:t>sourceCellInfo</w:t>
            </w:r>
            <w:proofErr w:type="spellEnd"/>
            <w:r w:rsidRPr="00D839FF">
              <w:t xml:space="preserve"> to the global cell identity and tracking area code, if available, of the source </w:t>
            </w:r>
            <w:proofErr w:type="spellStart"/>
            <w:r w:rsidRPr="00D839FF">
              <w:t>PCell</w:t>
            </w:r>
            <w:proofErr w:type="spellEnd"/>
            <w:r w:rsidRPr="00D839FF">
              <w:t>;</w:t>
            </w:r>
          </w:p>
          <w:p w14:paraId="12E61D64" w14:textId="77777777" w:rsidR="003F0DD4" w:rsidRPr="00D839FF" w:rsidRDefault="003F0DD4" w:rsidP="00587E9C">
            <w:pPr>
              <w:pStyle w:val="B4"/>
              <w:rPr>
                <w:i/>
                <w:iCs/>
              </w:rPr>
            </w:pPr>
            <w:r w:rsidRPr="00D839FF">
              <w:t>4&gt;</w:t>
            </w:r>
            <w:r w:rsidRPr="00D839FF">
              <w:tab/>
              <w:t xml:space="preserve">set the </w:t>
            </w:r>
            <w:proofErr w:type="spellStart"/>
            <w:r w:rsidRPr="00D839FF">
              <w:rPr>
                <w:i/>
              </w:rPr>
              <w:t>sourceCellMeas</w:t>
            </w:r>
            <w:proofErr w:type="spellEnd"/>
            <w:r w:rsidRPr="00D839FF">
              <w:t xml:space="preserve"> in </w:t>
            </w:r>
            <w:proofErr w:type="spellStart"/>
            <w:r w:rsidRPr="00D839FF">
              <w:rPr>
                <w:i/>
              </w:rPr>
              <w:t>sourceCellInfo</w:t>
            </w:r>
            <w:proofErr w:type="spellEnd"/>
            <w:r w:rsidRPr="00D839FF">
              <w:rPr>
                <w:i/>
              </w:rPr>
              <w:t xml:space="preserve"> </w:t>
            </w:r>
            <w:r w:rsidRPr="00D839FF">
              <w:t xml:space="preserve">to include the cell level RSRP, RSRQ and the available SINR, of the </w:t>
            </w:r>
            <w:r w:rsidRPr="00D839FF">
              <w:rPr>
                <w:rFonts w:eastAsia="SimSun"/>
              </w:rPr>
              <w:t xml:space="preserve">source </w:t>
            </w:r>
            <w:proofErr w:type="spellStart"/>
            <w:r w:rsidRPr="00D839FF">
              <w:rPr>
                <w:rFonts w:eastAsia="SimSun"/>
              </w:rPr>
              <w:t>PCell</w:t>
            </w:r>
            <w:proofErr w:type="spellEnd"/>
            <w:r w:rsidRPr="00D839FF">
              <w:rPr>
                <w:rFonts w:eastAsia="SimSun"/>
              </w:rPr>
              <w:t xml:space="preserve"> </w:t>
            </w:r>
            <w:r w:rsidRPr="00D839FF">
              <w:t xml:space="preserve">based on the available SSB and CSI-RS measurements collected up to the moment the UE sends </w:t>
            </w:r>
            <w:proofErr w:type="spellStart"/>
            <w:r w:rsidRPr="00D839FF">
              <w:rPr>
                <w:i/>
                <w:iCs/>
              </w:rPr>
              <w:t>RRCReconfigurationComplete</w:t>
            </w:r>
            <w:proofErr w:type="spellEnd"/>
            <w:r w:rsidRPr="00D839FF">
              <w:t xml:space="preserve"> message if the procedure is triggered due to successful completion of reconfiguration with sync, or </w:t>
            </w:r>
            <w:r w:rsidRPr="00D839FF">
              <w:rPr>
                <w:rFonts w:eastAsia="SimSun"/>
              </w:rPr>
              <w:t xml:space="preserve">up to the moment the UE </w:t>
            </w:r>
            <w:r w:rsidRPr="00D839FF">
              <w:t xml:space="preserve">sends the EUTRA </w:t>
            </w:r>
            <w:proofErr w:type="spellStart"/>
            <w:r w:rsidRPr="00D839FF">
              <w:rPr>
                <w:i/>
                <w:iCs/>
              </w:rPr>
              <w:t>RRCConnectionReconfigurationComplete</w:t>
            </w:r>
            <w:proofErr w:type="spellEnd"/>
            <w:r w:rsidRPr="00D839FF">
              <w:t xml:space="preserve"> message if the procedure is triggered due to successful completion of Mobility from NR to E-UTRA;</w:t>
            </w:r>
          </w:p>
          <w:p w14:paraId="21023270" w14:textId="77777777" w:rsidR="003F0DD4" w:rsidRDefault="003F0DD4" w:rsidP="00587E9C">
            <w:pPr>
              <w:pStyle w:val="B4"/>
            </w:pPr>
            <w:r w:rsidRPr="00D839FF">
              <w:rPr>
                <w:rFonts w:eastAsia="SimSun"/>
              </w:rPr>
              <w:t>4&gt;</w:t>
            </w:r>
            <w:r w:rsidRPr="00D839FF">
              <w:rPr>
                <w:rFonts w:eastAsia="SimSun"/>
              </w:rPr>
              <w:tab/>
            </w:r>
            <w:r w:rsidRPr="00D839FF">
              <w:t xml:space="preserve">set the </w:t>
            </w:r>
            <w:proofErr w:type="spellStart"/>
            <w:r w:rsidRPr="00D839FF">
              <w:rPr>
                <w:i/>
              </w:rPr>
              <w:t>rsIndexResults</w:t>
            </w:r>
            <w:proofErr w:type="spellEnd"/>
            <w:r w:rsidRPr="00D839FF">
              <w:t xml:space="preserve"> in </w:t>
            </w:r>
            <w:proofErr w:type="spellStart"/>
            <w:r w:rsidRPr="00D839FF">
              <w:rPr>
                <w:i/>
              </w:rPr>
              <w:t>sourceCellMeas</w:t>
            </w:r>
            <w:proofErr w:type="spellEnd"/>
            <w:r w:rsidRPr="00D839FF">
              <w:t xml:space="preserve"> to include all the available SSB and CSI-RS measurement quantities of the source </w:t>
            </w:r>
            <w:proofErr w:type="spellStart"/>
            <w:r w:rsidRPr="00D839FF">
              <w:t>PCell</w:t>
            </w:r>
            <w:proofErr w:type="spellEnd"/>
            <w:r w:rsidRPr="00D839FF">
              <w:t xml:space="preserve"> collected up to the moment the UE sends </w:t>
            </w:r>
            <w:proofErr w:type="spellStart"/>
            <w:r w:rsidRPr="00D839FF">
              <w:rPr>
                <w:i/>
                <w:iCs/>
              </w:rPr>
              <w:t>RRCReconfigurationComplete</w:t>
            </w:r>
            <w:proofErr w:type="spellEnd"/>
            <w:r w:rsidRPr="00D839FF">
              <w:t xml:space="preserve"> message if the procedure is triggered due to successful completion of reconfiguration with sync, or </w:t>
            </w:r>
            <w:r w:rsidRPr="00D839FF">
              <w:rPr>
                <w:rFonts w:eastAsia="SimSun"/>
              </w:rPr>
              <w:t xml:space="preserve">up to the moment the UE </w:t>
            </w:r>
            <w:r w:rsidRPr="00D839FF">
              <w:t xml:space="preserve">sends the EUTRA </w:t>
            </w:r>
            <w:proofErr w:type="spellStart"/>
            <w:r w:rsidRPr="00D839FF">
              <w:rPr>
                <w:i/>
                <w:iCs/>
              </w:rPr>
              <w:lastRenderedPageBreak/>
              <w:t>RRCConnectionReconfigurationComplete</w:t>
            </w:r>
            <w:proofErr w:type="spellEnd"/>
            <w:r w:rsidRPr="00D839FF">
              <w:t xml:space="preserve"> message if the procedure is triggered due to successful completion of Mobility from NR to E-UTRA;</w:t>
            </w:r>
          </w:p>
          <w:p w14:paraId="6C55B380" w14:textId="77777777" w:rsidR="003F0DD4" w:rsidRDefault="003F0DD4" w:rsidP="00587E9C">
            <w:pPr>
              <w:pStyle w:val="B4"/>
              <w:rPr>
                <w:rFonts w:eastAsia="SimSun"/>
              </w:rPr>
            </w:pPr>
            <w:r w:rsidRPr="000B7163">
              <w:rPr>
                <w:rFonts w:eastAsia="SimSun"/>
              </w:rPr>
              <w:t>4&gt;</w:t>
            </w:r>
            <w:r w:rsidRPr="000B7163">
              <w:rPr>
                <w:rFonts w:eastAsia="SimSun"/>
              </w:rPr>
              <w:tab/>
            </w:r>
            <w:r>
              <w:rPr>
                <w:rFonts w:eastAsia="SimSun"/>
              </w:rPr>
              <w:t xml:space="preserve">if the UE supports </w:t>
            </w:r>
            <w:r w:rsidRPr="006D0C02">
              <w:t xml:space="preserve">successful handover report </w:t>
            </w:r>
            <w:r w:rsidRPr="000B7163">
              <w:rPr>
                <w:rFonts w:eastAsia="DengXian"/>
              </w:rPr>
              <w:t xml:space="preserve">for </w:t>
            </w:r>
            <w:r>
              <w:rPr>
                <w:rFonts w:eastAsia="DengXian" w:hint="eastAsia"/>
              </w:rPr>
              <w:t xml:space="preserve">MCG </w:t>
            </w:r>
            <w:r>
              <w:rPr>
                <w:rFonts w:eastAsia="DengXian"/>
              </w:rPr>
              <w:t>LTM</w:t>
            </w:r>
            <w:r>
              <w:rPr>
                <w:rFonts w:eastAsia="DengXian" w:hint="eastAsia"/>
              </w:rPr>
              <w:t xml:space="preserve"> cell switch</w:t>
            </w:r>
            <w:r>
              <w:rPr>
                <w:rFonts w:eastAsia="DengXian"/>
              </w:rPr>
              <w:t xml:space="preserve"> and if the UE </w:t>
            </w:r>
            <w:r>
              <w:rPr>
                <w:rFonts w:eastAsia="DengXian" w:hint="eastAsia"/>
              </w:rPr>
              <w:t xml:space="preserve">was configured with </w:t>
            </w:r>
            <w:proofErr w:type="spellStart"/>
            <w:r w:rsidRPr="00AD6F5B">
              <w:rPr>
                <w:rFonts w:eastAsia="DengXian"/>
                <w:i/>
                <w:iCs/>
              </w:rPr>
              <w:t>ltm</w:t>
            </w:r>
            <w:proofErr w:type="spellEnd"/>
            <w:r w:rsidRPr="00AD6F5B">
              <w:rPr>
                <w:rFonts w:eastAsia="DengXian"/>
                <w:i/>
                <w:iCs/>
                <w:lang w:val="en-US"/>
              </w:rPr>
              <w:t>-Config</w:t>
            </w:r>
            <w:r>
              <w:rPr>
                <w:rFonts w:eastAsia="DengXian"/>
                <w:lang w:val="en-US"/>
              </w:rPr>
              <w:t xml:space="preserve"> including </w:t>
            </w:r>
            <w:r w:rsidRPr="00D839FF">
              <w:rPr>
                <w:i/>
                <w:iCs/>
              </w:rPr>
              <w:t>LTM-</w:t>
            </w:r>
            <w:r w:rsidRPr="00D839FF">
              <w:rPr>
                <w:i/>
              </w:rPr>
              <w:t>CSI-</w:t>
            </w:r>
            <w:proofErr w:type="spellStart"/>
            <w:r w:rsidRPr="00D839FF">
              <w:rPr>
                <w:i/>
              </w:rPr>
              <w:t>ReportConfig</w:t>
            </w:r>
            <w:proofErr w:type="spellEnd"/>
            <w:r>
              <w:rPr>
                <w:rFonts w:eastAsia="DengXian"/>
                <w:lang w:val="en-US"/>
              </w:rPr>
              <w:t xml:space="preserve"> associated with the source </w:t>
            </w:r>
            <w:proofErr w:type="spellStart"/>
            <w:r>
              <w:rPr>
                <w:rFonts w:eastAsia="DengXian"/>
                <w:lang w:val="en-US"/>
              </w:rPr>
              <w:t>PCell</w:t>
            </w:r>
            <w:proofErr w:type="spellEnd"/>
            <w:r>
              <w:rPr>
                <w:rFonts w:eastAsia="DengXian" w:hint="eastAsia"/>
              </w:rPr>
              <w:t xml:space="preserve"> when connected to the source </w:t>
            </w:r>
            <w:proofErr w:type="spellStart"/>
            <w:r>
              <w:rPr>
                <w:rFonts w:eastAsia="DengXian" w:hint="eastAsia"/>
              </w:rPr>
              <w:t>PCell</w:t>
            </w:r>
            <w:proofErr w:type="spellEnd"/>
            <w:r>
              <w:rPr>
                <w:rFonts w:eastAsia="DengXian"/>
              </w:rPr>
              <w:t>:</w:t>
            </w:r>
            <w:r w:rsidRPr="000B7163">
              <w:rPr>
                <w:rFonts w:eastAsia="SimSun"/>
              </w:rPr>
              <w:t xml:space="preserve"> </w:t>
            </w:r>
          </w:p>
          <w:p w14:paraId="2ED413E9" w14:textId="77777777" w:rsidR="003F0DD4" w:rsidRPr="00D673C8" w:rsidRDefault="003F0DD4" w:rsidP="00587E9C">
            <w:pPr>
              <w:pStyle w:val="B5"/>
              <w:rPr>
                <w:rFonts w:eastAsia="SimSun"/>
              </w:rPr>
            </w:pPr>
            <w:r w:rsidRPr="006D0C02">
              <w:t>5&gt;</w:t>
            </w:r>
            <w:r>
              <w:tab/>
            </w:r>
            <w:r w:rsidRPr="000B7163">
              <w:t xml:space="preserve">set the </w:t>
            </w:r>
            <w:proofErr w:type="spellStart"/>
            <w:r w:rsidRPr="00C21B20">
              <w:rPr>
                <w:i/>
                <w:iCs/>
              </w:rPr>
              <w:t>resultsSSB</w:t>
            </w:r>
            <w:proofErr w:type="spellEnd"/>
            <w:r w:rsidRPr="00C21B20">
              <w:rPr>
                <w:i/>
                <w:iCs/>
              </w:rPr>
              <w:t>-Indexes</w:t>
            </w:r>
            <w:r w:rsidRPr="000B7163">
              <w:rPr>
                <w:rFonts w:eastAsia="DengXian"/>
              </w:rPr>
              <w:t xml:space="preserve"> </w:t>
            </w:r>
            <w:r w:rsidRPr="000B7163">
              <w:t xml:space="preserve">in </w:t>
            </w:r>
            <w:r w:rsidRPr="000B7163">
              <w:rPr>
                <w:i/>
              </w:rPr>
              <w:t>sourceCellMeas</w:t>
            </w:r>
            <w:r>
              <w:rPr>
                <w:rFonts w:eastAsia="DengXian" w:hint="eastAsia"/>
                <w:i/>
              </w:rPr>
              <w:t>L1</w:t>
            </w:r>
            <w:r w:rsidRPr="000B7163">
              <w:t xml:space="preserve"> to include all the available </w:t>
            </w:r>
            <w:r w:rsidRPr="000573E6">
              <w:t xml:space="preserve">SS/PBCH block </w:t>
            </w:r>
            <w:r>
              <w:t>L1-</w:t>
            </w:r>
            <w:r w:rsidRPr="000573E6">
              <w:t>RSRP</w:t>
            </w:r>
            <w:r>
              <w:rPr>
                <w:rFonts w:eastAsia="DengXian" w:hint="eastAsia"/>
              </w:rPr>
              <w:t xml:space="preserve"> </w:t>
            </w:r>
            <w:r>
              <w:rPr>
                <w:rFonts w:eastAsia="DengXian"/>
              </w:rPr>
              <w:t xml:space="preserve">measurement results </w:t>
            </w:r>
            <w:r w:rsidRPr="000B7163">
              <w:t xml:space="preserve">of the source </w:t>
            </w:r>
            <w:proofErr w:type="spellStart"/>
            <w:r w:rsidRPr="000B7163">
              <w:t>PCell</w:t>
            </w:r>
            <w:proofErr w:type="spellEnd"/>
            <w:r w:rsidRPr="000B7163">
              <w:t xml:space="preserve"> collected up to the moment the UE sends </w:t>
            </w:r>
            <w:proofErr w:type="spellStart"/>
            <w:r w:rsidRPr="000B7163">
              <w:rPr>
                <w:i/>
                <w:iCs/>
              </w:rPr>
              <w:t>RRCReconfigurationComplete</w:t>
            </w:r>
            <w:proofErr w:type="spellEnd"/>
            <w:r w:rsidRPr="000B7163">
              <w:t xml:space="preserve"> message</w:t>
            </w:r>
            <w:r>
              <w:rPr>
                <w:rFonts w:eastAsia="DengXian"/>
              </w:rPr>
              <w:t>;</w:t>
            </w:r>
          </w:p>
          <w:p w14:paraId="190CA664" w14:textId="77777777" w:rsidR="003F0DD4" w:rsidRPr="00D839FF" w:rsidRDefault="003F0DD4" w:rsidP="00587E9C">
            <w:pPr>
              <w:pStyle w:val="B4"/>
            </w:pPr>
            <w:r w:rsidRPr="00D839FF">
              <w:t>4&gt;</w:t>
            </w:r>
            <w:r w:rsidRPr="00D839FF">
              <w:tab/>
              <w:t xml:space="preserve">if the last executed handover was a DAPS handover and if an RLF occurred at the source </w:t>
            </w:r>
            <w:proofErr w:type="spellStart"/>
            <w:r w:rsidRPr="00D839FF">
              <w:t>PCell</w:t>
            </w:r>
            <w:proofErr w:type="spellEnd"/>
            <w:r w:rsidRPr="00D839FF">
              <w:t xml:space="preserve"> during the DAPS handover while T304 was running:</w:t>
            </w:r>
          </w:p>
          <w:p w14:paraId="15580E84" w14:textId="77777777" w:rsidR="003F0DD4" w:rsidRPr="00D448A2" w:rsidRDefault="003F0DD4" w:rsidP="00587E9C">
            <w:pPr>
              <w:pStyle w:val="B5"/>
              <w:rPr>
                <w:iCs/>
              </w:rPr>
            </w:pPr>
            <w:r w:rsidRPr="00D448A2">
              <w:t>5&gt;</w:t>
            </w:r>
            <w:r w:rsidRPr="00D448A2">
              <w:tab/>
              <w:t xml:space="preserve">set the </w:t>
            </w:r>
            <w:proofErr w:type="spellStart"/>
            <w:r w:rsidRPr="00D448A2">
              <w:rPr>
                <w:rFonts w:eastAsia="DengXian"/>
                <w:i/>
              </w:rPr>
              <w:t>rlf-InSourceDAPS</w:t>
            </w:r>
            <w:proofErr w:type="spellEnd"/>
            <w:r w:rsidRPr="00D448A2">
              <w:t xml:space="preserve"> in </w:t>
            </w:r>
            <w:proofErr w:type="spellStart"/>
            <w:r w:rsidRPr="00D448A2">
              <w:rPr>
                <w:i/>
              </w:rPr>
              <w:t>sourceCellInfo</w:t>
            </w:r>
            <w:proofErr w:type="spellEnd"/>
            <w:r w:rsidRPr="00D448A2">
              <w:t xml:space="preserve"> to </w:t>
            </w:r>
            <w:r w:rsidRPr="00D448A2">
              <w:rPr>
                <w:i/>
              </w:rPr>
              <w:t>true</w:t>
            </w:r>
            <w:r w:rsidRPr="00D448A2">
              <w:rPr>
                <w:iCs/>
              </w:rPr>
              <w:t>;</w:t>
            </w:r>
          </w:p>
          <w:p w14:paraId="6E319CAA" w14:textId="77777777" w:rsidR="003F0DD4" w:rsidRPr="00D448A2" w:rsidRDefault="003F0DD4" w:rsidP="00587E9C">
            <w:pPr>
              <w:pStyle w:val="B3"/>
              <w:rPr>
                <w:iCs/>
                <w:lang w:eastAsia="sv-SE"/>
              </w:rPr>
            </w:pPr>
            <w:r w:rsidRPr="00D448A2">
              <w:t>3&gt;</w:t>
            </w:r>
            <w:r w:rsidRPr="00D448A2">
              <w:tab/>
              <w:t xml:space="preserve">if the procedure is triggered due to successful completion of reconfiguration with sync </w:t>
            </w:r>
            <w:r w:rsidRPr="00D448A2">
              <w:rPr>
                <w:rFonts w:eastAsia="SimSun"/>
              </w:rPr>
              <w:t xml:space="preserve">and if the UE was configured with </w:t>
            </w:r>
            <w:proofErr w:type="spellStart"/>
            <w:r w:rsidRPr="00D448A2">
              <w:rPr>
                <w:i/>
                <w:iCs/>
              </w:rPr>
              <w:t>condExecutionCond</w:t>
            </w:r>
            <w:proofErr w:type="spellEnd"/>
            <w:r w:rsidRPr="00D448A2">
              <w:rPr>
                <w:i/>
                <w:iCs/>
              </w:rPr>
              <w:t xml:space="preserve"> </w:t>
            </w:r>
            <w:r w:rsidRPr="00D448A2">
              <w:t xml:space="preserve">and </w:t>
            </w:r>
            <w:proofErr w:type="spellStart"/>
            <w:r w:rsidRPr="00D448A2">
              <w:rPr>
                <w:i/>
                <w:iCs/>
              </w:rPr>
              <w:t>condExecutionCondPScell</w:t>
            </w:r>
            <w:proofErr w:type="spellEnd"/>
            <w:r w:rsidRPr="00D448A2">
              <w:t xml:space="preserve">, for the source </w:t>
            </w:r>
            <w:proofErr w:type="spellStart"/>
            <w:r w:rsidRPr="00D448A2">
              <w:t>PSCell</w:t>
            </w:r>
            <w:proofErr w:type="spellEnd"/>
            <w:r w:rsidRPr="00D448A2">
              <w:t xml:space="preserve"> </w:t>
            </w:r>
            <w:r w:rsidRPr="00D448A2">
              <w:rPr>
                <w:lang w:eastAsia="en-GB"/>
              </w:rPr>
              <w:t xml:space="preserve">in which the last </w:t>
            </w:r>
            <w:proofErr w:type="spellStart"/>
            <w:r w:rsidRPr="00D448A2">
              <w:rPr>
                <w:i/>
                <w:lang w:eastAsia="en-GB"/>
              </w:rPr>
              <w:t>RRCReconfiguration</w:t>
            </w:r>
            <w:proofErr w:type="spellEnd"/>
            <w:r w:rsidRPr="00D448A2">
              <w:rPr>
                <w:lang w:eastAsia="en-GB"/>
              </w:rPr>
              <w:t xml:space="preserve"> message including </w:t>
            </w:r>
            <w:proofErr w:type="spellStart"/>
            <w:r w:rsidRPr="00D448A2">
              <w:rPr>
                <w:i/>
                <w:lang w:eastAsia="sv-SE"/>
              </w:rPr>
              <w:t>reconfigurationWithSync</w:t>
            </w:r>
            <w:proofErr w:type="spellEnd"/>
            <w:r w:rsidRPr="00D448A2">
              <w:rPr>
                <w:iCs/>
                <w:lang w:eastAsia="sv-SE"/>
              </w:rPr>
              <w:t xml:space="preserve"> was applied;</w:t>
            </w:r>
          </w:p>
          <w:p w14:paraId="0054273D" w14:textId="77777777" w:rsidR="003F0DD4" w:rsidRPr="00D448A2" w:rsidRDefault="003F0DD4" w:rsidP="00587E9C">
            <w:pPr>
              <w:pStyle w:val="B4"/>
            </w:pPr>
            <w:r w:rsidRPr="00D448A2">
              <w:t>4&gt;</w:t>
            </w:r>
            <w:r w:rsidRPr="00D448A2">
              <w:tab/>
              <w:t xml:space="preserve">set the </w:t>
            </w:r>
            <w:proofErr w:type="spellStart"/>
            <w:r w:rsidRPr="00D448A2">
              <w:rPr>
                <w:i/>
                <w:iCs/>
              </w:rPr>
              <w:t>sourcePSCellI</w:t>
            </w:r>
            <w:r w:rsidRPr="00D448A2">
              <w:rPr>
                <w:rFonts w:eastAsia="DengXian" w:hint="eastAsia"/>
                <w:i/>
                <w:iCs/>
              </w:rPr>
              <w:t>d</w:t>
            </w:r>
            <w:proofErr w:type="spellEnd"/>
            <w:r w:rsidRPr="00D448A2">
              <w:t xml:space="preserve"> in </w:t>
            </w:r>
            <w:proofErr w:type="spellStart"/>
            <w:r w:rsidRPr="00D448A2">
              <w:rPr>
                <w:i/>
              </w:rPr>
              <w:t>sourcePSCellInfo</w:t>
            </w:r>
            <w:proofErr w:type="spellEnd"/>
            <w:r w:rsidRPr="00D448A2">
              <w:t xml:space="preserve"> to the global cell identity and tracking area code, if available, of the source </w:t>
            </w:r>
            <w:proofErr w:type="spellStart"/>
            <w:r w:rsidRPr="00D448A2">
              <w:t>PSCell</w:t>
            </w:r>
            <w:proofErr w:type="spellEnd"/>
            <w:r w:rsidRPr="00D448A2">
              <w:t>;</w:t>
            </w:r>
          </w:p>
          <w:p w14:paraId="3771FDD7" w14:textId="77777777" w:rsidR="003F0DD4" w:rsidRPr="00D448A2" w:rsidRDefault="003F0DD4" w:rsidP="00587E9C">
            <w:pPr>
              <w:pStyle w:val="B4"/>
              <w:rPr>
                <w:i/>
                <w:iCs/>
              </w:rPr>
            </w:pPr>
            <w:r w:rsidRPr="00D448A2">
              <w:t>4&gt;</w:t>
            </w:r>
            <w:r w:rsidRPr="00D448A2">
              <w:tab/>
              <w:t xml:space="preserve">set the </w:t>
            </w:r>
            <w:proofErr w:type="spellStart"/>
            <w:r w:rsidRPr="00D448A2">
              <w:rPr>
                <w:i/>
              </w:rPr>
              <w:t>sourcePSCellMeas</w:t>
            </w:r>
            <w:proofErr w:type="spellEnd"/>
            <w:r w:rsidRPr="00D448A2">
              <w:t xml:space="preserve"> in </w:t>
            </w:r>
            <w:proofErr w:type="spellStart"/>
            <w:r w:rsidRPr="00D448A2">
              <w:rPr>
                <w:i/>
              </w:rPr>
              <w:t>sourcePSCellInfo</w:t>
            </w:r>
            <w:proofErr w:type="spellEnd"/>
            <w:r w:rsidRPr="00D448A2">
              <w:rPr>
                <w:i/>
              </w:rPr>
              <w:t xml:space="preserve"> </w:t>
            </w:r>
            <w:r w:rsidRPr="00D448A2">
              <w:t xml:space="preserve">to include the </w:t>
            </w:r>
            <w:r>
              <w:t xml:space="preserve">available </w:t>
            </w:r>
            <w:r w:rsidRPr="00D448A2">
              <w:t xml:space="preserve">cell level RSRP, RSRQ and the SINR, of the </w:t>
            </w:r>
            <w:r w:rsidRPr="00D448A2">
              <w:rPr>
                <w:rFonts w:eastAsia="SimSun"/>
              </w:rPr>
              <w:t xml:space="preserve">source </w:t>
            </w:r>
            <w:proofErr w:type="spellStart"/>
            <w:r w:rsidRPr="00D448A2">
              <w:rPr>
                <w:rFonts w:eastAsia="SimSun"/>
              </w:rPr>
              <w:t>PSCell</w:t>
            </w:r>
            <w:proofErr w:type="spellEnd"/>
            <w:r w:rsidRPr="00D448A2">
              <w:rPr>
                <w:rFonts w:eastAsia="SimSun"/>
              </w:rPr>
              <w:t xml:space="preserve"> </w:t>
            </w:r>
            <w:r w:rsidRPr="00D448A2">
              <w:t xml:space="preserve">based on the available SSB and CSI-RS measurements collected up to the moment the UE sends </w:t>
            </w:r>
            <w:proofErr w:type="spellStart"/>
            <w:r w:rsidRPr="00D448A2">
              <w:rPr>
                <w:i/>
                <w:iCs/>
              </w:rPr>
              <w:t>RRCReconfigurationComplete</w:t>
            </w:r>
            <w:proofErr w:type="spellEnd"/>
            <w:r w:rsidRPr="00D448A2">
              <w:t xml:space="preserve"> message if the procedure is triggered due to successful completion of reconfiguration with sync;</w:t>
            </w:r>
          </w:p>
          <w:p w14:paraId="2B24012B" w14:textId="77777777" w:rsidR="003F0DD4" w:rsidRPr="00D448A2" w:rsidRDefault="003F0DD4" w:rsidP="00587E9C">
            <w:pPr>
              <w:pStyle w:val="B4"/>
              <w:rPr>
                <w:iCs/>
              </w:rPr>
            </w:pPr>
            <w:r w:rsidRPr="00D448A2">
              <w:rPr>
                <w:rFonts w:eastAsia="SimSun"/>
              </w:rPr>
              <w:t>4&gt;</w:t>
            </w:r>
            <w:r w:rsidRPr="00D448A2">
              <w:rPr>
                <w:rFonts w:eastAsia="SimSun"/>
              </w:rPr>
              <w:tab/>
            </w:r>
            <w:r w:rsidRPr="00D448A2">
              <w:t xml:space="preserve">set the </w:t>
            </w:r>
            <w:proofErr w:type="spellStart"/>
            <w:r w:rsidRPr="00D448A2">
              <w:rPr>
                <w:i/>
              </w:rPr>
              <w:t>rsIndexResults</w:t>
            </w:r>
            <w:proofErr w:type="spellEnd"/>
            <w:r w:rsidRPr="00D448A2">
              <w:t xml:space="preserve"> in </w:t>
            </w:r>
            <w:proofErr w:type="spellStart"/>
            <w:r w:rsidRPr="00D448A2">
              <w:rPr>
                <w:i/>
              </w:rPr>
              <w:t>source</w:t>
            </w:r>
            <w:r w:rsidRPr="00D448A2">
              <w:rPr>
                <w:rFonts w:eastAsia="DengXian" w:hint="eastAsia"/>
                <w:i/>
              </w:rPr>
              <w:t>PS</w:t>
            </w:r>
            <w:r w:rsidRPr="00D448A2">
              <w:rPr>
                <w:i/>
              </w:rPr>
              <w:t>CellMeas</w:t>
            </w:r>
            <w:proofErr w:type="spellEnd"/>
            <w:r w:rsidRPr="00D448A2">
              <w:t xml:space="preserve"> to include all the available SSB and CSI-RS measurement quantities of the source </w:t>
            </w:r>
            <w:proofErr w:type="spellStart"/>
            <w:r w:rsidRPr="00D448A2">
              <w:t>PSCell</w:t>
            </w:r>
            <w:proofErr w:type="spellEnd"/>
            <w:r w:rsidRPr="00D448A2">
              <w:t xml:space="preserve"> collected up to the moment the UE sends </w:t>
            </w:r>
            <w:proofErr w:type="spellStart"/>
            <w:r w:rsidRPr="00D448A2">
              <w:rPr>
                <w:i/>
                <w:iCs/>
              </w:rPr>
              <w:t>RRCReconfigurationComplete</w:t>
            </w:r>
            <w:proofErr w:type="spellEnd"/>
            <w:r w:rsidRPr="00D448A2">
              <w:t xml:space="preserve"> message if the procedure is triggered due to successful completion of reconfiguration with sync;</w:t>
            </w:r>
          </w:p>
          <w:p w14:paraId="1F4D8B3E" w14:textId="77777777" w:rsidR="003F0DD4" w:rsidRPr="00C5487B" w:rsidRDefault="003F0DD4" w:rsidP="00587E9C">
            <w:pPr>
              <w:pStyle w:val="B4"/>
            </w:pPr>
            <w:r w:rsidRPr="00C5487B">
              <w:t>4&gt;</w:t>
            </w:r>
            <w:r w:rsidRPr="00C5487B">
              <w:tab/>
              <w:t xml:space="preserve">set the </w:t>
            </w:r>
            <w:proofErr w:type="spellStart"/>
            <w:r w:rsidRPr="00C5487B">
              <w:rPr>
                <w:i/>
                <w:iCs/>
              </w:rPr>
              <w:t>targetP</w:t>
            </w:r>
            <w:r>
              <w:rPr>
                <w:i/>
                <w:iCs/>
              </w:rPr>
              <w:t>S</w:t>
            </w:r>
            <w:r w:rsidRPr="00C5487B">
              <w:rPr>
                <w:i/>
                <w:iCs/>
              </w:rPr>
              <w:t>CellId</w:t>
            </w:r>
            <w:proofErr w:type="spellEnd"/>
            <w:r w:rsidRPr="0031753E">
              <w:rPr>
                <w:rStyle w:val="af1"/>
              </w:rPr>
              <w:t xml:space="preserve"> </w:t>
            </w:r>
            <w:r w:rsidRPr="00C5487B">
              <w:t xml:space="preserve">to the global cell identity and tracking area code, if available, of the target </w:t>
            </w:r>
            <w:proofErr w:type="spellStart"/>
            <w:r w:rsidRPr="00C5487B">
              <w:t>P</w:t>
            </w:r>
            <w:r>
              <w:t>S</w:t>
            </w:r>
            <w:r w:rsidRPr="00C5487B">
              <w:t>Cell</w:t>
            </w:r>
            <w:proofErr w:type="spellEnd"/>
            <w:r>
              <w:t xml:space="preserve">, </w:t>
            </w:r>
            <w:r w:rsidRPr="00D839FF">
              <w:t xml:space="preserve">and otherwise to the physical cell identity and carrier frequency of the target </w:t>
            </w:r>
            <w:proofErr w:type="spellStart"/>
            <w:r w:rsidRPr="00D839FF">
              <w:t>P</w:t>
            </w:r>
            <w:r>
              <w:t>S</w:t>
            </w:r>
            <w:r w:rsidRPr="00D839FF">
              <w:t>Cell</w:t>
            </w:r>
            <w:proofErr w:type="spellEnd"/>
            <w:r w:rsidRPr="00C5487B">
              <w:t>;</w:t>
            </w:r>
          </w:p>
          <w:p w14:paraId="7CE37AF9" w14:textId="77777777" w:rsidR="003F0DD4" w:rsidRPr="00D448A2" w:rsidRDefault="003F0DD4" w:rsidP="00587E9C">
            <w:pPr>
              <w:pStyle w:val="B3"/>
            </w:pPr>
            <w:r w:rsidRPr="00D448A2">
              <w:t>3&gt;</w:t>
            </w:r>
            <w:r w:rsidRPr="00D448A2">
              <w:tab/>
              <w:t xml:space="preserve">if the procedure is triggered due to successful completion of reconfiguration with sync, for the target </w:t>
            </w:r>
            <w:proofErr w:type="spellStart"/>
            <w:r w:rsidRPr="00D448A2">
              <w:t>PCell</w:t>
            </w:r>
            <w:proofErr w:type="spellEnd"/>
            <w:r w:rsidRPr="00D448A2">
              <w:t xml:space="preserve"> indicated in the last applied</w:t>
            </w:r>
            <w:r w:rsidRPr="00D448A2">
              <w:rPr>
                <w:lang w:eastAsia="en-GB"/>
              </w:rPr>
              <w:t xml:space="preserve"> </w:t>
            </w:r>
            <w:proofErr w:type="spellStart"/>
            <w:r w:rsidRPr="00D448A2">
              <w:rPr>
                <w:i/>
                <w:lang w:eastAsia="en-GB"/>
              </w:rPr>
              <w:t>RRCReconfiguration</w:t>
            </w:r>
            <w:proofErr w:type="spellEnd"/>
            <w:r w:rsidRPr="00D448A2">
              <w:rPr>
                <w:lang w:eastAsia="en-GB"/>
              </w:rPr>
              <w:t xml:space="preserve"> message including </w:t>
            </w:r>
            <w:proofErr w:type="spellStart"/>
            <w:r w:rsidRPr="00D448A2">
              <w:rPr>
                <w:i/>
                <w:lang w:eastAsia="sv-SE"/>
              </w:rPr>
              <w:t>reconfigurationWithSync</w:t>
            </w:r>
            <w:proofErr w:type="spellEnd"/>
            <w:r w:rsidRPr="00D448A2">
              <w:rPr>
                <w:iCs/>
                <w:lang w:eastAsia="sv-SE"/>
              </w:rPr>
              <w:t>:</w:t>
            </w:r>
          </w:p>
          <w:p w14:paraId="3DF19E2A" w14:textId="77777777" w:rsidR="003F0DD4" w:rsidRPr="00D839FF" w:rsidRDefault="003F0DD4" w:rsidP="00587E9C">
            <w:pPr>
              <w:pStyle w:val="B4"/>
            </w:pPr>
            <w:r w:rsidRPr="00D448A2">
              <w:t>4&gt;</w:t>
            </w:r>
            <w:r w:rsidRPr="00D448A2">
              <w:tab/>
              <w:t xml:space="preserve">set the </w:t>
            </w:r>
            <w:proofErr w:type="spellStart"/>
            <w:r w:rsidRPr="00D448A2">
              <w:rPr>
                <w:i/>
                <w:iCs/>
              </w:rPr>
              <w:t>targetPCellID</w:t>
            </w:r>
            <w:proofErr w:type="spellEnd"/>
            <w:r w:rsidRPr="00D448A2">
              <w:t xml:space="preserve"> in </w:t>
            </w:r>
            <w:proofErr w:type="spellStart"/>
            <w:r w:rsidRPr="00D448A2">
              <w:rPr>
                <w:i/>
              </w:rPr>
              <w:t>targetCellInfo</w:t>
            </w:r>
            <w:proofErr w:type="spellEnd"/>
            <w:r w:rsidRPr="00D448A2">
              <w:t xml:space="preserve"> to the global cell identity and</w:t>
            </w:r>
            <w:r w:rsidRPr="00D839FF">
              <w:t xml:space="preserve"> tracking area code, if available, of the target </w:t>
            </w:r>
            <w:proofErr w:type="spellStart"/>
            <w:r w:rsidRPr="00D839FF">
              <w:t>PCell</w:t>
            </w:r>
            <w:proofErr w:type="spellEnd"/>
            <w:r w:rsidRPr="00D839FF">
              <w:t xml:space="preserve">; otherwise, set the </w:t>
            </w:r>
            <w:proofErr w:type="spellStart"/>
            <w:r w:rsidRPr="00D839FF">
              <w:rPr>
                <w:i/>
              </w:rPr>
              <w:t>targetCell</w:t>
            </w:r>
            <w:proofErr w:type="spellEnd"/>
            <w:r w:rsidRPr="00D839FF">
              <w:rPr>
                <w:i/>
              </w:rPr>
              <w:t>-PCI-ARFCN</w:t>
            </w:r>
            <w:r w:rsidRPr="00D839FF">
              <w:t xml:space="preserve"> to the physical cell identity and carrier frequency of the target </w:t>
            </w:r>
            <w:proofErr w:type="spellStart"/>
            <w:r w:rsidRPr="00D839FF">
              <w:t>PCell</w:t>
            </w:r>
            <w:proofErr w:type="spellEnd"/>
            <w:r w:rsidRPr="00D839FF">
              <w:t>;</w:t>
            </w:r>
          </w:p>
          <w:p w14:paraId="794D86E6" w14:textId="77777777" w:rsidR="003F0DD4" w:rsidRPr="00D839FF" w:rsidRDefault="003F0DD4" w:rsidP="00587E9C">
            <w:pPr>
              <w:pStyle w:val="NO"/>
            </w:pPr>
            <w:bookmarkStart w:id="8" w:name="_Hlk166054809"/>
            <w:r w:rsidRPr="00D839FF">
              <w:t>NOTE 00:</w:t>
            </w:r>
            <w:r w:rsidRPr="00D839FF">
              <w:tab/>
              <w:t xml:space="preserve">If </w:t>
            </w:r>
            <w:proofErr w:type="spellStart"/>
            <w:r w:rsidRPr="00D839FF">
              <w:rPr>
                <w:i/>
              </w:rPr>
              <w:t>targetCell</w:t>
            </w:r>
            <w:proofErr w:type="spellEnd"/>
            <w:r w:rsidRPr="00D839FF">
              <w:rPr>
                <w:i/>
              </w:rPr>
              <w:t>-PCI-ARFCN</w:t>
            </w:r>
            <w:r w:rsidRPr="00D839FF">
              <w:t xml:space="preserve"> is included, it is left to UE implementation how to set the </w:t>
            </w:r>
            <w:proofErr w:type="spellStart"/>
            <w:r w:rsidRPr="00D839FF">
              <w:rPr>
                <w:i/>
              </w:rPr>
              <w:t>targetPCellID</w:t>
            </w:r>
            <w:proofErr w:type="spellEnd"/>
            <w:r w:rsidRPr="00D839FF">
              <w:t>.</w:t>
            </w:r>
            <w:bookmarkEnd w:id="8"/>
          </w:p>
          <w:p w14:paraId="2E3D16FF" w14:textId="77777777" w:rsidR="003F0DD4" w:rsidRPr="00D839FF" w:rsidRDefault="003F0DD4" w:rsidP="00587E9C">
            <w:pPr>
              <w:pStyle w:val="B4"/>
            </w:pPr>
            <w:r w:rsidRPr="00D839FF">
              <w:t>4&gt;</w:t>
            </w:r>
            <w:r w:rsidRPr="00D839FF">
              <w:tab/>
              <w:t xml:space="preserve">set the </w:t>
            </w:r>
            <w:proofErr w:type="spellStart"/>
            <w:r w:rsidRPr="00D839FF">
              <w:rPr>
                <w:i/>
              </w:rPr>
              <w:t>targetCellMeas</w:t>
            </w:r>
            <w:proofErr w:type="spellEnd"/>
            <w:r w:rsidRPr="00D839FF">
              <w:t xml:space="preserve"> in </w:t>
            </w:r>
            <w:proofErr w:type="spellStart"/>
            <w:r w:rsidRPr="00D839FF">
              <w:rPr>
                <w:i/>
              </w:rPr>
              <w:t>targetCellInfo</w:t>
            </w:r>
            <w:proofErr w:type="spellEnd"/>
            <w:r w:rsidRPr="00D839FF">
              <w:rPr>
                <w:i/>
              </w:rPr>
              <w:t xml:space="preserve"> </w:t>
            </w:r>
            <w:r w:rsidRPr="00D839FF">
              <w:t xml:space="preserve">to include the cell level RSRP, RSRQ and the available SINR, of the </w:t>
            </w:r>
            <w:r w:rsidRPr="00D839FF">
              <w:rPr>
                <w:rFonts w:eastAsia="SimSun"/>
              </w:rPr>
              <w:t xml:space="preserve">target </w:t>
            </w:r>
            <w:proofErr w:type="spellStart"/>
            <w:r w:rsidRPr="00D839FF">
              <w:rPr>
                <w:rFonts w:eastAsia="SimSun"/>
              </w:rPr>
              <w:t>PCell</w:t>
            </w:r>
            <w:proofErr w:type="spellEnd"/>
            <w:r w:rsidRPr="00D839FF">
              <w:rPr>
                <w:rFonts w:eastAsia="SimSun"/>
              </w:rPr>
              <w:t xml:space="preserve"> </w:t>
            </w:r>
            <w:r w:rsidRPr="00D839FF">
              <w:t xml:space="preserve">based on the available SSB and CSI-RS measurements collected up to the moment the UE sends </w:t>
            </w:r>
            <w:proofErr w:type="spellStart"/>
            <w:r w:rsidRPr="00D839FF">
              <w:rPr>
                <w:i/>
                <w:iCs/>
              </w:rPr>
              <w:t>RRCReconfigurationComplete</w:t>
            </w:r>
            <w:proofErr w:type="spellEnd"/>
            <w:r w:rsidRPr="00D839FF">
              <w:t xml:space="preserve"> message;</w:t>
            </w:r>
          </w:p>
          <w:p w14:paraId="78A80EC6" w14:textId="77777777" w:rsidR="003F0DD4" w:rsidRDefault="003F0DD4" w:rsidP="00587E9C">
            <w:pPr>
              <w:pStyle w:val="B4"/>
            </w:pPr>
            <w:r w:rsidRPr="00D839FF">
              <w:rPr>
                <w:rFonts w:eastAsia="SimSun"/>
              </w:rPr>
              <w:t>4&gt;</w:t>
            </w:r>
            <w:r w:rsidRPr="00D839FF">
              <w:rPr>
                <w:rFonts w:eastAsia="SimSun"/>
              </w:rPr>
              <w:tab/>
            </w:r>
            <w:r w:rsidRPr="00D839FF">
              <w:t xml:space="preserve">set the </w:t>
            </w:r>
            <w:proofErr w:type="spellStart"/>
            <w:r w:rsidRPr="00D839FF">
              <w:rPr>
                <w:i/>
              </w:rPr>
              <w:t>rsIndexResults</w:t>
            </w:r>
            <w:proofErr w:type="spellEnd"/>
            <w:r w:rsidRPr="00D839FF">
              <w:t xml:space="preserve"> in </w:t>
            </w:r>
            <w:proofErr w:type="spellStart"/>
            <w:r w:rsidRPr="00D839FF">
              <w:rPr>
                <w:i/>
              </w:rPr>
              <w:t>targetCellMeas</w:t>
            </w:r>
            <w:proofErr w:type="spellEnd"/>
            <w:r w:rsidRPr="00D839FF">
              <w:t xml:space="preserve"> to include all the available SSB and CSI-RS measurement quantities of the target </w:t>
            </w:r>
            <w:proofErr w:type="spellStart"/>
            <w:r w:rsidRPr="00D839FF">
              <w:t>PCell</w:t>
            </w:r>
            <w:proofErr w:type="spellEnd"/>
            <w:r w:rsidRPr="00D839FF">
              <w:t xml:space="preserve"> collected up to the moment the UE sends </w:t>
            </w:r>
            <w:proofErr w:type="spellStart"/>
            <w:r w:rsidRPr="00D839FF">
              <w:rPr>
                <w:i/>
                <w:iCs/>
              </w:rPr>
              <w:t>RRCReconfigurationComplete</w:t>
            </w:r>
            <w:proofErr w:type="spellEnd"/>
            <w:r w:rsidRPr="00D839FF">
              <w:t xml:space="preserve"> message;</w:t>
            </w:r>
          </w:p>
          <w:p w14:paraId="624BAF79" w14:textId="77777777" w:rsidR="003F0DD4" w:rsidRPr="000F6289" w:rsidRDefault="003F0DD4" w:rsidP="00587E9C">
            <w:pPr>
              <w:pStyle w:val="B4"/>
              <w:rPr>
                <w:rFonts w:eastAsia="DengXian"/>
              </w:rPr>
            </w:pPr>
            <w:r w:rsidRPr="000B7163">
              <w:rPr>
                <w:rFonts w:eastAsia="SimSun"/>
              </w:rPr>
              <w:t>4&gt;</w:t>
            </w:r>
            <w:r w:rsidRPr="000B7163">
              <w:rPr>
                <w:rFonts w:eastAsia="SimSun"/>
              </w:rPr>
              <w:tab/>
            </w:r>
            <w:r>
              <w:t xml:space="preserve">if the UE supports </w:t>
            </w:r>
            <w:r w:rsidRPr="006D0C02">
              <w:t xml:space="preserve">successful handover report </w:t>
            </w:r>
            <w:r w:rsidRPr="000B7163">
              <w:rPr>
                <w:rFonts w:eastAsia="DengXian"/>
              </w:rPr>
              <w:t xml:space="preserve">for </w:t>
            </w:r>
            <w:r>
              <w:rPr>
                <w:rFonts w:eastAsia="DengXian" w:hint="eastAsia"/>
              </w:rPr>
              <w:t xml:space="preserve">MCG </w:t>
            </w:r>
            <w:r>
              <w:rPr>
                <w:rFonts w:eastAsia="DengXian"/>
              </w:rPr>
              <w:t xml:space="preserve">LTM </w:t>
            </w:r>
            <w:r>
              <w:rPr>
                <w:rFonts w:eastAsia="DengXian" w:hint="eastAsia"/>
              </w:rPr>
              <w:t xml:space="preserve">cell switch </w:t>
            </w:r>
            <w:r w:rsidRPr="00267A90">
              <w:rPr>
                <w:rFonts w:eastAsia="DengXian"/>
              </w:rPr>
              <w:t xml:space="preserve">and </w:t>
            </w:r>
            <w:r>
              <w:rPr>
                <w:rFonts w:eastAsia="DengXian"/>
              </w:rPr>
              <w:t xml:space="preserve">if the UE </w:t>
            </w:r>
            <w:r>
              <w:rPr>
                <w:rFonts w:eastAsia="DengXian" w:hint="eastAsia"/>
              </w:rPr>
              <w:t xml:space="preserve">was configured with </w:t>
            </w:r>
            <w:proofErr w:type="spellStart"/>
            <w:r w:rsidRPr="004A224F">
              <w:rPr>
                <w:rFonts w:eastAsia="DengXian" w:hint="eastAsia"/>
                <w:i/>
                <w:iCs/>
              </w:rPr>
              <w:t>ltm</w:t>
            </w:r>
            <w:proofErr w:type="spellEnd"/>
            <w:r w:rsidRPr="004A224F">
              <w:rPr>
                <w:rFonts w:eastAsia="DengXian"/>
                <w:i/>
                <w:iCs/>
                <w:lang w:val="en-US"/>
              </w:rPr>
              <w:t>-Config</w:t>
            </w:r>
            <w:r>
              <w:rPr>
                <w:rFonts w:eastAsia="DengXian"/>
                <w:lang w:val="en-US"/>
              </w:rPr>
              <w:t xml:space="preserve"> including </w:t>
            </w:r>
            <w:r w:rsidRPr="00510CEB">
              <w:rPr>
                <w:rFonts w:eastAsia="DengXian"/>
                <w:i/>
                <w:iCs/>
                <w:lang w:val="en-US"/>
              </w:rPr>
              <w:t>LTM-CSI-</w:t>
            </w:r>
            <w:proofErr w:type="spellStart"/>
            <w:r w:rsidRPr="00510CEB">
              <w:rPr>
                <w:rFonts w:eastAsia="DengXian"/>
                <w:i/>
                <w:iCs/>
                <w:lang w:val="en-US"/>
              </w:rPr>
              <w:t>ResourceConfig</w:t>
            </w:r>
            <w:proofErr w:type="spellEnd"/>
            <w:r w:rsidRPr="00510CEB">
              <w:rPr>
                <w:rFonts w:eastAsia="DengXian"/>
                <w:i/>
                <w:iCs/>
                <w:lang w:val="en-US"/>
              </w:rPr>
              <w:t xml:space="preserve"> </w:t>
            </w:r>
            <w:r>
              <w:rPr>
                <w:rFonts w:eastAsia="DengXian"/>
                <w:lang w:val="en-US"/>
              </w:rPr>
              <w:t xml:space="preserve">associated with the target </w:t>
            </w:r>
            <w:proofErr w:type="spellStart"/>
            <w:r>
              <w:rPr>
                <w:rFonts w:eastAsia="DengXian"/>
                <w:lang w:val="en-US"/>
              </w:rPr>
              <w:t>PCell</w:t>
            </w:r>
            <w:proofErr w:type="spellEnd"/>
            <w:r>
              <w:rPr>
                <w:rFonts w:eastAsia="DengXian" w:hint="eastAsia"/>
              </w:rPr>
              <w:t xml:space="preserve"> when connected to the source </w:t>
            </w:r>
            <w:proofErr w:type="spellStart"/>
            <w:r>
              <w:rPr>
                <w:rFonts w:eastAsia="DengXian" w:hint="eastAsia"/>
              </w:rPr>
              <w:t>PCell</w:t>
            </w:r>
            <w:proofErr w:type="spellEnd"/>
            <w:r>
              <w:rPr>
                <w:rFonts w:eastAsia="DengXian"/>
              </w:rPr>
              <w:t>:</w:t>
            </w:r>
          </w:p>
          <w:p w14:paraId="0C97A461" w14:textId="77777777" w:rsidR="003F0DD4" w:rsidRPr="00D673C8" w:rsidRDefault="003F0DD4" w:rsidP="00587E9C">
            <w:pPr>
              <w:pStyle w:val="B5"/>
              <w:rPr>
                <w:rFonts w:eastAsia="DengXian"/>
              </w:rPr>
            </w:pPr>
            <w:r>
              <w:rPr>
                <w:rFonts w:eastAsia="DengXian"/>
              </w:rPr>
              <w:t>5&gt;</w:t>
            </w:r>
            <w:r>
              <w:rPr>
                <w:rFonts w:eastAsia="DengXian"/>
              </w:rPr>
              <w:tab/>
            </w:r>
            <w:r w:rsidRPr="000B7163">
              <w:t xml:space="preserve">set the </w:t>
            </w:r>
            <w:proofErr w:type="spellStart"/>
            <w:r w:rsidRPr="007C605E">
              <w:rPr>
                <w:i/>
                <w:iCs/>
              </w:rPr>
              <w:t>resultsSSB</w:t>
            </w:r>
            <w:proofErr w:type="spellEnd"/>
            <w:r w:rsidRPr="007C605E">
              <w:rPr>
                <w:i/>
                <w:iCs/>
              </w:rPr>
              <w:t>-Indexes</w:t>
            </w:r>
            <w:r w:rsidRPr="000B7163">
              <w:t xml:space="preserve"> in </w:t>
            </w:r>
            <w:r w:rsidRPr="000B7163">
              <w:rPr>
                <w:i/>
              </w:rPr>
              <w:t>targetCellMeas</w:t>
            </w:r>
            <w:r>
              <w:rPr>
                <w:rFonts w:eastAsia="DengXian" w:hint="eastAsia"/>
                <w:i/>
              </w:rPr>
              <w:t>L1</w:t>
            </w:r>
            <w:r w:rsidRPr="000B7163">
              <w:t xml:space="preserve"> to include all the available </w:t>
            </w:r>
            <w:r w:rsidRPr="000573E6">
              <w:t xml:space="preserve">SS/PBCH block </w:t>
            </w:r>
            <w:r>
              <w:t>L1-</w:t>
            </w:r>
            <w:r w:rsidRPr="000573E6">
              <w:t>RSRP</w:t>
            </w:r>
            <w:r w:rsidRPr="000B7163">
              <w:t xml:space="preserve"> </w:t>
            </w:r>
            <w:r>
              <w:t>measurement results</w:t>
            </w:r>
            <w:r w:rsidRPr="000B7163">
              <w:t xml:space="preserve"> of the target </w:t>
            </w:r>
            <w:proofErr w:type="spellStart"/>
            <w:r w:rsidRPr="000B7163">
              <w:t>PCell</w:t>
            </w:r>
            <w:proofErr w:type="spellEnd"/>
            <w:r w:rsidRPr="000B7163">
              <w:t xml:space="preserve"> collected up to the moment the UE sends </w:t>
            </w:r>
            <w:proofErr w:type="spellStart"/>
            <w:r w:rsidRPr="000B7163">
              <w:rPr>
                <w:i/>
                <w:iCs/>
              </w:rPr>
              <w:t>RRCReconfigurationComplete</w:t>
            </w:r>
            <w:proofErr w:type="spellEnd"/>
            <w:r w:rsidRPr="000B7163">
              <w:t xml:space="preserve"> message</w:t>
            </w:r>
            <w:r>
              <w:rPr>
                <w:rFonts w:eastAsia="DengXian"/>
              </w:rPr>
              <w:t>;</w:t>
            </w:r>
          </w:p>
          <w:p w14:paraId="3089D489" w14:textId="77777777" w:rsidR="003F0DD4" w:rsidRPr="00D839FF" w:rsidRDefault="003F0DD4" w:rsidP="00587E9C">
            <w:pPr>
              <w:pStyle w:val="B4"/>
            </w:pPr>
            <w:r w:rsidRPr="00D839FF">
              <w:t>4&gt;</w:t>
            </w:r>
            <w:r w:rsidRPr="00D839FF">
              <w:tab/>
              <w:t>if the last applied</w:t>
            </w:r>
            <w:r w:rsidRPr="00D839FF">
              <w:rPr>
                <w:lang w:eastAsia="en-GB"/>
              </w:rPr>
              <w:t xml:space="preserve"> </w:t>
            </w:r>
            <w:proofErr w:type="spellStart"/>
            <w:r w:rsidRPr="00D839FF">
              <w:rPr>
                <w:i/>
                <w:lang w:eastAsia="en-GB"/>
              </w:rPr>
              <w:t>RRCReconfiguration</w:t>
            </w:r>
            <w:proofErr w:type="spellEnd"/>
            <w:r w:rsidRPr="00D839FF">
              <w:rPr>
                <w:lang w:eastAsia="en-GB"/>
              </w:rPr>
              <w:t xml:space="preserve"> message including </w:t>
            </w:r>
            <w:proofErr w:type="spellStart"/>
            <w:r w:rsidRPr="00D839FF">
              <w:rPr>
                <w:i/>
                <w:lang w:eastAsia="sv-SE"/>
              </w:rPr>
              <w:t>reconfigurationWithSync</w:t>
            </w:r>
            <w:proofErr w:type="spellEnd"/>
            <w:r w:rsidRPr="00D839FF">
              <w:t xml:space="preserve"> was included in the stored </w:t>
            </w:r>
            <w:proofErr w:type="spellStart"/>
            <w:r w:rsidRPr="00D839FF">
              <w:rPr>
                <w:i/>
              </w:rPr>
              <w:t>condRRCReconfig</w:t>
            </w:r>
            <w:proofErr w:type="spellEnd"/>
            <w:r w:rsidRPr="00D839FF">
              <w:t>:</w:t>
            </w:r>
          </w:p>
          <w:p w14:paraId="32AB678F" w14:textId="77777777" w:rsidR="003F0DD4" w:rsidRPr="00D839FF" w:rsidRDefault="003F0DD4" w:rsidP="00587E9C">
            <w:pPr>
              <w:pStyle w:val="B5"/>
            </w:pPr>
            <w:r w:rsidRPr="00D839FF">
              <w:lastRenderedPageBreak/>
              <w:t>5&gt;</w:t>
            </w:r>
            <w:r w:rsidRPr="00D839FF">
              <w:tab/>
              <w:t xml:space="preserve">set the </w:t>
            </w:r>
            <w:proofErr w:type="spellStart"/>
            <w:r w:rsidRPr="00D839FF">
              <w:rPr>
                <w:i/>
              </w:rPr>
              <w:t>timeSinceCHO-Reconfig</w:t>
            </w:r>
            <w:proofErr w:type="spellEnd"/>
            <w:r w:rsidRPr="00D839FF">
              <w:t xml:space="preserve"> to the time elapsed between the initiation of the execution of conditional reconfiguration for the target </w:t>
            </w:r>
            <w:proofErr w:type="spellStart"/>
            <w:r w:rsidRPr="00D839FF">
              <w:t>PCell</w:t>
            </w:r>
            <w:proofErr w:type="spellEnd"/>
            <w:r w:rsidRPr="00D839FF">
              <w:t xml:space="preserve"> and the reception of the last </w:t>
            </w:r>
            <w:proofErr w:type="gramStart"/>
            <w:r>
              <w:t>applied</w:t>
            </w:r>
            <w:r w:rsidRPr="00D839FF">
              <w:t xml:space="preserve">  </w:t>
            </w:r>
            <w:proofErr w:type="spellStart"/>
            <w:r w:rsidRPr="00D839FF">
              <w:rPr>
                <w:i/>
                <w:iCs/>
              </w:rPr>
              <w:t>conditionalReconfiguration</w:t>
            </w:r>
            <w:proofErr w:type="spellEnd"/>
            <w:proofErr w:type="gramEnd"/>
            <w:r w:rsidRPr="00D839FF">
              <w:t xml:space="preserve"> including the </w:t>
            </w:r>
            <w:proofErr w:type="spellStart"/>
            <w:r w:rsidRPr="00D839FF">
              <w:rPr>
                <w:i/>
              </w:rPr>
              <w:t>condRRCReconfig</w:t>
            </w:r>
            <w:proofErr w:type="spellEnd"/>
            <w:r w:rsidRPr="00D839FF">
              <w:t xml:space="preserve"> of the target </w:t>
            </w:r>
            <w:proofErr w:type="spellStart"/>
            <w:r w:rsidRPr="00D839FF">
              <w:t>PCell</w:t>
            </w:r>
            <w:proofErr w:type="spellEnd"/>
            <w:r w:rsidRPr="00D839FF">
              <w:t xml:space="preserve"> in the source </w:t>
            </w:r>
            <w:proofErr w:type="spellStart"/>
            <w:r w:rsidRPr="00D839FF">
              <w:t>PCell</w:t>
            </w:r>
            <w:proofErr w:type="spellEnd"/>
            <w:r w:rsidRPr="00D839FF">
              <w:t>;</w:t>
            </w:r>
          </w:p>
          <w:p w14:paraId="74B09FFA" w14:textId="77777777" w:rsidR="003F0DD4" w:rsidRPr="00D839FF" w:rsidRDefault="003F0DD4" w:rsidP="00587E9C">
            <w:pPr>
              <w:pStyle w:val="B3"/>
              <w:rPr>
                <w:iCs/>
                <w:lang w:eastAsia="sv-SE"/>
              </w:rPr>
            </w:pPr>
            <w:r w:rsidRPr="00D839FF">
              <w:t>3&gt;</w:t>
            </w:r>
            <w:r w:rsidRPr="00D839FF">
              <w:tab/>
              <w:t xml:space="preserve">if the procedure is triggered due to successful completion of Mobility from NR to E-UTRA, for the target </w:t>
            </w:r>
            <w:proofErr w:type="spellStart"/>
            <w:r w:rsidRPr="00D839FF">
              <w:t>PCell</w:t>
            </w:r>
            <w:proofErr w:type="spellEnd"/>
            <w:r w:rsidRPr="00D839FF">
              <w:t xml:space="preserve"> </w:t>
            </w:r>
            <w:r w:rsidRPr="00D839FF">
              <w:rPr>
                <w:lang w:eastAsia="en-GB"/>
              </w:rPr>
              <w:t xml:space="preserve">indicated in the last applied </w:t>
            </w:r>
            <w:proofErr w:type="spellStart"/>
            <w:r w:rsidRPr="00D839FF">
              <w:rPr>
                <w:i/>
                <w:iCs/>
              </w:rPr>
              <w:t>MobilityFromNRCommand</w:t>
            </w:r>
            <w:proofErr w:type="spellEnd"/>
            <w:r w:rsidRPr="00D839FF">
              <w:t xml:space="preserve"> concerning an inter-RAT handover from NR to E-UTRA</w:t>
            </w:r>
            <w:r w:rsidRPr="00D839FF">
              <w:rPr>
                <w:iCs/>
                <w:lang w:eastAsia="sv-SE"/>
              </w:rPr>
              <w:t>:</w:t>
            </w:r>
          </w:p>
          <w:p w14:paraId="36F64184" w14:textId="77777777" w:rsidR="003F0DD4" w:rsidRPr="00D839FF" w:rsidRDefault="003F0DD4" w:rsidP="00587E9C">
            <w:pPr>
              <w:pStyle w:val="B4"/>
            </w:pPr>
            <w:r w:rsidRPr="00D839FF">
              <w:t>4&gt;</w:t>
            </w:r>
            <w:r w:rsidRPr="00D839FF">
              <w:tab/>
              <w:t xml:space="preserve">set the </w:t>
            </w:r>
            <w:proofErr w:type="spellStart"/>
            <w:r w:rsidRPr="00D839FF">
              <w:rPr>
                <w:i/>
                <w:iCs/>
              </w:rPr>
              <w:t>targetPCellId</w:t>
            </w:r>
            <w:proofErr w:type="spellEnd"/>
            <w:r w:rsidRPr="00D839FF">
              <w:t xml:space="preserve"> in </w:t>
            </w:r>
            <w:proofErr w:type="spellStart"/>
            <w:r w:rsidRPr="00D839FF">
              <w:rPr>
                <w:i/>
                <w:iCs/>
              </w:rPr>
              <w:t>eutra-TargetCellInfo</w:t>
            </w:r>
            <w:proofErr w:type="spellEnd"/>
            <w:r w:rsidRPr="00D839FF">
              <w:t xml:space="preserve"> to the global cell identity and tracking area code, if available, and otherwise to the physical cell identity and carrier frequency of the target </w:t>
            </w:r>
            <w:proofErr w:type="spellStart"/>
            <w:r w:rsidRPr="00D839FF">
              <w:t>PCell</w:t>
            </w:r>
            <w:proofErr w:type="spellEnd"/>
            <w:r w:rsidRPr="00D839FF">
              <w:t>;</w:t>
            </w:r>
          </w:p>
          <w:p w14:paraId="203C3CFF" w14:textId="77777777" w:rsidR="003F0DD4" w:rsidRPr="00D839FF" w:rsidRDefault="003F0DD4" w:rsidP="00587E9C">
            <w:pPr>
              <w:pStyle w:val="B4"/>
            </w:pPr>
            <w:r w:rsidRPr="00D839FF">
              <w:t>4&gt;</w:t>
            </w:r>
            <w:r w:rsidRPr="00D839FF">
              <w:tab/>
              <w:t xml:space="preserve">set the </w:t>
            </w:r>
            <w:proofErr w:type="spellStart"/>
            <w:r w:rsidRPr="00D839FF">
              <w:rPr>
                <w:i/>
              </w:rPr>
              <w:t>targetCellMeas</w:t>
            </w:r>
            <w:proofErr w:type="spellEnd"/>
            <w:r w:rsidRPr="00D839FF">
              <w:t xml:space="preserve"> in </w:t>
            </w:r>
            <w:proofErr w:type="spellStart"/>
            <w:r w:rsidRPr="00D839FF">
              <w:rPr>
                <w:i/>
                <w:iCs/>
              </w:rPr>
              <w:t>eutra-TargetCellInfo</w:t>
            </w:r>
            <w:proofErr w:type="spellEnd"/>
            <w:r w:rsidRPr="00D839FF">
              <w:rPr>
                <w:i/>
              </w:rPr>
              <w:t xml:space="preserve"> </w:t>
            </w:r>
            <w:r w:rsidRPr="00D839FF">
              <w:t xml:space="preserve">to include the cell level RSRP, RSRQ and the available SINR, of the </w:t>
            </w:r>
            <w:r w:rsidRPr="00D839FF">
              <w:rPr>
                <w:rFonts w:eastAsia="SimSun"/>
              </w:rPr>
              <w:t xml:space="preserve">target </w:t>
            </w:r>
            <w:proofErr w:type="spellStart"/>
            <w:r w:rsidRPr="00D839FF">
              <w:rPr>
                <w:rFonts w:eastAsia="SimSun"/>
              </w:rPr>
              <w:t>PCell</w:t>
            </w:r>
            <w:proofErr w:type="spellEnd"/>
            <w:r w:rsidRPr="00D839FF">
              <w:rPr>
                <w:rFonts w:eastAsia="SimSun"/>
              </w:rPr>
              <w:t xml:space="preserve"> </w:t>
            </w:r>
            <w:r w:rsidRPr="00D839FF">
              <w:t xml:space="preserve">based on the available measurements collected up to the moment the UE sends </w:t>
            </w:r>
            <w:proofErr w:type="spellStart"/>
            <w:r w:rsidRPr="00D839FF">
              <w:rPr>
                <w:i/>
                <w:iCs/>
              </w:rPr>
              <w:t>RRCConnectionReconfigurationComplete</w:t>
            </w:r>
            <w:proofErr w:type="spellEnd"/>
            <w:r w:rsidRPr="00D839FF">
              <w:t xml:space="preserve"> message;</w:t>
            </w:r>
          </w:p>
          <w:p w14:paraId="41FCC686" w14:textId="77777777" w:rsidR="003F0DD4" w:rsidRPr="00D839FF" w:rsidRDefault="003F0DD4" w:rsidP="00587E9C">
            <w:pPr>
              <w:pStyle w:val="NO"/>
            </w:pPr>
            <w:r w:rsidRPr="00D839FF">
              <w:t>NOTE 0:</w:t>
            </w:r>
            <w:r w:rsidRPr="00D839FF">
              <w:tab/>
            </w:r>
            <w:r w:rsidRPr="00D839FF">
              <w:rPr>
                <w:bCs/>
                <w:iCs/>
                <w:lang w:eastAsia="en-GB"/>
              </w:rPr>
              <w:t xml:space="preserve">If </w:t>
            </w:r>
            <w:proofErr w:type="spellStart"/>
            <w:r w:rsidRPr="00D839FF">
              <w:rPr>
                <w:i/>
                <w:iCs/>
              </w:rPr>
              <w:t>eutra-TargetCellInfo</w:t>
            </w:r>
            <w:proofErr w:type="spellEnd"/>
            <w:r w:rsidRPr="00D839FF">
              <w:rPr>
                <w:bCs/>
                <w:iCs/>
                <w:lang w:eastAsia="en-GB"/>
              </w:rPr>
              <w:t xml:space="preserve"> is included, it is left to UE implementation how to set the </w:t>
            </w:r>
            <w:proofErr w:type="spellStart"/>
            <w:r w:rsidRPr="00D839FF">
              <w:rPr>
                <w:i/>
              </w:rPr>
              <w:t>targetCellInfo</w:t>
            </w:r>
            <w:proofErr w:type="spellEnd"/>
            <w:r w:rsidRPr="00D839FF">
              <w:t>.</w:t>
            </w:r>
          </w:p>
          <w:p w14:paraId="1958CBE3" w14:textId="77777777" w:rsidR="003F0DD4" w:rsidRPr="00D839FF" w:rsidRDefault="003F0DD4" w:rsidP="00587E9C">
            <w:pPr>
              <w:pStyle w:val="B3"/>
            </w:pPr>
            <w:r w:rsidRPr="00D839FF">
              <w:t>3&gt;</w:t>
            </w:r>
            <w:r w:rsidRPr="00D839FF">
              <w:tab/>
              <w:t xml:space="preserve">if the procedure is triggered due to successful completion of reconfiguration with sync and if the ratio between the value of the elapsed time of the timer T304 and the configured value of the T304 timer, included in the last applied </w:t>
            </w:r>
            <w:proofErr w:type="spellStart"/>
            <w:r w:rsidRPr="00D839FF">
              <w:rPr>
                <w:i/>
              </w:rPr>
              <w:t>RRCReconfiguration</w:t>
            </w:r>
            <w:proofErr w:type="spellEnd"/>
            <w:r w:rsidRPr="00D839FF">
              <w:t xml:space="preserve"> message including the </w:t>
            </w:r>
            <w:proofErr w:type="spellStart"/>
            <w:r w:rsidRPr="00D839FF">
              <w:rPr>
                <w:i/>
              </w:rPr>
              <w:t>reconfigurationWithSync</w:t>
            </w:r>
            <w:proofErr w:type="spellEnd"/>
            <w:r w:rsidRPr="00D839FF">
              <w:rPr>
                <w:iCs/>
              </w:rPr>
              <w:t>,</w:t>
            </w:r>
            <w:r w:rsidRPr="00D839FF">
              <w:t xml:space="preserve"> is greater than </w:t>
            </w:r>
            <w:r w:rsidRPr="00D839FF">
              <w:rPr>
                <w:i/>
                <w:iCs/>
              </w:rPr>
              <w:t>thresholdPercentageT304</w:t>
            </w:r>
            <w:r w:rsidRPr="00D839FF">
              <w:t xml:space="preserve"> if included in the </w:t>
            </w:r>
            <w:proofErr w:type="spellStart"/>
            <w:r w:rsidRPr="00D839FF">
              <w:rPr>
                <w:i/>
                <w:iCs/>
              </w:rPr>
              <w:t>successHO</w:t>
            </w:r>
            <w:proofErr w:type="spellEnd"/>
            <w:r w:rsidRPr="00D839FF">
              <w:rPr>
                <w:i/>
                <w:iCs/>
              </w:rPr>
              <w:t>-Config</w:t>
            </w:r>
            <w:r w:rsidRPr="00D839FF">
              <w:t xml:space="preserve"> received before executing the last reconfiguration with sync:</w:t>
            </w:r>
          </w:p>
          <w:p w14:paraId="7E9288B2" w14:textId="77777777" w:rsidR="003F0DD4" w:rsidRDefault="003F0DD4" w:rsidP="00587E9C">
            <w:pPr>
              <w:pStyle w:val="B4"/>
            </w:pPr>
            <w:r w:rsidRPr="00D839FF">
              <w:t>4&gt;</w:t>
            </w:r>
            <w:r w:rsidRPr="00D839FF">
              <w:tab/>
              <w:t xml:space="preserve">set </w:t>
            </w:r>
            <w:r w:rsidRPr="00D839FF">
              <w:rPr>
                <w:i/>
                <w:iCs/>
              </w:rPr>
              <w:t>t304-cause</w:t>
            </w:r>
            <w:r w:rsidRPr="00D839FF">
              <w:t xml:space="preserve"> in </w:t>
            </w:r>
            <w:proofErr w:type="spellStart"/>
            <w:r w:rsidRPr="00D839FF">
              <w:rPr>
                <w:i/>
                <w:iCs/>
              </w:rPr>
              <w:t>shr</w:t>
            </w:r>
            <w:proofErr w:type="spellEnd"/>
            <w:r w:rsidRPr="00D839FF">
              <w:rPr>
                <w:i/>
                <w:iCs/>
              </w:rPr>
              <w:t>-Cause</w:t>
            </w:r>
            <w:r w:rsidRPr="00D839FF">
              <w:t xml:space="preserve"> to </w:t>
            </w:r>
            <w:r w:rsidRPr="00D839FF">
              <w:rPr>
                <w:i/>
                <w:iCs/>
              </w:rPr>
              <w:t>true</w:t>
            </w:r>
            <w:r w:rsidRPr="00D839FF">
              <w:t>;</w:t>
            </w:r>
            <w:r>
              <w:t xml:space="preserve">4&gt; </w:t>
            </w:r>
            <w:r w:rsidRPr="00D839FF">
              <w:t xml:space="preserve">if the procedure is triggered due to successful completion of </w:t>
            </w:r>
            <w:r>
              <w:t xml:space="preserve">RACH-based </w:t>
            </w:r>
            <w:r w:rsidRPr="00D839FF">
              <w:t>reconfiguration with sync</w:t>
            </w:r>
            <w:r>
              <w:t>:</w:t>
            </w:r>
          </w:p>
          <w:p w14:paraId="56930E92" w14:textId="77777777" w:rsidR="003F0DD4" w:rsidRPr="00D839FF" w:rsidRDefault="003F0DD4" w:rsidP="00587E9C">
            <w:pPr>
              <w:pStyle w:val="B5"/>
            </w:pPr>
            <w:r>
              <w:t>5</w:t>
            </w:r>
            <w:r w:rsidRPr="00D839FF">
              <w:t>&gt;</w:t>
            </w:r>
            <w:r w:rsidRPr="00D839FF">
              <w:tab/>
            </w:r>
            <w:r w:rsidRPr="00D839FF">
              <w:rPr>
                <w:lang w:eastAsia="ko-KR"/>
              </w:rPr>
              <w:t>set the</w:t>
            </w:r>
            <w:r w:rsidRPr="00D839FF">
              <w:rPr>
                <w:rFonts w:eastAsia="SimSun"/>
                <w:i/>
                <w:iCs/>
              </w:rPr>
              <w:t xml:space="preserve"> </w:t>
            </w:r>
            <w:proofErr w:type="spellStart"/>
            <w:r w:rsidRPr="00D839FF">
              <w:rPr>
                <w:rFonts w:eastAsia="SimSun"/>
                <w:i/>
                <w:iCs/>
              </w:rPr>
              <w:t>ra-InformationCommon</w:t>
            </w:r>
            <w:proofErr w:type="spellEnd"/>
            <w:r w:rsidRPr="00D839FF">
              <w:rPr>
                <w:rFonts w:eastAsia="SimSun"/>
              </w:rPr>
              <w:t xml:space="preserve"> to include the random-access related information associated to the </w:t>
            </w:r>
            <w:proofErr w:type="gramStart"/>
            <w:r w:rsidRPr="00D839FF">
              <w:rPr>
                <w:rFonts w:eastAsia="SimSun"/>
              </w:rPr>
              <w:t>random access</w:t>
            </w:r>
            <w:proofErr w:type="gramEnd"/>
            <w:r w:rsidRPr="00D839FF">
              <w:rPr>
                <w:rFonts w:eastAsia="SimSun"/>
              </w:rPr>
              <w:t xml:space="preserve"> procedure in the target </w:t>
            </w:r>
            <w:proofErr w:type="spellStart"/>
            <w:r w:rsidRPr="00D839FF">
              <w:rPr>
                <w:rFonts w:eastAsia="SimSun"/>
              </w:rPr>
              <w:t>PCell</w:t>
            </w:r>
            <w:proofErr w:type="spellEnd"/>
            <w:r w:rsidRPr="00D839FF">
              <w:rPr>
                <w:rFonts w:eastAsia="SimSun"/>
              </w:rPr>
              <w:t>, as specified in clause 5.7.10.5;</w:t>
            </w:r>
          </w:p>
          <w:p w14:paraId="62A2E542" w14:textId="77777777" w:rsidR="003F0DD4" w:rsidRPr="00D839FF" w:rsidRDefault="003F0DD4" w:rsidP="00587E9C">
            <w:pPr>
              <w:pStyle w:val="B3"/>
            </w:pPr>
            <w:r w:rsidRPr="00D839FF">
              <w:t>3&gt;</w:t>
            </w:r>
            <w:r w:rsidRPr="00D839FF">
              <w:tab/>
              <w:t xml:space="preserve">if the ratio between the value of the elapsed time of the timer T310 and the configured value of the T310 timer, configured while the UE was connected to the source </w:t>
            </w:r>
            <w:proofErr w:type="spellStart"/>
            <w:r w:rsidRPr="00D839FF">
              <w:t>PCell</w:t>
            </w:r>
            <w:proofErr w:type="spellEnd"/>
            <w:r w:rsidRPr="00D839FF">
              <w:t xml:space="preserve"> before executing the last reconfiguration with sync or the last Mobility from NR to E-UTRA, is greater than </w:t>
            </w:r>
            <w:r w:rsidRPr="00D839FF">
              <w:rPr>
                <w:i/>
                <w:iCs/>
              </w:rPr>
              <w:t>thresholdPercentageT310</w:t>
            </w:r>
            <w:r w:rsidRPr="00D839FF">
              <w:t xml:space="preserve"> included in the </w:t>
            </w:r>
            <w:proofErr w:type="spellStart"/>
            <w:r w:rsidRPr="00D839FF">
              <w:rPr>
                <w:i/>
                <w:iCs/>
              </w:rPr>
              <w:t>successHO</w:t>
            </w:r>
            <w:proofErr w:type="spellEnd"/>
            <w:r w:rsidRPr="00D839FF">
              <w:rPr>
                <w:i/>
                <w:iCs/>
              </w:rPr>
              <w:t>-Config</w:t>
            </w:r>
            <w:r w:rsidRPr="00D839FF">
              <w:t xml:space="preserve"> if configured by the source </w:t>
            </w:r>
            <w:proofErr w:type="spellStart"/>
            <w:r w:rsidRPr="00D839FF">
              <w:t>PCell</w:t>
            </w:r>
            <w:proofErr w:type="spellEnd"/>
            <w:r w:rsidRPr="00D839FF">
              <w:t xml:space="preserve"> before executing the last reconfiguration with sync or Mobility from NR to E-UTRA:</w:t>
            </w:r>
          </w:p>
          <w:p w14:paraId="1E41F63C" w14:textId="77777777" w:rsidR="003F0DD4" w:rsidRPr="00D839FF" w:rsidRDefault="003F0DD4" w:rsidP="00587E9C">
            <w:pPr>
              <w:pStyle w:val="B4"/>
            </w:pPr>
            <w:r w:rsidRPr="00D839FF">
              <w:t>4&gt;</w:t>
            </w:r>
            <w:r w:rsidRPr="00D839FF">
              <w:tab/>
              <w:t xml:space="preserve">set </w:t>
            </w:r>
            <w:r w:rsidRPr="00D839FF">
              <w:rPr>
                <w:i/>
                <w:iCs/>
              </w:rPr>
              <w:t xml:space="preserve">t310-cause </w:t>
            </w:r>
            <w:r w:rsidRPr="00D839FF">
              <w:t>in</w:t>
            </w:r>
            <w:r w:rsidRPr="00D839FF">
              <w:rPr>
                <w:i/>
                <w:iCs/>
              </w:rPr>
              <w:t xml:space="preserve"> </w:t>
            </w:r>
            <w:proofErr w:type="spellStart"/>
            <w:r w:rsidRPr="00D839FF">
              <w:rPr>
                <w:i/>
                <w:iCs/>
              </w:rPr>
              <w:t>shr</w:t>
            </w:r>
            <w:proofErr w:type="spellEnd"/>
            <w:r w:rsidRPr="00D839FF">
              <w:rPr>
                <w:i/>
                <w:iCs/>
              </w:rPr>
              <w:t>-Cause</w:t>
            </w:r>
            <w:r w:rsidRPr="00D839FF">
              <w:t xml:space="preserve"> to </w:t>
            </w:r>
            <w:r w:rsidRPr="00D839FF">
              <w:rPr>
                <w:i/>
                <w:iCs/>
              </w:rPr>
              <w:t>true</w:t>
            </w:r>
            <w:r w:rsidRPr="00D839FF">
              <w:t>;</w:t>
            </w:r>
          </w:p>
          <w:p w14:paraId="63902CCB" w14:textId="77777777" w:rsidR="003F0DD4" w:rsidRPr="00D839FF" w:rsidRDefault="003F0DD4" w:rsidP="00587E9C">
            <w:pPr>
              <w:pStyle w:val="B3"/>
            </w:pPr>
            <w:r w:rsidRPr="00D839FF">
              <w:t>3&gt;</w:t>
            </w:r>
            <w:r w:rsidRPr="00D839FF">
              <w:tab/>
              <w:t xml:space="preserve">if the T312 associated to the measurement identity of the target cell was running at the time of initiating the execution of the reconfiguration with sync procedure or Mobility from NR to E-UTRA, and if the ratio between the value of the elapsed time of the timer T312 and the configured value of the T312 timer, configured while the UE was connected to the source </w:t>
            </w:r>
            <w:proofErr w:type="spellStart"/>
            <w:r w:rsidRPr="00D839FF">
              <w:t>PCell</w:t>
            </w:r>
            <w:proofErr w:type="spellEnd"/>
            <w:r w:rsidRPr="00D839FF">
              <w:t xml:space="preserve"> before executing the last reconfiguration with sync or Mobility from NR to E-UTRA, is greater than </w:t>
            </w:r>
            <w:r w:rsidRPr="00D839FF">
              <w:rPr>
                <w:i/>
                <w:iCs/>
              </w:rPr>
              <w:t>thresholdPercentageT312</w:t>
            </w:r>
            <w:r w:rsidRPr="00D839FF">
              <w:t xml:space="preserve"> included in the </w:t>
            </w:r>
            <w:proofErr w:type="spellStart"/>
            <w:r w:rsidRPr="00D839FF">
              <w:t>s</w:t>
            </w:r>
            <w:r w:rsidRPr="00D839FF">
              <w:rPr>
                <w:i/>
                <w:iCs/>
              </w:rPr>
              <w:t>uccessHO</w:t>
            </w:r>
            <w:proofErr w:type="spellEnd"/>
            <w:r w:rsidRPr="00D839FF">
              <w:rPr>
                <w:i/>
                <w:iCs/>
              </w:rPr>
              <w:t>-Config</w:t>
            </w:r>
            <w:r w:rsidRPr="00D839FF">
              <w:t xml:space="preserve"> if configured by the source </w:t>
            </w:r>
            <w:proofErr w:type="spellStart"/>
            <w:r w:rsidRPr="00D839FF">
              <w:t>PCell</w:t>
            </w:r>
            <w:proofErr w:type="spellEnd"/>
            <w:r w:rsidRPr="00D839FF">
              <w:t xml:space="preserve"> before executing the last reconfiguration with sync, or Mobility from NR to E-UTRA:</w:t>
            </w:r>
          </w:p>
          <w:p w14:paraId="2D134F26" w14:textId="77777777" w:rsidR="003F0DD4" w:rsidRPr="00D839FF" w:rsidRDefault="003F0DD4" w:rsidP="00587E9C">
            <w:pPr>
              <w:pStyle w:val="B4"/>
            </w:pPr>
            <w:r w:rsidRPr="00D839FF">
              <w:t>4&gt;</w:t>
            </w:r>
            <w:r w:rsidRPr="00D839FF">
              <w:tab/>
              <w:t xml:space="preserve">set </w:t>
            </w:r>
            <w:r w:rsidRPr="00D839FF">
              <w:rPr>
                <w:i/>
                <w:iCs/>
              </w:rPr>
              <w:t xml:space="preserve">t312-cause </w:t>
            </w:r>
            <w:r w:rsidRPr="00D839FF">
              <w:t>in</w:t>
            </w:r>
            <w:r w:rsidRPr="00D839FF">
              <w:rPr>
                <w:i/>
                <w:iCs/>
              </w:rPr>
              <w:t xml:space="preserve"> </w:t>
            </w:r>
            <w:proofErr w:type="spellStart"/>
            <w:r w:rsidRPr="00D839FF">
              <w:rPr>
                <w:i/>
                <w:iCs/>
              </w:rPr>
              <w:t>shr</w:t>
            </w:r>
            <w:proofErr w:type="spellEnd"/>
            <w:r w:rsidRPr="00D839FF">
              <w:rPr>
                <w:i/>
                <w:iCs/>
              </w:rPr>
              <w:t>-Cause</w:t>
            </w:r>
            <w:r w:rsidRPr="00D839FF">
              <w:t xml:space="preserve"> to </w:t>
            </w:r>
            <w:r w:rsidRPr="00D839FF">
              <w:rPr>
                <w:i/>
                <w:iCs/>
              </w:rPr>
              <w:t>true</w:t>
            </w:r>
            <w:r w:rsidRPr="00D839FF">
              <w:t>;</w:t>
            </w:r>
          </w:p>
          <w:p w14:paraId="58D031C1" w14:textId="77777777" w:rsidR="003F0DD4" w:rsidRPr="00D839FF" w:rsidRDefault="003F0DD4" w:rsidP="00587E9C">
            <w:pPr>
              <w:pStyle w:val="B3"/>
            </w:pPr>
            <w:r w:rsidRPr="00D839FF">
              <w:t>3&gt;</w:t>
            </w:r>
            <w:r w:rsidRPr="00D839FF">
              <w:tab/>
              <w:t xml:space="preserve">if the procedure is triggered due to successful completion of reconfiguration with sync and if </w:t>
            </w:r>
            <w:proofErr w:type="spellStart"/>
            <w:r w:rsidRPr="00D839FF">
              <w:rPr>
                <w:i/>
                <w:iCs/>
              </w:rPr>
              <w:t>sourceDAPS-FailureReporting</w:t>
            </w:r>
            <w:proofErr w:type="spellEnd"/>
            <w:r w:rsidRPr="00D839FF">
              <w:t xml:space="preserve"> included in the </w:t>
            </w:r>
            <w:proofErr w:type="spellStart"/>
            <w:r w:rsidRPr="00D839FF">
              <w:rPr>
                <w:i/>
                <w:iCs/>
              </w:rPr>
              <w:t>successHO</w:t>
            </w:r>
            <w:proofErr w:type="spellEnd"/>
            <w:r w:rsidRPr="00D839FF">
              <w:rPr>
                <w:i/>
                <w:iCs/>
              </w:rPr>
              <w:t>-Config</w:t>
            </w:r>
            <w:r w:rsidRPr="00D839FF">
              <w:t xml:space="preserve"> if configured by the source </w:t>
            </w:r>
            <w:proofErr w:type="spellStart"/>
            <w:r w:rsidRPr="00D839FF">
              <w:t>PCell</w:t>
            </w:r>
            <w:proofErr w:type="spellEnd"/>
            <w:r w:rsidRPr="00D839FF">
              <w:t xml:space="preserve"> before executing the last reconfiguration with sync is set to </w:t>
            </w:r>
            <w:r w:rsidRPr="00D839FF">
              <w:rPr>
                <w:i/>
                <w:iCs/>
              </w:rPr>
              <w:t>true</w:t>
            </w:r>
            <w:r w:rsidRPr="00D839FF">
              <w:rPr>
                <w:iCs/>
              </w:rPr>
              <w:t>,</w:t>
            </w:r>
            <w:r w:rsidRPr="00D839FF">
              <w:t xml:space="preserve"> and if the last executed handover was a DAPS handover and if an RLF occurred at the source </w:t>
            </w:r>
            <w:proofErr w:type="spellStart"/>
            <w:r w:rsidRPr="00D839FF">
              <w:t>PCell</w:t>
            </w:r>
            <w:proofErr w:type="spellEnd"/>
            <w:r w:rsidRPr="00D839FF">
              <w:t xml:space="preserve"> during the DAPS handover while T304 was running:</w:t>
            </w:r>
          </w:p>
          <w:p w14:paraId="4611A7DB" w14:textId="77777777" w:rsidR="003F0DD4" w:rsidRPr="00D839FF" w:rsidRDefault="003F0DD4" w:rsidP="00587E9C">
            <w:pPr>
              <w:pStyle w:val="B4"/>
            </w:pPr>
            <w:r w:rsidRPr="00D839FF">
              <w:t>4&gt;</w:t>
            </w:r>
            <w:r w:rsidRPr="00D839FF">
              <w:tab/>
              <w:t xml:space="preserve">set </w:t>
            </w:r>
            <w:proofErr w:type="spellStart"/>
            <w:r w:rsidRPr="00D839FF">
              <w:rPr>
                <w:i/>
                <w:iCs/>
              </w:rPr>
              <w:t>sourceDAPS</w:t>
            </w:r>
            <w:proofErr w:type="spellEnd"/>
            <w:r w:rsidRPr="00D839FF">
              <w:rPr>
                <w:i/>
                <w:iCs/>
              </w:rPr>
              <w:t xml:space="preserve">-Failure </w:t>
            </w:r>
            <w:r w:rsidRPr="00D839FF">
              <w:t>in</w:t>
            </w:r>
            <w:r w:rsidRPr="00D839FF">
              <w:rPr>
                <w:i/>
                <w:iCs/>
              </w:rPr>
              <w:t xml:space="preserve"> </w:t>
            </w:r>
            <w:proofErr w:type="spellStart"/>
            <w:r w:rsidRPr="00D839FF">
              <w:rPr>
                <w:i/>
                <w:iCs/>
              </w:rPr>
              <w:t>shr</w:t>
            </w:r>
            <w:proofErr w:type="spellEnd"/>
            <w:r w:rsidRPr="00D839FF">
              <w:rPr>
                <w:i/>
                <w:iCs/>
              </w:rPr>
              <w:t>-Cause</w:t>
            </w:r>
            <w:r w:rsidRPr="00D839FF">
              <w:t xml:space="preserve"> to </w:t>
            </w:r>
            <w:r w:rsidRPr="00D839FF">
              <w:rPr>
                <w:i/>
                <w:iCs/>
              </w:rPr>
              <w:t>true</w:t>
            </w:r>
            <w:r w:rsidRPr="00D839FF">
              <w:t>;</w:t>
            </w:r>
          </w:p>
          <w:p w14:paraId="2E61683B" w14:textId="77777777" w:rsidR="003F0DD4" w:rsidRPr="00D839FF" w:rsidRDefault="003F0DD4" w:rsidP="00587E9C">
            <w:pPr>
              <w:pStyle w:val="B3"/>
            </w:pPr>
            <w:r w:rsidRPr="00D839FF">
              <w:t>3&gt;</w:t>
            </w:r>
            <w:r w:rsidRPr="00D839FF">
              <w:tab/>
              <w:t xml:space="preserve">if the procedure is triggered due to successful completion of reconfiguration with sync, for each of the </w:t>
            </w:r>
            <w:proofErr w:type="spellStart"/>
            <w:r w:rsidRPr="00D839FF">
              <w:rPr>
                <w:i/>
              </w:rPr>
              <w:t>measObjectNR</w:t>
            </w:r>
            <w:proofErr w:type="spellEnd"/>
            <w:r w:rsidRPr="00D839FF">
              <w:t xml:space="preserve">, configured by the source </w:t>
            </w:r>
            <w:proofErr w:type="spellStart"/>
            <w:r w:rsidRPr="00D839FF">
              <w:t>PCell</w:t>
            </w:r>
            <w:proofErr w:type="spellEnd"/>
            <w:r w:rsidRPr="00D839FF">
              <w:t>, in</w:t>
            </w:r>
            <w:r w:rsidRPr="00D839FF">
              <w:rPr>
                <w:lang w:eastAsia="en-GB"/>
              </w:rPr>
              <w:t xml:space="preserve"> which the last </w:t>
            </w:r>
            <w:proofErr w:type="spellStart"/>
            <w:r w:rsidRPr="00D839FF">
              <w:rPr>
                <w:i/>
                <w:lang w:eastAsia="en-GB"/>
              </w:rPr>
              <w:t>RRCReconfiguration</w:t>
            </w:r>
            <w:proofErr w:type="spellEnd"/>
            <w:r w:rsidRPr="00D839FF">
              <w:rPr>
                <w:lang w:eastAsia="en-GB"/>
              </w:rPr>
              <w:t xml:space="preserve"> message including </w:t>
            </w:r>
            <w:proofErr w:type="spellStart"/>
            <w:r w:rsidRPr="00D839FF">
              <w:rPr>
                <w:i/>
                <w:lang w:eastAsia="sv-SE"/>
              </w:rPr>
              <w:t>reconfigurationWithSync</w:t>
            </w:r>
            <w:proofErr w:type="spellEnd"/>
            <w:r w:rsidRPr="00D839FF">
              <w:rPr>
                <w:iCs/>
                <w:lang w:eastAsia="sv-SE"/>
              </w:rPr>
              <w:t xml:space="preserve"> was </w:t>
            </w:r>
            <w:proofErr w:type="spellStart"/>
            <w:proofErr w:type="gramStart"/>
            <w:r w:rsidRPr="00D839FF">
              <w:rPr>
                <w:iCs/>
                <w:lang w:eastAsia="sv-SE"/>
              </w:rPr>
              <w:t>applied;or</w:t>
            </w:r>
            <w:proofErr w:type="spellEnd"/>
            <w:proofErr w:type="gramEnd"/>
            <w:r w:rsidRPr="00D839FF">
              <w:t>:</w:t>
            </w:r>
          </w:p>
          <w:p w14:paraId="69E879F2" w14:textId="77777777" w:rsidR="003F0DD4" w:rsidRPr="00D839FF" w:rsidRDefault="003F0DD4" w:rsidP="00587E9C">
            <w:pPr>
              <w:pStyle w:val="B3"/>
            </w:pPr>
            <w:r w:rsidRPr="00D839FF">
              <w:rPr>
                <w:lang w:eastAsia="en-GB"/>
              </w:rPr>
              <w:t>3&gt;</w:t>
            </w:r>
            <w:r w:rsidRPr="00D839FF">
              <w:rPr>
                <w:lang w:eastAsia="en-GB"/>
              </w:rPr>
              <w:tab/>
            </w:r>
            <w:r w:rsidRPr="00D839FF">
              <w:t xml:space="preserve">if the procedure is triggered due to successful completion of Mobility from NR to E-UTRA, for each of the </w:t>
            </w:r>
            <w:proofErr w:type="spellStart"/>
            <w:r w:rsidRPr="00D839FF">
              <w:rPr>
                <w:i/>
              </w:rPr>
              <w:t>measObjectNR</w:t>
            </w:r>
            <w:proofErr w:type="spellEnd"/>
            <w:r w:rsidRPr="00D839FF">
              <w:t xml:space="preserve">, configured by the source </w:t>
            </w:r>
            <w:proofErr w:type="spellStart"/>
            <w:r w:rsidRPr="00D839FF">
              <w:t>PCell</w:t>
            </w:r>
            <w:proofErr w:type="spellEnd"/>
            <w:r w:rsidRPr="00D839FF">
              <w:t>, in</w:t>
            </w:r>
            <w:r w:rsidRPr="00D839FF">
              <w:rPr>
                <w:lang w:eastAsia="en-GB"/>
              </w:rPr>
              <w:t xml:space="preserve"> which the last </w:t>
            </w:r>
            <w:proofErr w:type="spellStart"/>
            <w:r w:rsidRPr="00D839FF">
              <w:rPr>
                <w:i/>
                <w:iCs/>
              </w:rPr>
              <w:t>MobilityFromNRCommand</w:t>
            </w:r>
            <w:proofErr w:type="spellEnd"/>
            <w:r w:rsidRPr="00D839FF">
              <w:t xml:space="preserve"> concerning an inter-RAT handover from NR to E-UTRA </w:t>
            </w:r>
            <w:r w:rsidRPr="00D839FF">
              <w:rPr>
                <w:iCs/>
                <w:lang w:eastAsia="sv-SE"/>
              </w:rPr>
              <w:t>was applied</w:t>
            </w:r>
            <w:r w:rsidRPr="00D839FF">
              <w:t>:</w:t>
            </w:r>
          </w:p>
          <w:p w14:paraId="169B22F1" w14:textId="77777777" w:rsidR="003F0DD4" w:rsidRPr="00D839FF" w:rsidRDefault="003F0DD4" w:rsidP="00587E9C">
            <w:pPr>
              <w:pStyle w:val="B4"/>
            </w:pPr>
            <w:r w:rsidRPr="00D839FF">
              <w:lastRenderedPageBreak/>
              <w:t>4&gt;</w:t>
            </w:r>
            <w:r w:rsidRPr="00D839FF">
              <w:tab/>
              <w:t xml:space="preserve">if </w:t>
            </w:r>
            <w:proofErr w:type="spellStart"/>
            <w:r w:rsidRPr="00D839FF">
              <w:rPr>
                <w:i/>
              </w:rPr>
              <w:t>measRSSI-ReportConfig</w:t>
            </w:r>
            <w:proofErr w:type="spellEnd"/>
            <w:r w:rsidRPr="00D839FF">
              <w:t xml:space="preserve"> is configured for the frequency of the </w:t>
            </w:r>
            <w:r w:rsidRPr="00D839FF">
              <w:rPr>
                <w:rFonts w:eastAsia="SimSun"/>
              </w:rPr>
              <w:t xml:space="preserve">source </w:t>
            </w:r>
            <w:proofErr w:type="spellStart"/>
            <w:r w:rsidRPr="00D839FF">
              <w:rPr>
                <w:rFonts w:eastAsia="SimSun"/>
              </w:rPr>
              <w:t>PCell</w:t>
            </w:r>
            <w:proofErr w:type="spellEnd"/>
            <w:r w:rsidRPr="00D839FF">
              <w:t>:</w:t>
            </w:r>
          </w:p>
          <w:p w14:paraId="58982BD9" w14:textId="77777777" w:rsidR="003F0DD4" w:rsidRPr="00D839FF" w:rsidRDefault="003F0DD4" w:rsidP="00587E9C">
            <w:pPr>
              <w:pStyle w:val="B5"/>
            </w:pPr>
            <w:r w:rsidRPr="00D839FF">
              <w:t>5&gt;</w:t>
            </w:r>
            <w:r w:rsidRPr="00D839FF">
              <w:tab/>
              <w:t>if the procedure is triggered due to successful completion of reconfiguration with sync:</w:t>
            </w:r>
          </w:p>
          <w:p w14:paraId="60D71BCA" w14:textId="77777777" w:rsidR="003F0DD4" w:rsidRPr="00D839FF" w:rsidRDefault="003F0DD4" w:rsidP="00587E9C">
            <w:pPr>
              <w:pStyle w:val="B6"/>
            </w:pPr>
            <w:r w:rsidRPr="00D839FF">
              <w:t>6&gt;</w:t>
            </w:r>
            <w:r w:rsidRPr="00D839FF">
              <w:tab/>
              <w:t xml:space="preserve">set the </w:t>
            </w:r>
            <w:proofErr w:type="spellStart"/>
            <w:r w:rsidRPr="00D839FF">
              <w:rPr>
                <w:i/>
                <w:iCs/>
              </w:rPr>
              <w:t>measResultServCellRSSI</w:t>
            </w:r>
            <w:proofErr w:type="spellEnd"/>
            <w:r w:rsidRPr="00D839FF">
              <w:t xml:space="preserve"> to the linear average of the available RSSI sample value(s) provided by lower layers for the frequency of the </w:t>
            </w:r>
            <w:r w:rsidRPr="00D839FF">
              <w:rPr>
                <w:rFonts w:eastAsia="SimSun"/>
              </w:rPr>
              <w:t xml:space="preserve">source </w:t>
            </w:r>
            <w:proofErr w:type="spellStart"/>
            <w:r w:rsidRPr="00D839FF">
              <w:rPr>
                <w:rFonts w:eastAsia="SimSun"/>
              </w:rPr>
              <w:t>PCell</w:t>
            </w:r>
            <w:proofErr w:type="spellEnd"/>
            <w:r w:rsidRPr="00D839FF">
              <w:rPr>
                <w:rFonts w:eastAsia="SimSun"/>
              </w:rPr>
              <w:t xml:space="preserve"> up to the moment the UE </w:t>
            </w:r>
            <w:r w:rsidRPr="00D839FF">
              <w:t xml:space="preserve">sends the </w:t>
            </w:r>
            <w:proofErr w:type="spellStart"/>
            <w:r w:rsidRPr="00D839FF">
              <w:rPr>
                <w:i/>
                <w:iCs/>
              </w:rPr>
              <w:t>RRCReconfigurationComplete</w:t>
            </w:r>
            <w:proofErr w:type="spellEnd"/>
            <w:r w:rsidRPr="00D839FF">
              <w:t xml:space="preserve"> message;</w:t>
            </w:r>
          </w:p>
          <w:p w14:paraId="37520D2B" w14:textId="77777777" w:rsidR="003F0DD4" w:rsidRPr="00D839FF" w:rsidRDefault="003F0DD4" w:rsidP="00587E9C">
            <w:pPr>
              <w:pStyle w:val="B5"/>
            </w:pPr>
            <w:r w:rsidRPr="00D839FF">
              <w:t>5&gt;</w:t>
            </w:r>
            <w:r w:rsidRPr="00D839FF">
              <w:tab/>
              <w:t>else if the procedure is triggered due to successful completion of Mobility from NR to E-UTRA:</w:t>
            </w:r>
          </w:p>
          <w:p w14:paraId="61CFFCF7" w14:textId="77777777" w:rsidR="003F0DD4" w:rsidRPr="00D839FF" w:rsidRDefault="003F0DD4" w:rsidP="00587E9C">
            <w:pPr>
              <w:pStyle w:val="B6"/>
            </w:pPr>
            <w:r w:rsidRPr="00D839FF">
              <w:t>6&gt;</w:t>
            </w:r>
            <w:r w:rsidRPr="00D839FF">
              <w:tab/>
              <w:t xml:space="preserve">set the </w:t>
            </w:r>
            <w:proofErr w:type="spellStart"/>
            <w:r w:rsidRPr="00D839FF">
              <w:rPr>
                <w:i/>
                <w:iCs/>
              </w:rPr>
              <w:t>measResultServCellRSSI</w:t>
            </w:r>
            <w:proofErr w:type="spellEnd"/>
            <w:r w:rsidRPr="00D839FF">
              <w:t xml:space="preserve"> to the linear average of the available RSSI sample value(s) provided by lower layers for the frequency of the </w:t>
            </w:r>
            <w:r w:rsidRPr="00D839FF">
              <w:rPr>
                <w:rFonts w:eastAsia="SimSun"/>
              </w:rPr>
              <w:t xml:space="preserve">source </w:t>
            </w:r>
            <w:proofErr w:type="spellStart"/>
            <w:r w:rsidRPr="00D839FF">
              <w:rPr>
                <w:rFonts w:eastAsia="SimSun"/>
              </w:rPr>
              <w:t>PCell</w:t>
            </w:r>
            <w:proofErr w:type="spellEnd"/>
            <w:r w:rsidRPr="00D839FF">
              <w:rPr>
                <w:rFonts w:eastAsia="SimSun"/>
              </w:rPr>
              <w:t xml:space="preserve"> up to the moment the UE </w:t>
            </w:r>
            <w:r w:rsidRPr="00D839FF">
              <w:t xml:space="preserve">sends the EUTRA </w:t>
            </w:r>
            <w:proofErr w:type="spellStart"/>
            <w:r w:rsidRPr="00D839FF">
              <w:rPr>
                <w:i/>
                <w:iCs/>
              </w:rPr>
              <w:t>RRCConnectionReconfigurationComplete</w:t>
            </w:r>
            <w:proofErr w:type="spellEnd"/>
            <w:r w:rsidRPr="00D839FF">
              <w:t xml:space="preserve"> message;</w:t>
            </w:r>
          </w:p>
          <w:p w14:paraId="0328817A" w14:textId="77777777" w:rsidR="003F0DD4" w:rsidRPr="00D839FF" w:rsidRDefault="003F0DD4" w:rsidP="00587E9C">
            <w:pPr>
              <w:pStyle w:val="B4"/>
              <w:rPr>
                <w:rFonts w:eastAsia="SimSun"/>
              </w:rPr>
            </w:pPr>
            <w:r w:rsidRPr="00D839FF">
              <w:rPr>
                <w:rFonts w:eastAsia="SimSun"/>
              </w:rPr>
              <w:t>4&gt;</w:t>
            </w:r>
            <w:r w:rsidRPr="00D839FF">
              <w:rPr>
                <w:rFonts w:eastAsia="SimSun"/>
              </w:rPr>
              <w:tab/>
            </w:r>
            <w:r w:rsidRPr="00D839FF">
              <w:t xml:space="preserve">for each of the configured </w:t>
            </w:r>
            <w:proofErr w:type="spellStart"/>
            <w:r w:rsidRPr="00D839FF">
              <w:rPr>
                <w:i/>
              </w:rPr>
              <w:t>measObjectNR</w:t>
            </w:r>
            <w:proofErr w:type="spellEnd"/>
            <w:r w:rsidRPr="00D839FF">
              <w:rPr>
                <w:i/>
              </w:rPr>
              <w:t xml:space="preserve"> </w:t>
            </w:r>
            <w:r w:rsidRPr="00D839FF">
              <w:t xml:space="preserve">if </w:t>
            </w:r>
            <w:proofErr w:type="spellStart"/>
            <w:r w:rsidRPr="00D839FF">
              <w:rPr>
                <w:i/>
              </w:rPr>
              <w:t>measRSSI-ReportConfig</w:t>
            </w:r>
            <w:proofErr w:type="spellEnd"/>
            <w:r w:rsidRPr="00D839FF">
              <w:t xml:space="preserve"> is configured for the configured frequency</w:t>
            </w:r>
            <w:r w:rsidRPr="00D839FF">
              <w:rPr>
                <w:rFonts w:eastAsia="SimSun"/>
              </w:rPr>
              <w:t>:</w:t>
            </w:r>
          </w:p>
          <w:p w14:paraId="43FBCE75" w14:textId="77777777" w:rsidR="003F0DD4" w:rsidRPr="00D839FF" w:rsidRDefault="003F0DD4" w:rsidP="00587E9C">
            <w:pPr>
              <w:pStyle w:val="B5"/>
            </w:pPr>
            <w:r w:rsidRPr="00D839FF">
              <w:t>5&gt;</w:t>
            </w:r>
            <w:r w:rsidRPr="00D839FF">
              <w:tab/>
              <w:t>if the procedure is triggered due to successful completion of reconfiguration with sync:</w:t>
            </w:r>
          </w:p>
          <w:p w14:paraId="2E2C2DA2" w14:textId="77777777" w:rsidR="003F0DD4" w:rsidRPr="00D839FF" w:rsidRDefault="003F0DD4" w:rsidP="00587E9C">
            <w:pPr>
              <w:pStyle w:val="B6"/>
            </w:pPr>
            <w:r w:rsidRPr="00D839FF">
              <w:t>6&gt;</w:t>
            </w:r>
            <w:r w:rsidRPr="00D839FF">
              <w:tab/>
              <w:t xml:space="preserve">set the </w:t>
            </w:r>
            <w:proofErr w:type="spellStart"/>
            <w:r w:rsidRPr="00D839FF">
              <w:rPr>
                <w:i/>
                <w:iCs/>
              </w:rPr>
              <w:t>measResultNeighFreqRSSI</w:t>
            </w:r>
            <w:proofErr w:type="spellEnd"/>
            <w:r w:rsidRPr="00D839FF">
              <w:t xml:space="preserve"> in the </w:t>
            </w:r>
            <w:proofErr w:type="spellStart"/>
            <w:r w:rsidRPr="00D839FF">
              <w:rPr>
                <w:i/>
                <w:iCs/>
              </w:rPr>
              <w:t>measResultNeighFreqListRSSI</w:t>
            </w:r>
            <w:proofErr w:type="spellEnd"/>
            <w:r w:rsidRPr="00D839FF">
              <w:t xml:space="preserve"> to the linear average of the available RSSI sample value(s) provided by lower layers for the associated neighbouring frequency </w:t>
            </w:r>
            <w:r w:rsidRPr="00D839FF">
              <w:rPr>
                <w:rFonts w:eastAsia="SimSun"/>
              </w:rPr>
              <w:t xml:space="preserve">up to the moment the UE </w:t>
            </w:r>
            <w:r w:rsidRPr="00D839FF">
              <w:t xml:space="preserve">sends the </w:t>
            </w:r>
            <w:proofErr w:type="spellStart"/>
            <w:r w:rsidRPr="00D839FF">
              <w:rPr>
                <w:i/>
                <w:iCs/>
              </w:rPr>
              <w:t>RRCReconfigurationComplete</w:t>
            </w:r>
            <w:proofErr w:type="spellEnd"/>
            <w:r w:rsidRPr="00D839FF">
              <w:t xml:space="preserve"> message:</w:t>
            </w:r>
          </w:p>
          <w:p w14:paraId="6FDF6322" w14:textId="77777777" w:rsidR="003F0DD4" w:rsidRPr="00D839FF" w:rsidRDefault="003F0DD4" w:rsidP="00587E9C">
            <w:pPr>
              <w:pStyle w:val="B7"/>
              <w:rPr>
                <w:rFonts w:eastAsia="SimSun"/>
              </w:rPr>
            </w:pPr>
            <w:r w:rsidRPr="00D839FF">
              <w:rPr>
                <w:rFonts w:eastAsia="SimSun"/>
              </w:rPr>
              <w:t>7&gt;</w:t>
            </w:r>
            <w:r w:rsidRPr="00D839FF">
              <w:rPr>
                <w:rFonts w:eastAsia="SimSun"/>
              </w:rPr>
              <w:tab/>
              <w:t>for each neighbour frequency included, include the optional fields that are available;</w:t>
            </w:r>
          </w:p>
          <w:p w14:paraId="67EB13E6" w14:textId="77777777" w:rsidR="003F0DD4" w:rsidRPr="00D839FF" w:rsidRDefault="003F0DD4" w:rsidP="00587E9C">
            <w:pPr>
              <w:pStyle w:val="B5"/>
            </w:pPr>
            <w:r w:rsidRPr="00D839FF">
              <w:t>5&gt;</w:t>
            </w:r>
            <w:r w:rsidRPr="00D839FF">
              <w:tab/>
              <w:t>else if the procedure is triggered due to successful completion of Mobility from NR to E-UTRA:</w:t>
            </w:r>
          </w:p>
          <w:p w14:paraId="406744D5" w14:textId="77777777" w:rsidR="003F0DD4" w:rsidRPr="00D839FF" w:rsidRDefault="003F0DD4" w:rsidP="00587E9C">
            <w:pPr>
              <w:pStyle w:val="B6"/>
            </w:pPr>
            <w:r w:rsidRPr="00D839FF">
              <w:t>6&gt;</w:t>
            </w:r>
            <w:r w:rsidRPr="00D839FF">
              <w:tab/>
              <w:t xml:space="preserve">set the </w:t>
            </w:r>
            <w:proofErr w:type="spellStart"/>
            <w:r w:rsidRPr="00D839FF">
              <w:rPr>
                <w:i/>
                <w:iCs/>
              </w:rPr>
              <w:t>measResultNeighFreqRSSI</w:t>
            </w:r>
            <w:proofErr w:type="spellEnd"/>
            <w:r w:rsidRPr="00D839FF">
              <w:t xml:space="preserve"> in the </w:t>
            </w:r>
            <w:proofErr w:type="spellStart"/>
            <w:r w:rsidRPr="00D839FF">
              <w:rPr>
                <w:i/>
                <w:iCs/>
              </w:rPr>
              <w:t>measResultNeighFreqListRSSI</w:t>
            </w:r>
            <w:proofErr w:type="spellEnd"/>
            <w:r w:rsidRPr="00D839FF">
              <w:t xml:space="preserve"> to the linear average of the available RSSI sample value(s) provided by lower layers for the associated neighbouring frequency </w:t>
            </w:r>
            <w:r w:rsidRPr="00D839FF">
              <w:rPr>
                <w:rFonts w:eastAsia="SimSun"/>
              </w:rPr>
              <w:t xml:space="preserve">up to the moment the UE </w:t>
            </w:r>
            <w:r w:rsidRPr="00D839FF">
              <w:t xml:space="preserve">sends the EUTRA </w:t>
            </w:r>
            <w:proofErr w:type="spellStart"/>
            <w:r w:rsidRPr="00D839FF">
              <w:rPr>
                <w:i/>
                <w:iCs/>
              </w:rPr>
              <w:t>RRCConnectionReconfigurationComplete</w:t>
            </w:r>
            <w:proofErr w:type="spellEnd"/>
            <w:r w:rsidRPr="00D839FF">
              <w:t xml:space="preserve"> message:</w:t>
            </w:r>
          </w:p>
          <w:p w14:paraId="54C876E5" w14:textId="77777777" w:rsidR="003F0DD4" w:rsidRPr="00D839FF" w:rsidRDefault="003F0DD4" w:rsidP="00587E9C">
            <w:pPr>
              <w:pStyle w:val="B7"/>
            </w:pPr>
            <w:r w:rsidRPr="00D839FF">
              <w:t>7&gt;</w:t>
            </w:r>
            <w:r w:rsidRPr="00D839FF">
              <w:tab/>
              <w:t>for each neighbour frequency included, include the optional fields that are available;</w:t>
            </w:r>
          </w:p>
          <w:p w14:paraId="29860F07" w14:textId="77777777" w:rsidR="003F0DD4" w:rsidRPr="00D839FF" w:rsidRDefault="003F0DD4" w:rsidP="00587E9C">
            <w:pPr>
              <w:pStyle w:val="B4"/>
              <w:rPr>
                <w:rFonts w:eastAsia="SimSun"/>
              </w:rPr>
            </w:pPr>
            <w:r w:rsidRPr="00D839FF">
              <w:t>4&gt;</w:t>
            </w:r>
            <w:r w:rsidRPr="00D839FF">
              <w:tab/>
              <w:t xml:space="preserve">if measurements are available for the </w:t>
            </w:r>
            <w:proofErr w:type="spellStart"/>
            <w:r w:rsidRPr="00D839FF">
              <w:rPr>
                <w:i/>
              </w:rPr>
              <w:t>measObjectNR</w:t>
            </w:r>
            <w:proofErr w:type="spellEnd"/>
            <w:r w:rsidRPr="00D839FF">
              <w:rPr>
                <w:rFonts w:eastAsia="SimSun"/>
              </w:rPr>
              <w:t>:</w:t>
            </w:r>
          </w:p>
          <w:p w14:paraId="16FB3F3C" w14:textId="77777777" w:rsidR="003F0DD4" w:rsidRPr="00D839FF" w:rsidRDefault="003F0DD4" w:rsidP="00587E9C">
            <w:pPr>
              <w:pStyle w:val="B5"/>
              <w:rPr>
                <w:rFonts w:eastAsia="SimSun"/>
              </w:rPr>
            </w:pPr>
            <w:r w:rsidRPr="00D839FF">
              <w:rPr>
                <w:rFonts w:eastAsia="SimSun"/>
              </w:rPr>
              <w:t>5&gt;</w:t>
            </w:r>
            <w:r w:rsidRPr="00D839FF">
              <w:tab/>
              <w:t>if the SS/PBCH block-based measurement quantities are available:</w:t>
            </w:r>
          </w:p>
          <w:p w14:paraId="3FB5A369" w14:textId="77777777" w:rsidR="003F0DD4" w:rsidRPr="00D839FF" w:rsidRDefault="003F0DD4" w:rsidP="00587E9C">
            <w:pPr>
              <w:pStyle w:val="B6"/>
              <w:rPr>
                <w:rFonts w:eastAsia="SimSun"/>
              </w:rPr>
            </w:pPr>
            <w:r w:rsidRPr="00D839FF">
              <w:rPr>
                <w:rFonts w:eastAsia="DengXian"/>
              </w:rPr>
              <w:t>6&gt;</w:t>
            </w:r>
            <w:r w:rsidRPr="00D839FF">
              <w:rPr>
                <w:rFonts w:eastAsia="DengXian"/>
              </w:rPr>
              <w:tab/>
              <w:t xml:space="preserve">set </w:t>
            </w:r>
            <w:r w:rsidRPr="00D839FF">
              <w:rPr>
                <w:rFonts w:eastAsia="SimSun"/>
              </w:rPr>
              <w:t xml:space="preserve">the </w:t>
            </w:r>
            <w:proofErr w:type="spellStart"/>
            <w:r w:rsidRPr="00D839FF">
              <w:rPr>
                <w:rFonts w:eastAsia="SimSun"/>
                <w:i/>
                <w:iCs/>
              </w:rPr>
              <w:t>measResultListNR</w:t>
            </w:r>
            <w:proofErr w:type="spellEnd"/>
            <w:r w:rsidRPr="00D839FF">
              <w:rPr>
                <w:rFonts w:eastAsia="SimSun"/>
              </w:rPr>
              <w:t xml:space="preserve"> in </w:t>
            </w:r>
            <w:proofErr w:type="spellStart"/>
            <w:r w:rsidRPr="00D839FF">
              <w:rPr>
                <w:rFonts w:eastAsia="SimSun"/>
                <w:i/>
                <w:iCs/>
              </w:rPr>
              <w:t>measResultNeighCells</w:t>
            </w:r>
            <w:proofErr w:type="spellEnd"/>
            <w:r w:rsidRPr="00D839FF">
              <w:rPr>
                <w:rFonts w:eastAsia="SimSun"/>
              </w:rPr>
              <w:t xml:space="preserve"> to include all the available measurement quantities of the best measured cells, other than the source </w:t>
            </w:r>
            <w:proofErr w:type="spellStart"/>
            <w:r w:rsidRPr="00D839FF">
              <w:rPr>
                <w:rFonts w:eastAsia="SimSun"/>
              </w:rPr>
              <w:t>PCell</w:t>
            </w:r>
            <w:proofErr w:type="spellEnd"/>
            <w:r w:rsidRPr="00D839FF">
              <w:rPr>
                <w:rFonts w:eastAsia="SimSun"/>
              </w:rPr>
              <w:t xml:space="preserve"> or target </w:t>
            </w:r>
            <w:proofErr w:type="spellStart"/>
            <w:r w:rsidRPr="00D839FF">
              <w:rPr>
                <w:rFonts w:eastAsia="SimSun"/>
              </w:rPr>
              <w:t>PCell</w:t>
            </w:r>
            <w:proofErr w:type="spellEnd"/>
            <w:r w:rsidRPr="00D839FF">
              <w:rPr>
                <w:rFonts w:eastAsia="SimSun"/>
              </w:rPr>
              <w:t xml:space="preserve">,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w:t>
            </w:r>
            <w:r w:rsidRPr="00D839FF">
              <w:t xml:space="preserve">sends the </w:t>
            </w:r>
            <w:proofErr w:type="spellStart"/>
            <w:r w:rsidRPr="00D839FF">
              <w:rPr>
                <w:i/>
                <w:iCs/>
              </w:rPr>
              <w:t>RRCReconfigurationComplete</w:t>
            </w:r>
            <w:proofErr w:type="spellEnd"/>
            <w:r w:rsidRPr="00D839FF">
              <w:t xml:space="preserve"> message if the procedure is triggered due to successful completion of reconfiguration with sync, or </w:t>
            </w:r>
            <w:r w:rsidRPr="00D839FF">
              <w:rPr>
                <w:rFonts w:eastAsia="SimSun"/>
              </w:rPr>
              <w:t xml:space="preserve">up to the moment the UE </w:t>
            </w:r>
            <w:r w:rsidRPr="00D839FF">
              <w:t xml:space="preserve">sends the EUTRA </w:t>
            </w:r>
            <w:proofErr w:type="spellStart"/>
            <w:r w:rsidRPr="00D839FF">
              <w:rPr>
                <w:i/>
                <w:iCs/>
              </w:rPr>
              <w:t>RRCConnectionReconfigurationComplete</w:t>
            </w:r>
            <w:proofErr w:type="spellEnd"/>
            <w:r w:rsidRPr="00D839FF">
              <w:t xml:space="preserve"> message if the procedure is triggered due to successful completion of Mobility from NR to E-UTRA</w:t>
            </w:r>
            <w:r w:rsidRPr="00D839FF">
              <w:rPr>
                <w:rFonts w:eastAsia="SimSun"/>
              </w:rPr>
              <w:t>;</w:t>
            </w:r>
          </w:p>
          <w:p w14:paraId="364AB8FB" w14:textId="77777777" w:rsidR="003F0DD4" w:rsidRPr="00D839FF" w:rsidRDefault="003F0DD4" w:rsidP="00587E9C">
            <w:pPr>
              <w:pStyle w:val="B6"/>
              <w:rPr>
                <w:rFonts w:eastAsia="SimSun"/>
              </w:rPr>
            </w:pPr>
            <w:r w:rsidRPr="00D839FF">
              <w:t>6&gt;</w:t>
            </w:r>
            <w:r w:rsidRPr="00D839FF">
              <w:tab/>
            </w:r>
            <w:r w:rsidRPr="00D839FF">
              <w:rPr>
                <w:rFonts w:eastAsia="SimSun"/>
              </w:rPr>
              <w:t>for each neighbour cell included, include the optional fields that are available;</w:t>
            </w:r>
          </w:p>
          <w:p w14:paraId="6BA733BF" w14:textId="77777777" w:rsidR="003F0DD4" w:rsidRPr="00D839FF" w:rsidRDefault="003F0DD4" w:rsidP="00587E9C">
            <w:pPr>
              <w:pStyle w:val="NO"/>
            </w:pPr>
            <w:r w:rsidRPr="00D839FF">
              <w:t>NOTE 1:</w:t>
            </w:r>
            <w:r w:rsidRPr="00D839FF">
              <w:tab/>
            </w:r>
            <w:r w:rsidRPr="00D839FF">
              <w:rPr>
                <w:rFonts w:eastAsia="SimSun"/>
              </w:rPr>
              <w:t xml:space="preserve">For the </w:t>
            </w:r>
            <w:proofErr w:type="spellStart"/>
            <w:r w:rsidRPr="00D839FF">
              <w:rPr>
                <w:rFonts w:eastAsia="SimSun"/>
              </w:rPr>
              <w:t>neighboring</w:t>
            </w:r>
            <w:proofErr w:type="spellEnd"/>
            <w:r w:rsidRPr="00D839FF">
              <w:rPr>
                <w:rFonts w:eastAsia="SimSun"/>
              </w:rPr>
              <w:t xml:space="preserve"> cells set </w:t>
            </w:r>
            <w:r w:rsidRPr="00D839FF">
              <w:t xml:space="preserve">included in </w:t>
            </w:r>
            <w:proofErr w:type="spellStart"/>
            <w:r w:rsidRPr="00D839FF">
              <w:rPr>
                <w:rFonts w:eastAsia="SimSun"/>
                <w:i/>
              </w:rPr>
              <w:t>measResultListNR</w:t>
            </w:r>
            <w:proofErr w:type="spellEnd"/>
            <w:r w:rsidRPr="00D839FF">
              <w:rPr>
                <w:rFonts w:eastAsia="SimSun"/>
              </w:rPr>
              <w:t xml:space="preserve"> in </w:t>
            </w:r>
            <w:proofErr w:type="spellStart"/>
            <w:r w:rsidRPr="00D839FF">
              <w:rPr>
                <w:rFonts w:eastAsia="SimSun"/>
                <w:i/>
              </w:rPr>
              <w:t>measResultNeighCells</w:t>
            </w:r>
            <w:proofErr w:type="spellEnd"/>
            <w:r w:rsidRPr="00D839FF">
              <w:rPr>
                <w:rFonts w:eastAsia="SimSun"/>
                <w:i/>
              </w:rPr>
              <w:t xml:space="preserve"> </w:t>
            </w:r>
            <w:r w:rsidRPr="00D839FF">
              <w:rPr>
                <w:rFonts w:eastAsia="SimSun"/>
                <w:iCs/>
              </w:rPr>
              <w:t xml:space="preserve">ordered </w:t>
            </w:r>
            <w:r w:rsidRPr="00D839FF">
              <w:rPr>
                <w:rFonts w:eastAsia="SimSun"/>
              </w:rPr>
              <w:t xml:space="preserve">based on the </w:t>
            </w:r>
            <w:r w:rsidRPr="00D839FF">
              <w:t>SS/PBCH block measurement quantities,</w:t>
            </w:r>
            <w:r w:rsidRPr="00D839FF">
              <w:rPr>
                <w:rFonts w:eastAsia="SimSun"/>
              </w:rPr>
              <w:t xml:space="preserve"> the UE includes also </w:t>
            </w:r>
            <w:r w:rsidRPr="00D839FF">
              <w:t>the CSI-RS based measurement quantities, if available.</w:t>
            </w:r>
          </w:p>
          <w:p w14:paraId="087919EE" w14:textId="77777777" w:rsidR="003F0DD4" w:rsidRPr="00D839FF" w:rsidRDefault="003F0DD4" w:rsidP="00587E9C">
            <w:pPr>
              <w:pStyle w:val="B5"/>
              <w:rPr>
                <w:rFonts w:eastAsia="SimSun"/>
              </w:rPr>
            </w:pPr>
            <w:r w:rsidRPr="00D839FF">
              <w:rPr>
                <w:rFonts w:eastAsia="SimSun"/>
              </w:rPr>
              <w:t>5&gt;</w:t>
            </w:r>
            <w:r w:rsidRPr="00D839FF">
              <w:tab/>
              <w:t>if the CSI-RS measurement quantities are available:</w:t>
            </w:r>
          </w:p>
          <w:p w14:paraId="28E47689" w14:textId="77777777" w:rsidR="003F0DD4" w:rsidRPr="00D839FF" w:rsidRDefault="003F0DD4" w:rsidP="00587E9C">
            <w:pPr>
              <w:pStyle w:val="B6"/>
              <w:rPr>
                <w:rFonts w:eastAsia="SimSun"/>
              </w:rPr>
            </w:pPr>
            <w:r w:rsidRPr="00D839FF">
              <w:rPr>
                <w:rFonts w:eastAsia="DengXian"/>
              </w:rPr>
              <w:t>6&gt;</w:t>
            </w:r>
            <w:r w:rsidRPr="00D839FF">
              <w:rPr>
                <w:rFonts w:eastAsia="DengXian"/>
              </w:rPr>
              <w:tab/>
              <w:t xml:space="preserve">set </w:t>
            </w:r>
            <w:r w:rsidRPr="00D839FF">
              <w:rPr>
                <w:rFonts w:eastAsia="SimSun"/>
              </w:rPr>
              <w:t xml:space="preserve">the </w:t>
            </w:r>
            <w:proofErr w:type="spellStart"/>
            <w:r w:rsidRPr="00D839FF">
              <w:rPr>
                <w:rFonts w:eastAsia="SimSun"/>
                <w:i/>
                <w:iCs/>
              </w:rPr>
              <w:t>measResultListNR</w:t>
            </w:r>
            <w:proofErr w:type="spellEnd"/>
            <w:r w:rsidRPr="00D839FF">
              <w:rPr>
                <w:rFonts w:eastAsia="SimSun"/>
              </w:rPr>
              <w:t xml:space="preserve"> in </w:t>
            </w:r>
            <w:proofErr w:type="spellStart"/>
            <w:r w:rsidRPr="00D839FF">
              <w:rPr>
                <w:rFonts w:eastAsia="SimSun"/>
                <w:i/>
                <w:iCs/>
              </w:rPr>
              <w:t>measResultNeighCells</w:t>
            </w:r>
            <w:proofErr w:type="spellEnd"/>
            <w:r w:rsidRPr="00D839FF">
              <w:rPr>
                <w:rFonts w:eastAsia="SimSun"/>
              </w:rPr>
              <w:t xml:space="preserve"> to include all the available measurement quantities of the best measured cells, other than the source </w:t>
            </w:r>
            <w:proofErr w:type="spellStart"/>
            <w:r w:rsidRPr="00D839FF">
              <w:rPr>
                <w:rFonts w:eastAsia="SimSun"/>
              </w:rPr>
              <w:t>PCell</w:t>
            </w:r>
            <w:proofErr w:type="spellEnd"/>
            <w:r w:rsidRPr="00D839FF">
              <w:rPr>
                <w:rFonts w:eastAsia="SimSun"/>
              </w:rPr>
              <w:t xml:space="preserve"> and target </w:t>
            </w:r>
            <w:proofErr w:type="spellStart"/>
            <w:r w:rsidRPr="00D839FF">
              <w:rPr>
                <w:rFonts w:eastAsia="SimSun"/>
              </w:rPr>
              <w:t>PCell</w:t>
            </w:r>
            <w:proofErr w:type="spellEnd"/>
            <w:r w:rsidRPr="00D839FF">
              <w:rPr>
                <w:rFonts w:eastAsia="SimSun"/>
              </w:rPr>
              <w:t xml:space="preserve">, ordered such that the cell with highest CSI-RS RSRP is listed first if CSI-RS RSRP measurement results are available, otherwise the cell with highest CSI-RS RSRQ is listed first if CSI-RS </w:t>
            </w:r>
            <w:r w:rsidRPr="00D839FF">
              <w:rPr>
                <w:rFonts w:eastAsia="SimSun"/>
              </w:rPr>
              <w:lastRenderedPageBreak/>
              <w:t xml:space="preserve">RSRQ measurement results are available, otherwise the cell with highest CSI-RS SINR is listed first, based on the available CSI-RS based measurements collected up to the moment the UE </w:t>
            </w:r>
            <w:r w:rsidRPr="00D839FF">
              <w:t xml:space="preserve">sends the </w:t>
            </w:r>
            <w:proofErr w:type="spellStart"/>
            <w:r w:rsidRPr="00D839FF">
              <w:rPr>
                <w:i/>
                <w:iCs/>
              </w:rPr>
              <w:t>RRCReconfigurationComplete</w:t>
            </w:r>
            <w:proofErr w:type="spellEnd"/>
            <w:r w:rsidRPr="00D839FF">
              <w:t xml:space="preserve"> message if the procedure is triggered due to successful completion of reconfiguration with sync, or </w:t>
            </w:r>
            <w:r w:rsidRPr="00D839FF">
              <w:rPr>
                <w:rFonts w:eastAsia="SimSun"/>
              </w:rPr>
              <w:t xml:space="preserve">up to the moment the UE </w:t>
            </w:r>
            <w:r w:rsidRPr="00D839FF">
              <w:t xml:space="preserve">sends the EUTRA </w:t>
            </w:r>
            <w:proofErr w:type="spellStart"/>
            <w:r w:rsidRPr="00D839FF">
              <w:rPr>
                <w:i/>
                <w:iCs/>
              </w:rPr>
              <w:t>RRCConnectionReconfigurationComplete</w:t>
            </w:r>
            <w:proofErr w:type="spellEnd"/>
            <w:r w:rsidRPr="00D839FF">
              <w:t xml:space="preserve"> message if the procedure is triggered due to successful completion of Mobility from NR to E-UTRA</w:t>
            </w:r>
            <w:r w:rsidRPr="00D839FF">
              <w:rPr>
                <w:rFonts w:eastAsia="SimSun"/>
              </w:rPr>
              <w:t>;</w:t>
            </w:r>
          </w:p>
          <w:p w14:paraId="5FA42CA6" w14:textId="77777777" w:rsidR="003F0DD4" w:rsidRPr="00D839FF" w:rsidRDefault="003F0DD4" w:rsidP="00587E9C">
            <w:pPr>
              <w:pStyle w:val="B6"/>
              <w:rPr>
                <w:rFonts w:eastAsia="SimSun"/>
              </w:rPr>
            </w:pPr>
            <w:r w:rsidRPr="00D839FF">
              <w:t>6&gt;</w:t>
            </w:r>
            <w:r w:rsidRPr="00D839FF">
              <w:tab/>
            </w:r>
            <w:r w:rsidRPr="00D839FF">
              <w:rPr>
                <w:rFonts w:eastAsia="SimSun"/>
              </w:rPr>
              <w:t>for each neighbour cell included, include the optional fields that are available;</w:t>
            </w:r>
          </w:p>
          <w:p w14:paraId="3851D610" w14:textId="77777777" w:rsidR="003F0DD4" w:rsidRPr="00D839FF" w:rsidRDefault="003F0DD4" w:rsidP="00587E9C">
            <w:pPr>
              <w:pStyle w:val="NO"/>
            </w:pPr>
            <w:r w:rsidRPr="00D839FF">
              <w:t>NOTE 2:</w:t>
            </w:r>
            <w:r w:rsidRPr="00D839FF">
              <w:tab/>
            </w:r>
            <w:r w:rsidRPr="00D839FF">
              <w:rPr>
                <w:rFonts w:eastAsia="SimSun"/>
              </w:rPr>
              <w:t xml:space="preserve">For the </w:t>
            </w:r>
            <w:proofErr w:type="spellStart"/>
            <w:r w:rsidRPr="00D839FF">
              <w:rPr>
                <w:rFonts w:eastAsia="SimSun"/>
              </w:rPr>
              <w:t>neighboring</w:t>
            </w:r>
            <w:proofErr w:type="spellEnd"/>
            <w:r w:rsidRPr="00D839FF">
              <w:rPr>
                <w:rFonts w:eastAsia="SimSun"/>
              </w:rPr>
              <w:t xml:space="preserve"> cells set ordered based on </w:t>
            </w:r>
            <w:r w:rsidRPr="00D839FF">
              <w:t xml:space="preserve">the CSI-RS measurement quantities, the </w:t>
            </w:r>
            <w:r w:rsidRPr="00D839FF">
              <w:rPr>
                <w:rFonts w:eastAsia="SimSun"/>
              </w:rPr>
              <w:t xml:space="preserve">UE includes measurements only </w:t>
            </w:r>
            <w:r w:rsidRPr="00D839FF">
              <w:t xml:space="preserve">for the cells not yet included in </w:t>
            </w:r>
            <w:proofErr w:type="spellStart"/>
            <w:r w:rsidRPr="00D839FF">
              <w:rPr>
                <w:rFonts w:eastAsia="SimSun"/>
                <w:i/>
              </w:rPr>
              <w:t>measResultListNR</w:t>
            </w:r>
            <w:proofErr w:type="spellEnd"/>
            <w:r w:rsidRPr="00D839FF">
              <w:rPr>
                <w:rFonts w:eastAsia="SimSun"/>
              </w:rPr>
              <w:t xml:space="preserve"> in </w:t>
            </w:r>
            <w:proofErr w:type="spellStart"/>
            <w:r w:rsidRPr="00D839FF">
              <w:rPr>
                <w:rFonts w:eastAsia="SimSun"/>
                <w:i/>
              </w:rPr>
              <w:t>measResultNeighCells</w:t>
            </w:r>
            <w:proofErr w:type="spellEnd"/>
            <w:r w:rsidRPr="00D839FF">
              <w:rPr>
                <w:rFonts w:eastAsia="SimSun"/>
                <w:i/>
              </w:rPr>
              <w:t xml:space="preserve"> </w:t>
            </w:r>
            <w:r w:rsidRPr="00D839FF">
              <w:rPr>
                <w:rFonts w:eastAsia="SimSun"/>
                <w:iCs/>
              </w:rPr>
              <w:t xml:space="preserve">to avoid overriding </w:t>
            </w:r>
            <w:r w:rsidRPr="00D839FF">
              <w:t xml:space="preserve">SS/PBCH block-based </w:t>
            </w:r>
            <w:r w:rsidRPr="00D839FF">
              <w:rPr>
                <w:rFonts w:eastAsia="SimSun"/>
                <w:iCs/>
              </w:rPr>
              <w:t>ordered measurements</w:t>
            </w:r>
            <w:r w:rsidRPr="00D839FF">
              <w:t>.</w:t>
            </w:r>
          </w:p>
          <w:p w14:paraId="368E0405" w14:textId="77777777" w:rsidR="003F0DD4" w:rsidRPr="00C33883" w:rsidRDefault="003F0DD4" w:rsidP="00587E9C">
            <w:pPr>
              <w:pStyle w:val="B3"/>
              <w:rPr>
                <w:rFonts w:eastAsia="DengXian"/>
              </w:rPr>
            </w:pPr>
            <w:r w:rsidRPr="000B7163">
              <w:t>3&gt;</w:t>
            </w:r>
            <w:r w:rsidRPr="000B7163">
              <w:tab/>
              <w:t xml:space="preserve">if </w:t>
            </w:r>
            <w:r>
              <w:t xml:space="preserve">the UE supports </w:t>
            </w:r>
            <w:r w:rsidRPr="006D0C02">
              <w:t xml:space="preserve">successful handover report </w:t>
            </w:r>
            <w:r w:rsidRPr="000B7163">
              <w:rPr>
                <w:rFonts w:eastAsia="DengXian"/>
              </w:rPr>
              <w:t xml:space="preserve">for </w:t>
            </w:r>
            <w:r>
              <w:rPr>
                <w:rFonts w:eastAsia="DengXian" w:hint="eastAsia"/>
              </w:rPr>
              <w:t xml:space="preserve">MCG </w:t>
            </w:r>
            <w:r>
              <w:rPr>
                <w:rFonts w:eastAsia="DengXian"/>
              </w:rPr>
              <w:t xml:space="preserve">LTM </w:t>
            </w:r>
            <w:r>
              <w:rPr>
                <w:rFonts w:eastAsia="DengXian" w:hint="eastAsia"/>
              </w:rPr>
              <w:t xml:space="preserve">cell switch </w:t>
            </w:r>
            <w:r>
              <w:rPr>
                <w:rFonts w:eastAsia="DengXian"/>
              </w:rPr>
              <w:t xml:space="preserve">and if the UE </w:t>
            </w:r>
            <w:r>
              <w:rPr>
                <w:rFonts w:eastAsia="DengXian" w:hint="eastAsia"/>
              </w:rPr>
              <w:t xml:space="preserve">was configured with </w:t>
            </w:r>
            <w:proofErr w:type="spellStart"/>
            <w:r w:rsidRPr="004A224F">
              <w:rPr>
                <w:rFonts w:eastAsia="DengXian" w:hint="eastAsia"/>
                <w:i/>
                <w:iCs/>
              </w:rPr>
              <w:t>ltm</w:t>
            </w:r>
            <w:proofErr w:type="spellEnd"/>
            <w:r w:rsidRPr="004A224F">
              <w:rPr>
                <w:rFonts w:eastAsia="DengXian"/>
                <w:i/>
                <w:iCs/>
                <w:lang w:val="en-US"/>
              </w:rPr>
              <w:t>-Config</w:t>
            </w:r>
            <w:r>
              <w:rPr>
                <w:rFonts w:eastAsia="DengXian"/>
                <w:lang w:val="en-US"/>
              </w:rPr>
              <w:t xml:space="preserve"> including </w:t>
            </w:r>
            <w:r w:rsidRPr="00E57E4F">
              <w:rPr>
                <w:rFonts w:eastAsia="DengXian"/>
                <w:i/>
                <w:iCs/>
              </w:rPr>
              <w:t>LTM-CSI-</w:t>
            </w:r>
            <w:proofErr w:type="spellStart"/>
            <w:r w:rsidRPr="00E57E4F">
              <w:rPr>
                <w:rFonts w:eastAsia="DengXian"/>
                <w:i/>
                <w:iCs/>
              </w:rPr>
              <w:t>ReportConfig</w:t>
            </w:r>
            <w:proofErr w:type="spellEnd"/>
            <w:r w:rsidRPr="00E57E4F">
              <w:rPr>
                <w:rFonts w:eastAsia="DengXian"/>
                <w:i/>
                <w:iCs/>
                <w:lang w:val="en-US"/>
              </w:rPr>
              <w:t xml:space="preserve"> </w:t>
            </w:r>
            <w:r>
              <w:rPr>
                <w:rFonts w:eastAsia="DengXian"/>
                <w:lang w:val="en-US"/>
              </w:rPr>
              <w:t>associated with the MCG</w:t>
            </w:r>
            <w:r>
              <w:rPr>
                <w:rFonts w:eastAsia="DengXian" w:hint="eastAsia"/>
              </w:rPr>
              <w:t xml:space="preserve"> when connected to the source </w:t>
            </w:r>
            <w:proofErr w:type="spellStart"/>
            <w:r>
              <w:rPr>
                <w:rFonts w:eastAsia="DengXian" w:hint="eastAsia"/>
              </w:rPr>
              <w:t>PCell</w:t>
            </w:r>
            <w:proofErr w:type="spellEnd"/>
            <w:r>
              <w:rPr>
                <w:rFonts w:eastAsia="DengXian"/>
              </w:rPr>
              <w:t>:</w:t>
            </w:r>
          </w:p>
          <w:p w14:paraId="013D165A" w14:textId="77777777" w:rsidR="003F0DD4" w:rsidRPr="006D0C02" w:rsidRDefault="003F0DD4" w:rsidP="00587E9C">
            <w:pPr>
              <w:pStyle w:val="B4"/>
              <w:rPr>
                <w:rFonts w:eastAsia="SimSun"/>
              </w:rPr>
            </w:pPr>
            <w:r w:rsidRPr="006D0C02">
              <w:t>4&gt;</w:t>
            </w:r>
            <w:r w:rsidRPr="006D0C02">
              <w:tab/>
            </w:r>
            <w:r>
              <w:rPr>
                <w:rFonts w:eastAsia="DengXian"/>
              </w:rPr>
              <w:t>for each neighbour MCG LTM candidate cell</w:t>
            </w:r>
            <w:r w:rsidRPr="006D0C02">
              <w:rPr>
                <w:rFonts w:eastAsia="SimSun"/>
              </w:rPr>
              <w:t>:</w:t>
            </w:r>
          </w:p>
          <w:p w14:paraId="1F8F28B4" w14:textId="77777777" w:rsidR="003F0DD4" w:rsidRPr="006D0C02" w:rsidRDefault="003F0DD4" w:rsidP="00587E9C">
            <w:pPr>
              <w:pStyle w:val="B5"/>
              <w:rPr>
                <w:rFonts w:eastAsia="SimSun"/>
              </w:rPr>
            </w:pPr>
            <w:r w:rsidRPr="006D0C02">
              <w:rPr>
                <w:rFonts w:eastAsia="SimSun"/>
              </w:rPr>
              <w:t>5&gt;</w:t>
            </w:r>
            <w:r w:rsidRPr="006D0C02">
              <w:tab/>
            </w:r>
            <w:r w:rsidRPr="000573E6">
              <w:t xml:space="preserve">if SS/PBCH block-based </w:t>
            </w:r>
            <w:r>
              <w:t>L1-</w:t>
            </w:r>
            <w:r w:rsidRPr="000573E6">
              <w:t xml:space="preserve">RSRP measurement </w:t>
            </w:r>
            <w:r>
              <w:t>results</w:t>
            </w:r>
            <w:r w:rsidRPr="000573E6">
              <w:t xml:space="preserve"> are available</w:t>
            </w:r>
            <w:r w:rsidRPr="006D0C02">
              <w:t>:</w:t>
            </w:r>
          </w:p>
          <w:p w14:paraId="52194919" w14:textId="77777777" w:rsidR="003F0DD4" w:rsidRPr="00963DA5" w:rsidRDefault="003F0DD4" w:rsidP="00587E9C">
            <w:pPr>
              <w:pStyle w:val="B6"/>
              <w:rPr>
                <w:rFonts w:eastAsia="SimSun"/>
              </w:rPr>
            </w:pPr>
            <w:r w:rsidRPr="006D0C02">
              <w:t>6&gt;</w:t>
            </w:r>
            <w:r w:rsidRPr="006D0C02">
              <w:tab/>
            </w:r>
            <w:r w:rsidRPr="004C66BF">
              <w:rPr>
                <w:rFonts w:eastAsia="SimSun"/>
              </w:rPr>
              <w:t xml:space="preserve">set </w:t>
            </w:r>
            <w:r w:rsidRPr="000B7163">
              <w:rPr>
                <w:rFonts w:eastAsia="SimSun"/>
              </w:rPr>
              <w:t xml:space="preserve">the </w:t>
            </w:r>
            <w:r w:rsidRPr="004C66BF">
              <w:rPr>
                <w:i/>
                <w:iCs/>
              </w:rPr>
              <w:t>neighCellsMeasL1ListNR</w:t>
            </w:r>
            <w:r w:rsidRPr="000B7163">
              <w:rPr>
                <w:rFonts w:eastAsia="SimSun"/>
              </w:rPr>
              <w:t xml:space="preserve"> to include all the available </w:t>
            </w:r>
            <w:r w:rsidRPr="000573E6">
              <w:rPr>
                <w:rFonts w:eastAsia="SimSun"/>
              </w:rPr>
              <w:t>SS/PBCH block-based L1</w:t>
            </w:r>
            <w:r>
              <w:rPr>
                <w:rFonts w:eastAsia="SimSun"/>
              </w:rPr>
              <w:t>-</w:t>
            </w:r>
            <w:r w:rsidRPr="000573E6">
              <w:rPr>
                <w:rFonts w:eastAsia="SimSun"/>
              </w:rPr>
              <w:t xml:space="preserve">RSRP measurement results </w:t>
            </w:r>
            <w:r w:rsidRPr="000B7163">
              <w:rPr>
                <w:rFonts w:eastAsia="SimSun"/>
              </w:rPr>
              <w:t xml:space="preserve">of the best measured cells, other than the source </w:t>
            </w:r>
            <w:proofErr w:type="spellStart"/>
            <w:r w:rsidRPr="000B7163">
              <w:rPr>
                <w:rFonts w:eastAsia="SimSun"/>
              </w:rPr>
              <w:t>PCell</w:t>
            </w:r>
            <w:proofErr w:type="spellEnd"/>
            <w:r w:rsidRPr="000B7163">
              <w:rPr>
                <w:rFonts w:eastAsia="SimSun"/>
              </w:rPr>
              <w:t xml:space="preserve"> or target </w:t>
            </w:r>
            <w:proofErr w:type="spellStart"/>
            <w:r w:rsidRPr="000B7163">
              <w:rPr>
                <w:rFonts w:eastAsia="SimSun"/>
              </w:rPr>
              <w:t>PCell</w:t>
            </w:r>
            <w:proofErr w:type="spellEnd"/>
            <w:r w:rsidRPr="000B7163">
              <w:rPr>
                <w:rFonts w:eastAsia="SimSun"/>
              </w:rPr>
              <w:t xml:space="preserve">, </w:t>
            </w:r>
            <w:r w:rsidRPr="000573E6">
              <w:rPr>
                <w:rFonts w:eastAsia="SimSun"/>
              </w:rPr>
              <w:t xml:space="preserve">ordered such that the cell with highest SS/PBCH block-based </w:t>
            </w:r>
            <w:r>
              <w:rPr>
                <w:rFonts w:eastAsia="SimSun"/>
              </w:rPr>
              <w:t>L1-</w:t>
            </w:r>
            <w:r w:rsidRPr="000573E6">
              <w:rPr>
                <w:rFonts w:eastAsia="SimSun"/>
              </w:rPr>
              <w:t xml:space="preserve">RSRP (of all SS/PBCH block-based </w:t>
            </w:r>
            <w:r>
              <w:rPr>
                <w:rFonts w:eastAsia="SimSun"/>
              </w:rPr>
              <w:t>L1-</w:t>
            </w:r>
            <w:r w:rsidRPr="000573E6">
              <w:rPr>
                <w:rFonts w:eastAsia="SimSun"/>
              </w:rPr>
              <w:t>RSRP measurement results for the cell) is listed first</w:t>
            </w:r>
            <w:r w:rsidRPr="000B7163">
              <w:rPr>
                <w:rFonts w:eastAsia="SimSun"/>
              </w:rPr>
              <w:t>, based on the available SS/PBCH block</w:t>
            </w:r>
            <w:r>
              <w:rPr>
                <w:rFonts w:eastAsia="SimSun"/>
              </w:rPr>
              <w:t>-</w:t>
            </w:r>
            <w:r w:rsidRPr="000B7163">
              <w:rPr>
                <w:rFonts w:eastAsia="SimSun"/>
              </w:rPr>
              <w:t xml:space="preserve">based </w:t>
            </w:r>
            <w:r>
              <w:rPr>
                <w:rFonts w:eastAsia="SimSun"/>
              </w:rPr>
              <w:t xml:space="preserve">L1-RSRP </w:t>
            </w:r>
            <w:r w:rsidRPr="000B7163">
              <w:rPr>
                <w:rFonts w:eastAsia="SimSun"/>
              </w:rPr>
              <w:t xml:space="preserve">measurements collected up to the moment the UE </w:t>
            </w:r>
            <w:r w:rsidRPr="004C66BF">
              <w:rPr>
                <w:rFonts w:eastAsia="SimSun"/>
              </w:rPr>
              <w:t xml:space="preserve">sends the </w:t>
            </w:r>
            <w:proofErr w:type="spellStart"/>
            <w:r w:rsidRPr="004C66BF">
              <w:rPr>
                <w:rFonts w:eastAsia="SimSun"/>
                <w:i/>
                <w:iCs/>
              </w:rPr>
              <w:t>RRCReconfigurationComplete</w:t>
            </w:r>
            <w:proofErr w:type="spellEnd"/>
            <w:r w:rsidRPr="004C66BF">
              <w:rPr>
                <w:rFonts w:eastAsia="SimSun"/>
              </w:rPr>
              <w:t xml:space="preserve"> message</w:t>
            </w:r>
            <w:r w:rsidRPr="006D0C02">
              <w:rPr>
                <w:rFonts w:eastAsia="SimSun"/>
              </w:rPr>
              <w:t>;</w:t>
            </w:r>
          </w:p>
          <w:p w14:paraId="2F1622E8" w14:textId="77777777" w:rsidR="003F0DD4" w:rsidRPr="00D839FF" w:rsidRDefault="003F0DD4" w:rsidP="00587E9C">
            <w:pPr>
              <w:pStyle w:val="B3"/>
            </w:pPr>
            <w:r w:rsidRPr="00D839FF">
              <w:t>3&gt;</w:t>
            </w:r>
            <w:r w:rsidRPr="00D839FF">
              <w:tab/>
              <w:t xml:space="preserve">if the procedure is triggered due to successful completion of reconfiguration with sync, for each of the </w:t>
            </w:r>
            <w:proofErr w:type="spellStart"/>
            <w:r w:rsidRPr="00D839FF">
              <w:rPr>
                <w:i/>
                <w:iCs/>
              </w:rPr>
              <w:t>measObjectEUTRA</w:t>
            </w:r>
            <w:proofErr w:type="spellEnd"/>
            <w:r w:rsidRPr="00D839FF">
              <w:t xml:space="preserve">, configured by the source </w:t>
            </w:r>
            <w:proofErr w:type="spellStart"/>
            <w:r w:rsidRPr="00D839FF">
              <w:t>PCell</w:t>
            </w:r>
            <w:proofErr w:type="spellEnd"/>
            <w:r w:rsidRPr="00D839FF">
              <w:t xml:space="preserve"> in</w:t>
            </w:r>
            <w:r w:rsidRPr="00D839FF">
              <w:rPr>
                <w:lang w:eastAsia="en-GB"/>
              </w:rPr>
              <w:t xml:space="preserve"> which the last </w:t>
            </w:r>
            <w:proofErr w:type="spellStart"/>
            <w:r w:rsidRPr="00D839FF">
              <w:rPr>
                <w:i/>
                <w:lang w:eastAsia="en-GB"/>
              </w:rPr>
              <w:t>RRCReconfiguration</w:t>
            </w:r>
            <w:proofErr w:type="spellEnd"/>
            <w:r w:rsidRPr="00D839FF">
              <w:rPr>
                <w:lang w:eastAsia="en-GB"/>
              </w:rPr>
              <w:t xml:space="preserve"> message including </w:t>
            </w:r>
            <w:proofErr w:type="spellStart"/>
            <w:r w:rsidRPr="00D839FF">
              <w:rPr>
                <w:i/>
                <w:lang w:eastAsia="sv-SE"/>
              </w:rPr>
              <w:t>reconfigurationWithSync</w:t>
            </w:r>
            <w:proofErr w:type="spellEnd"/>
            <w:r w:rsidRPr="00D839FF">
              <w:rPr>
                <w:iCs/>
                <w:lang w:eastAsia="sv-SE"/>
              </w:rPr>
              <w:t xml:space="preserve"> was applied; or:</w:t>
            </w:r>
          </w:p>
          <w:p w14:paraId="7F45DFC4" w14:textId="77777777" w:rsidR="003F0DD4" w:rsidRPr="00D839FF" w:rsidRDefault="003F0DD4" w:rsidP="00587E9C">
            <w:pPr>
              <w:pStyle w:val="B3"/>
            </w:pPr>
            <w:r w:rsidRPr="00D839FF">
              <w:t>3&gt;</w:t>
            </w:r>
            <w:r w:rsidRPr="00D839FF">
              <w:tab/>
              <w:t xml:space="preserve">if the procedure is triggered due to successful completion of Mobility from NR to E-UTRA, for each of the </w:t>
            </w:r>
            <w:proofErr w:type="spellStart"/>
            <w:r w:rsidRPr="00D839FF">
              <w:rPr>
                <w:i/>
                <w:iCs/>
              </w:rPr>
              <w:t>measObjectEUTRA</w:t>
            </w:r>
            <w:proofErr w:type="spellEnd"/>
            <w:r w:rsidRPr="00D839FF">
              <w:t xml:space="preserve">, configured by the source </w:t>
            </w:r>
            <w:proofErr w:type="spellStart"/>
            <w:r w:rsidRPr="00D839FF">
              <w:t>PCell</w:t>
            </w:r>
            <w:proofErr w:type="spellEnd"/>
            <w:r w:rsidRPr="00D839FF">
              <w:t xml:space="preserve"> in</w:t>
            </w:r>
            <w:r w:rsidRPr="00D839FF">
              <w:rPr>
                <w:lang w:eastAsia="en-GB"/>
              </w:rPr>
              <w:t xml:space="preserve"> which the last </w:t>
            </w:r>
            <w:proofErr w:type="spellStart"/>
            <w:r w:rsidRPr="00D839FF">
              <w:rPr>
                <w:i/>
                <w:iCs/>
              </w:rPr>
              <w:t>MobilityFromNRCommand</w:t>
            </w:r>
            <w:proofErr w:type="spellEnd"/>
            <w:r w:rsidRPr="00D839FF">
              <w:t xml:space="preserve"> concerning an inter-RAT handover from NR to E-UTRA </w:t>
            </w:r>
            <w:r w:rsidRPr="00D839FF">
              <w:rPr>
                <w:iCs/>
                <w:lang w:eastAsia="sv-SE"/>
              </w:rPr>
              <w:t>was applied:</w:t>
            </w:r>
          </w:p>
          <w:p w14:paraId="36A658F7" w14:textId="77777777" w:rsidR="003F0DD4" w:rsidRPr="00D839FF" w:rsidRDefault="003F0DD4" w:rsidP="00587E9C">
            <w:pPr>
              <w:pStyle w:val="B4"/>
            </w:pPr>
            <w:r w:rsidRPr="00D839FF">
              <w:t>4&gt;</w:t>
            </w:r>
            <w:r w:rsidRPr="00D839FF">
              <w:tab/>
              <w:t xml:space="preserve">if measurements are available for the </w:t>
            </w:r>
            <w:proofErr w:type="spellStart"/>
            <w:r w:rsidRPr="00D839FF">
              <w:rPr>
                <w:i/>
                <w:iCs/>
              </w:rPr>
              <w:t>measObjectEUTRA</w:t>
            </w:r>
            <w:proofErr w:type="spellEnd"/>
            <w:r w:rsidRPr="00D839FF">
              <w:t>:</w:t>
            </w:r>
          </w:p>
          <w:p w14:paraId="26AFD1D3" w14:textId="77777777" w:rsidR="003F0DD4" w:rsidRPr="00D839FF" w:rsidRDefault="003F0DD4" w:rsidP="00587E9C">
            <w:pPr>
              <w:pStyle w:val="B5"/>
              <w:rPr>
                <w:rFonts w:eastAsia="SimSun"/>
              </w:rPr>
            </w:pPr>
            <w:r w:rsidRPr="00D839FF">
              <w:rPr>
                <w:rFonts w:eastAsia="SimSun"/>
              </w:rPr>
              <w:t>5&gt;</w:t>
            </w:r>
            <w:r w:rsidRPr="00D839FF">
              <w:rPr>
                <w:rFonts w:eastAsia="SimSun"/>
              </w:rPr>
              <w:tab/>
              <w:t xml:space="preserve">set the </w:t>
            </w:r>
            <w:proofErr w:type="spellStart"/>
            <w:r w:rsidRPr="00D839FF">
              <w:rPr>
                <w:rFonts w:eastAsia="SimSun"/>
                <w:i/>
                <w:iCs/>
              </w:rPr>
              <w:t>measResultListEUTRA</w:t>
            </w:r>
            <w:proofErr w:type="spellEnd"/>
            <w:r w:rsidRPr="00D839FF">
              <w:rPr>
                <w:rFonts w:eastAsia="SimSun"/>
              </w:rPr>
              <w:t xml:space="preserve"> in </w:t>
            </w:r>
            <w:proofErr w:type="spellStart"/>
            <w:r w:rsidRPr="00D839FF">
              <w:rPr>
                <w:rFonts w:eastAsia="SimSun"/>
                <w:i/>
                <w:iCs/>
              </w:rPr>
              <w:t>measResultNeighCells</w:t>
            </w:r>
            <w:proofErr w:type="spellEnd"/>
            <w:r w:rsidRPr="00D839FF">
              <w:rPr>
                <w:rFonts w:eastAsia="SimSun"/>
              </w:rPr>
              <w:t xml:space="preserve"> to include the best measured cells ordered such that the cell with highest RSRP is listed first if RSRP measurement results are available, otherwise the cell with highest RSRQ is listed first, based on measurements collected up to the moment the UE </w:t>
            </w:r>
            <w:r w:rsidRPr="00D839FF">
              <w:t>sends the</w:t>
            </w:r>
            <w:r w:rsidRPr="00D839FF">
              <w:rPr>
                <w:i/>
              </w:rPr>
              <w:t xml:space="preserve"> </w:t>
            </w:r>
            <w:proofErr w:type="spellStart"/>
            <w:r w:rsidRPr="00D839FF">
              <w:rPr>
                <w:i/>
                <w:iCs/>
              </w:rPr>
              <w:t>RRCReconfigurationComplete</w:t>
            </w:r>
            <w:proofErr w:type="spellEnd"/>
            <w:r w:rsidRPr="00D839FF">
              <w:t xml:space="preserve"> message if the procedure is triggered due to successful completion of reconfiguration with sync, or </w:t>
            </w:r>
            <w:r w:rsidRPr="00D839FF">
              <w:rPr>
                <w:rFonts w:eastAsia="SimSun"/>
              </w:rPr>
              <w:t xml:space="preserve">up to the moment the UE </w:t>
            </w:r>
            <w:r w:rsidRPr="00D839FF">
              <w:t xml:space="preserve">sends the EUTRA </w:t>
            </w:r>
            <w:proofErr w:type="spellStart"/>
            <w:r w:rsidRPr="00D839FF">
              <w:rPr>
                <w:i/>
                <w:iCs/>
              </w:rPr>
              <w:t>RRCConnectionReconfigurationComplete</w:t>
            </w:r>
            <w:proofErr w:type="spellEnd"/>
            <w:r w:rsidRPr="00D839FF">
              <w:t xml:space="preserve"> message if the procedure is triggered due to successful completion of Mobility from NR to E-UTRA</w:t>
            </w:r>
            <w:r w:rsidRPr="00D839FF">
              <w:rPr>
                <w:rFonts w:eastAsia="SimSun"/>
              </w:rPr>
              <w:t>;</w:t>
            </w:r>
          </w:p>
          <w:p w14:paraId="42115A2D" w14:textId="77777777" w:rsidR="003F0DD4" w:rsidRPr="00D839FF" w:rsidRDefault="003F0DD4" w:rsidP="00587E9C">
            <w:pPr>
              <w:pStyle w:val="B5"/>
              <w:rPr>
                <w:rFonts w:eastAsia="SimSun"/>
              </w:rPr>
            </w:pPr>
            <w:r w:rsidRPr="00D839FF">
              <w:rPr>
                <w:rFonts w:eastAsia="SimSun"/>
              </w:rPr>
              <w:t>5&gt;</w:t>
            </w:r>
            <w:r w:rsidRPr="00D839FF">
              <w:rPr>
                <w:rFonts w:eastAsia="SimSun"/>
              </w:rPr>
              <w:tab/>
              <w:t>for each neighbour cell included, include the optional fields that are available;</w:t>
            </w:r>
          </w:p>
          <w:p w14:paraId="2EBD57FA" w14:textId="77777777" w:rsidR="003F0DD4" w:rsidRPr="00607631" w:rsidRDefault="003F0DD4" w:rsidP="00587E9C">
            <w:pPr>
              <w:pStyle w:val="B3"/>
            </w:pPr>
            <w:r w:rsidRPr="00607631">
              <w:rPr>
                <w:rFonts w:eastAsia="SimSun"/>
              </w:rPr>
              <w:t>3&gt;</w:t>
            </w:r>
            <w:r w:rsidRPr="00607631">
              <w:rPr>
                <w:rFonts w:eastAsia="SimSun"/>
              </w:rPr>
              <w:tab/>
            </w:r>
            <w:r w:rsidRPr="00607631">
              <w:t xml:space="preserve">for each of the neighbour cells included in </w:t>
            </w:r>
            <w:proofErr w:type="spellStart"/>
            <w:r w:rsidRPr="00607631">
              <w:rPr>
                <w:rFonts w:eastAsia="SimSun"/>
                <w:i/>
                <w:iCs/>
              </w:rPr>
              <w:t>measResultNeighCells</w:t>
            </w:r>
            <w:proofErr w:type="spellEnd"/>
            <w:r w:rsidRPr="00607631">
              <w:t>:</w:t>
            </w:r>
          </w:p>
          <w:p w14:paraId="30E4CD51" w14:textId="77777777" w:rsidR="003F0DD4" w:rsidRPr="00607631" w:rsidRDefault="003F0DD4" w:rsidP="00587E9C">
            <w:pPr>
              <w:pStyle w:val="B4"/>
            </w:pPr>
            <w:r w:rsidRPr="00607631">
              <w:rPr>
                <w:rFonts w:eastAsia="SimSun"/>
              </w:rPr>
              <w:t>4&gt;</w:t>
            </w:r>
            <w:r w:rsidRPr="00607631">
              <w:tab/>
              <w:t xml:space="preserve">if the cell was a candidate target cell included in the </w:t>
            </w:r>
            <w:proofErr w:type="spellStart"/>
            <w:r w:rsidRPr="00607631">
              <w:rPr>
                <w:i/>
              </w:rPr>
              <w:t>condRRCReconfig</w:t>
            </w:r>
            <w:proofErr w:type="spellEnd"/>
            <w:r w:rsidRPr="00607631">
              <w:rPr>
                <w:i/>
                <w:iCs/>
              </w:rPr>
              <w:t xml:space="preserve"> </w:t>
            </w:r>
            <w:r w:rsidRPr="00607631">
              <w:t xml:space="preserve">within the </w:t>
            </w:r>
            <w:proofErr w:type="spellStart"/>
            <w:r w:rsidRPr="00607631">
              <w:rPr>
                <w:i/>
                <w:iCs/>
              </w:rPr>
              <w:t>conditionalReconfiguration</w:t>
            </w:r>
            <w:proofErr w:type="spellEnd"/>
            <w:r w:rsidRPr="00607631">
              <w:t xml:space="preserve"> configured by the source </w:t>
            </w:r>
            <w:proofErr w:type="spellStart"/>
            <w:r w:rsidRPr="00607631">
              <w:t>PCell</w:t>
            </w:r>
            <w:proofErr w:type="spellEnd"/>
            <w:r w:rsidRPr="00607631">
              <w:t>, in</w:t>
            </w:r>
            <w:r w:rsidRPr="00607631">
              <w:rPr>
                <w:lang w:eastAsia="en-GB"/>
              </w:rPr>
              <w:t xml:space="preserve"> which the last </w:t>
            </w:r>
            <w:proofErr w:type="spellStart"/>
            <w:r w:rsidRPr="00607631">
              <w:rPr>
                <w:i/>
                <w:lang w:eastAsia="en-GB"/>
              </w:rPr>
              <w:t>RRCReconfiguration</w:t>
            </w:r>
            <w:proofErr w:type="spellEnd"/>
            <w:r w:rsidRPr="00607631">
              <w:rPr>
                <w:lang w:eastAsia="en-GB"/>
              </w:rPr>
              <w:t xml:space="preserve"> message including </w:t>
            </w:r>
            <w:proofErr w:type="spellStart"/>
            <w:r w:rsidRPr="00607631">
              <w:rPr>
                <w:i/>
                <w:lang w:eastAsia="sv-SE"/>
              </w:rPr>
              <w:t>reconfigurationWithSync</w:t>
            </w:r>
            <w:proofErr w:type="spellEnd"/>
            <w:r w:rsidRPr="00607631">
              <w:rPr>
                <w:iCs/>
                <w:lang w:eastAsia="sv-SE"/>
              </w:rPr>
              <w:t xml:space="preserve"> was applied</w:t>
            </w:r>
            <w:r w:rsidRPr="00607631">
              <w:t>:</w:t>
            </w:r>
          </w:p>
          <w:p w14:paraId="54A55871" w14:textId="77777777" w:rsidR="003F0DD4" w:rsidRPr="00607631" w:rsidRDefault="003F0DD4" w:rsidP="00587E9C">
            <w:pPr>
              <w:pStyle w:val="B5"/>
            </w:pPr>
            <w:r w:rsidRPr="00607631">
              <w:t>5&gt;</w:t>
            </w:r>
            <w:r w:rsidRPr="00607631">
              <w:tab/>
              <w:t xml:space="preserve">set the </w:t>
            </w:r>
            <w:proofErr w:type="spellStart"/>
            <w:r w:rsidRPr="00607631">
              <w:rPr>
                <w:i/>
              </w:rPr>
              <w:t>choCandidate</w:t>
            </w:r>
            <w:proofErr w:type="spellEnd"/>
            <w:r w:rsidRPr="00607631">
              <w:t xml:space="preserve"> to </w:t>
            </w:r>
            <w:r w:rsidRPr="00607631">
              <w:rPr>
                <w:i/>
              </w:rPr>
              <w:t>true</w:t>
            </w:r>
            <w:r w:rsidRPr="00607631">
              <w:t xml:space="preserve"> in </w:t>
            </w:r>
            <w:proofErr w:type="spellStart"/>
            <w:r w:rsidRPr="00607631">
              <w:rPr>
                <w:i/>
              </w:rPr>
              <w:t>measResultNR</w:t>
            </w:r>
            <w:proofErr w:type="spellEnd"/>
            <w:r w:rsidRPr="00607631">
              <w:t>;</w:t>
            </w:r>
          </w:p>
          <w:p w14:paraId="663ED3D8" w14:textId="77777777" w:rsidR="003F0DD4" w:rsidRPr="008B59CC" w:rsidRDefault="003F0DD4" w:rsidP="00587E9C">
            <w:pPr>
              <w:pStyle w:val="B4"/>
              <w:rPr>
                <w:lang w:val="en-US"/>
              </w:rPr>
            </w:pPr>
            <w:r w:rsidRPr="000B7163">
              <w:rPr>
                <w:rFonts w:eastAsia="SimSun"/>
              </w:rPr>
              <w:t>4&gt;</w:t>
            </w:r>
            <w:r w:rsidRPr="000B7163">
              <w:tab/>
              <w:t>if</w:t>
            </w:r>
            <w:r>
              <w:t xml:space="preserve"> the UE supports </w:t>
            </w:r>
            <w:r w:rsidRPr="006D0C02">
              <w:t xml:space="preserve">successful handover report </w:t>
            </w:r>
            <w:r w:rsidRPr="000B7163">
              <w:rPr>
                <w:rFonts w:eastAsia="DengXian"/>
              </w:rPr>
              <w:t xml:space="preserve">for </w:t>
            </w:r>
            <w:r>
              <w:rPr>
                <w:rFonts w:eastAsia="DengXian" w:hint="eastAsia"/>
              </w:rPr>
              <w:t xml:space="preserve">MCG </w:t>
            </w:r>
            <w:r>
              <w:rPr>
                <w:rFonts w:eastAsia="DengXian"/>
              </w:rPr>
              <w:t xml:space="preserve">LTM </w:t>
            </w:r>
            <w:r>
              <w:rPr>
                <w:rFonts w:eastAsia="DengXian" w:hint="eastAsia"/>
              </w:rPr>
              <w:t xml:space="preserve">cell switch </w:t>
            </w:r>
            <w:r>
              <w:rPr>
                <w:rFonts w:eastAsia="DengXian"/>
              </w:rPr>
              <w:t>and</w:t>
            </w:r>
            <w:r w:rsidRPr="000B7163">
              <w:t xml:space="preserve"> the cell was </w:t>
            </w:r>
            <w:r>
              <w:t xml:space="preserve">an LTM </w:t>
            </w:r>
            <w:r w:rsidRPr="000B7163">
              <w:t>candidate cell</w:t>
            </w:r>
            <w:r>
              <w:t xml:space="preserve"> in the </w:t>
            </w:r>
            <w:r w:rsidRPr="002350EF">
              <w:rPr>
                <w:i/>
                <w:iCs/>
              </w:rPr>
              <w:t>LTM-Candidate</w:t>
            </w:r>
            <w:r>
              <w:t xml:space="preserve"> within </w:t>
            </w:r>
            <w:proofErr w:type="spellStart"/>
            <w:r w:rsidRPr="002350EF">
              <w:rPr>
                <w:i/>
                <w:iCs/>
              </w:rPr>
              <w:t>ltm</w:t>
            </w:r>
            <w:proofErr w:type="spellEnd"/>
            <w:r w:rsidRPr="002350EF">
              <w:rPr>
                <w:i/>
                <w:iCs/>
              </w:rPr>
              <w:t>-Config</w:t>
            </w:r>
            <w:r>
              <w:t xml:space="preserve"> associated with the MCG when connected to the source </w:t>
            </w:r>
            <w:proofErr w:type="spellStart"/>
            <w:r>
              <w:t>PCell</w:t>
            </w:r>
            <w:proofErr w:type="spellEnd"/>
            <w:r w:rsidRPr="000B7163">
              <w:t>:</w:t>
            </w:r>
          </w:p>
          <w:p w14:paraId="1351FBC9" w14:textId="77777777" w:rsidR="003F0DD4" w:rsidRPr="002350EF" w:rsidRDefault="003F0DD4" w:rsidP="00587E9C">
            <w:pPr>
              <w:pStyle w:val="B5"/>
              <w:rPr>
                <w:rFonts w:eastAsia="DengXian"/>
              </w:rPr>
            </w:pPr>
            <w:r w:rsidRPr="000B7163">
              <w:t>5&gt;</w:t>
            </w:r>
            <w:r w:rsidRPr="000B7163">
              <w:tab/>
              <w:t xml:space="preserve">set the </w:t>
            </w:r>
            <w:proofErr w:type="spellStart"/>
            <w:r w:rsidRPr="00C85379">
              <w:rPr>
                <w:rFonts w:eastAsia="SimSun"/>
                <w:i/>
                <w:iCs/>
              </w:rPr>
              <w:t>ltm</w:t>
            </w:r>
            <w:proofErr w:type="spellEnd"/>
            <w:r w:rsidRPr="00C85379">
              <w:rPr>
                <w:rFonts w:eastAsia="SimSun"/>
                <w:i/>
                <w:iCs/>
              </w:rPr>
              <w:t>-Candidate</w:t>
            </w:r>
            <w:r w:rsidRPr="000573E6">
              <w:rPr>
                <w:rFonts w:eastAsia="SimSun"/>
              </w:rPr>
              <w:t xml:space="preserve"> </w:t>
            </w:r>
            <w:r w:rsidRPr="000B7163">
              <w:t xml:space="preserve">to true in </w:t>
            </w:r>
            <w:proofErr w:type="spellStart"/>
            <w:r w:rsidRPr="00C85379">
              <w:rPr>
                <w:i/>
                <w:iCs/>
              </w:rPr>
              <w:t>measResultNR</w:t>
            </w:r>
            <w:proofErr w:type="spellEnd"/>
            <w:r w:rsidRPr="000B7163">
              <w:t>;</w:t>
            </w:r>
          </w:p>
          <w:p w14:paraId="4B34FA3A" w14:textId="77777777" w:rsidR="003F0DD4" w:rsidRDefault="003F0DD4" w:rsidP="00587E9C">
            <w:pPr>
              <w:pStyle w:val="B3"/>
            </w:pPr>
            <w:r w:rsidRPr="000B7163">
              <w:rPr>
                <w:rFonts w:eastAsia="SimSun"/>
              </w:rPr>
              <w:t>3&gt;</w:t>
            </w:r>
            <w:r w:rsidRPr="000B7163">
              <w:rPr>
                <w:rFonts w:eastAsia="SimSun"/>
              </w:rPr>
              <w:tab/>
            </w:r>
            <w:r>
              <w:t xml:space="preserve">if the UE supports </w:t>
            </w:r>
            <w:r w:rsidRPr="006D0C02">
              <w:t xml:space="preserve">successful handover report </w:t>
            </w:r>
            <w:r w:rsidRPr="000B7163">
              <w:rPr>
                <w:rFonts w:eastAsia="DengXian"/>
              </w:rPr>
              <w:t xml:space="preserve">for </w:t>
            </w:r>
            <w:r>
              <w:rPr>
                <w:rFonts w:eastAsia="DengXian" w:hint="eastAsia"/>
              </w:rPr>
              <w:t xml:space="preserve">MCG </w:t>
            </w:r>
            <w:r>
              <w:rPr>
                <w:rFonts w:eastAsia="DengXian"/>
              </w:rPr>
              <w:t>LTM</w:t>
            </w:r>
            <w:r>
              <w:rPr>
                <w:rFonts w:eastAsia="DengXian" w:hint="eastAsia"/>
              </w:rPr>
              <w:t xml:space="preserve"> cell switch</w:t>
            </w:r>
            <w:r>
              <w:rPr>
                <w:rFonts w:eastAsia="DengXian"/>
              </w:rPr>
              <w:t xml:space="preserve"> and </w:t>
            </w:r>
            <w:r>
              <w:t xml:space="preserve">the procedure is triggered due to </w:t>
            </w:r>
            <w:r w:rsidRPr="000B7163">
              <w:t>successful completion of reconfiguration with sync</w:t>
            </w:r>
            <w:r>
              <w:t xml:space="preserve"> concerning an LTM cell switch</w:t>
            </w:r>
            <w:r w:rsidRPr="000B7163">
              <w:t>:</w:t>
            </w:r>
          </w:p>
          <w:p w14:paraId="4A70635A" w14:textId="77777777" w:rsidR="003F0DD4" w:rsidRDefault="003F0DD4" w:rsidP="00587E9C">
            <w:pPr>
              <w:pStyle w:val="B4"/>
            </w:pPr>
            <w:r>
              <w:lastRenderedPageBreak/>
              <w:t>4&gt;</w:t>
            </w:r>
            <w:r>
              <w:tab/>
              <w:t>if the last executed LTM cell switch is a RACH-less LTM cell switch:</w:t>
            </w:r>
          </w:p>
          <w:p w14:paraId="54A05D32" w14:textId="77777777" w:rsidR="003F0DD4" w:rsidRDefault="003F0DD4" w:rsidP="00587E9C">
            <w:pPr>
              <w:pStyle w:val="B5"/>
            </w:pPr>
            <w:r w:rsidRPr="000B7163">
              <w:t>5&gt;</w:t>
            </w:r>
            <w:r w:rsidRPr="000B7163">
              <w:tab/>
            </w:r>
            <w:r>
              <w:t xml:space="preserve">include the </w:t>
            </w:r>
            <w:proofErr w:type="spellStart"/>
            <w:r w:rsidRPr="00E266B0">
              <w:rPr>
                <w:i/>
                <w:iCs/>
              </w:rPr>
              <w:t>rach</w:t>
            </w:r>
            <w:proofErr w:type="spellEnd"/>
            <w:r>
              <w:rPr>
                <w:i/>
                <w:iCs/>
              </w:rPr>
              <w:t>-</w:t>
            </w:r>
            <w:r w:rsidRPr="00E266B0">
              <w:rPr>
                <w:i/>
                <w:iCs/>
              </w:rPr>
              <w:t>Less</w:t>
            </w:r>
            <w:r w:rsidRPr="000B7163">
              <w:t>;</w:t>
            </w:r>
          </w:p>
          <w:p w14:paraId="2724176A" w14:textId="77777777" w:rsidR="003F0DD4" w:rsidRPr="00607631" w:rsidRDefault="003F0DD4" w:rsidP="00587E9C">
            <w:pPr>
              <w:pStyle w:val="B3"/>
            </w:pPr>
            <w:r w:rsidRPr="00607631">
              <w:t>3&gt;</w:t>
            </w:r>
            <w:r w:rsidRPr="00607631">
              <w:tab/>
            </w:r>
            <w:r w:rsidRPr="00F454F0">
              <w:t>f</w:t>
            </w:r>
            <w:r>
              <w:t xml:space="preserve">or each entry of </w:t>
            </w:r>
            <w:proofErr w:type="spellStart"/>
            <w:r w:rsidRPr="0031753E">
              <w:rPr>
                <w:i/>
                <w:iCs/>
              </w:rPr>
              <w:t>condReconfigList</w:t>
            </w:r>
            <w:proofErr w:type="spellEnd"/>
            <w:r>
              <w:t xml:space="preserve"> in the MCG </w:t>
            </w:r>
            <w:proofErr w:type="spellStart"/>
            <w:r w:rsidRPr="0031753E">
              <w:rPr>
                <w:i/>
                <w:iCs/>
              </w:rPr>
              <w:t>VarConditionalReconfig</w:t>
            </w:r>
            <w:proofErr w:type="spellEnd"/>
            <w:r>
              <w:t xml:space="preserve"> including both </w:t>
            </w:r>
            <w:proofErr w:type="spellStart"/>
            <w:r w:rsidRPr="0031753E">
              <w:rPr>
                <w:i/>
                <w:iCs/>
              </w:rPr>
              <w:t>condExecutionCond</w:t>
            </w:r>
            <w:proofErr w:type="spellEnd"/>
            <w:r>
              <w:t xml:space="preserve"> and </w:t>
            </w:r>
            <w:proofErr w:type="spellStart"/>
            <w:r w:rsidRPr="0031753E">
              <w:rPr>
                <w:i/>
                <w:iCs/>
              </w:rPr>
              <w:t>condExecutionCondPSCell</w:t>
            </w:r>
            <w:proofErr w:type="spellEnd"/>
            <w:r>
              <w:t xml:space="preserve">, include an entry in </w:t>
            </w:r>
            <w:proofErr w:type="spellStart"/>
            <w:r w:rsidRPr="0031753E">
              <w:rPr>
                <w:i/>
                <w:iCs/>
              </w:rPr>
              <w:t>choWithCandidateSCGInfoList</w:t>
            </w:r>
            <w:proofErr w:type="spellEnd"/>
            <w:r>
              <w:t xml:space="preserve"> and set the values as follows</w:t>
            </w:r>
            <w:r w:rsidRPr="00607631">
              <w:t>:</w:t>
            </w:r>
          </w:p>
          <w:p w14:paraId="2EA30597" w14:textId="77777777" w:rsidR="003F0DD4" w:rsidRPr="00607631" w:rsidRDefault="003F0DD4" w:rsidP="00587E9C">
            <w:pPr>
              <w:pStyle w:val="B4"/>
            </w:pPr>
            <w:r w:rsidRPr="00607631">
              <w:t>4&gt;</w:t>
            </w:r>
            <w:r w:rsidRPr="00607631">
              <w:tab/>
              <w:t xml:space="preserve">set </w:t>
            </w:r>
            <w:proofErr w:type="spellStart"/>
            <w:r w:rsidRPr="00C85379">
              <w:rPr>
                <w:i/>
                <w:iCs/>
                <w:color w:val="000000" w:themeColor="text1"/>
              </w:rPr>
              <w:t>firstFulfilledConfig</w:t>
            </w:r>
            <w:proofErr w:type="spellEnd"/>
            <w:r w:rsidRPr="00C85379">
              <w:rPr>
                <w:color w:val="000000" w:themeColor="text1"/>
              </w:rPr>
              <w:t xml:space="preserve"> to </w:t>
            </w:r>
            <w:proofErr w:type="spellStart"/>
            <w:r w:rsidRPr="00C85379">
              <w:rPr>
                <w:i/>
                <w:iCs/>
                <w:color w:val="000000" w:themeColor="text1"/>
              </w:rPr>
              <w:t>cho</w:t>
            </w:r>
            <w:proofErr w:type="spellEnd"/>
            <w:r w:rsidRPr="00C85379">
              <w:rPr>
                <w:color w:val="000000" w:themeColor="text1"/>
              </w:rPr>
              <w:t xml:space="preserve"> if </w:t>
            </w:r>
            <w:proofErr w:type="spellStart"/>
            <w:r w:rsidRPr="00C85379">
              <w:rPr>
                <w:i/>
                <w:iCs/>
                <w:color w:val="000000" w:themeColor="text1"/>
              </w:rPr>
              <w:t>condExecutionCond</w:t>
            </w:r>
            <w:proofErr w:type="spellEnd"/>
            <w:r w:rsidRPr="00C85379">
              <w:rPr>
                <w:color w:val="000000" w:themeColor="text1"/>
              </w:rPr>
              <w:t xml:space="preserve"> was fulfilled first or </w:t>
            </w:r>
            <w:proofErr w:type="spellStart"/>
            <w:r w:rsidRPr="00C85379">
              <w:rPr>
                <w:i/>
                <w:iCs/>
                <w:color w:val="000000" w:themeColor="text1"/>
              </w:rPr>
              <w:t>cpc</w:t>
            </w:r>
            <w:proofErr w:type="spellEnd"/>
            <w:r w:rsidRPr="00C85379">
              <w:rPr>
                <w:color w:val="000000" w:themeColor="text1"/>
              </w:rPr>
              <w:t xml:space="preserve"> if </w:t>
            </w:r>
            <w:proofErr w:type="spellStart"/>
            <w:r w:rsidRPr="00C85379">
              <w:rPr>
                <w:i/>
                <w:iCs/>
                <w:color w:val="000000" w:themeColor="text1"/>
              </w:rPr>
              <w:t>condExecutionCondPSCell</w:t>
            </w:r>
            <w:proofErr w:type="spellEnd"/>
            <w:r w:rsidRPr="00C85379">
              <w:rPr>
                <w:color w:val="000000" w:themeColor="text1"/>
              </w:rPr>
              <w:t xml:space="preserve"> was fulfilled first in time;</w:t>
            </w:r>
          </w:p>
          <w:p w14:paraId="3F1A41A8" w14:textId="77777777" w:rsidR="003F0DD4" w:rsidRPr="00607631" w:rsidRDefault="003F0DD4" w:rsidP="00587E9C">
            <w:pPr>
              <w:pStyle w:val="B4"/>
            </w:pPr>
            <w:r w:rsidRPr="00607631">
              <w:t>4&gt;</w:t>
            </w:r>
            <w:r w:rsidRPr="00607631">
              <w:tab/>
              <w:t xml:space="preserve">if all triggering </w:t>
            </w:r>
            <w:r>
              <w:t>events</w:t>
            </w:r>
            <w:r w:rsidRPr="00607631">
              <w:rPr>
                <w:i/>
                <w:iCs/>
              </w:rPr>
              <w:t xml:space="preserve"> </w:t>
            </w:r>
            <w:r w:rsidRPr="00607631">
              <w:t xml:space="preserve">of both </w:t>
            </w:r>
            <w:proofErr w:type="spellStart"/>
            <w:r w:rsidRPr="00607631">
              <w:rPr>
                <w:i/>
                <w:iCs/>
              </w:rPr>
              <w:t>condExecutionCond</w:t>
            </w:r>
            <w:proofErr w:type="spellEnd"/>
            <w:r w:rsidRPr="00607631">
              <w:t xml:space="preserve"> and </w:t>
            </w:r>
            <w:proofErr w:type="spellStart"/>
            <w:r w:rsidRPr="00607631">
              <w:rPr>
                <w:i/>
                <w:iCs/>
              </w:rPr>
              <w:t>condExecutionCondPSCell</w:t>
            </w:r>
            <w:proofErr w:type="spellEnd"/>
            <w:r w:rsidRPr="00607631">
              <w:t xml:space="preserve"> </w:t>
            </w:r>
            <w:r w:rsidRPr="00100D86">
              <w:t xml:space="preserve">of the concerned entry of </w:t>
            </w:r>
            <w:proofErr w:type="spellStart"/>
            <w:r w:rsidRPr="0031753E">
              <w:rPr>
                <w:i/>
                <w:iCs/>
              </w:rPr>
              <w:t>condReconfigList</w:t>
            </w:r>
            <w:proofErr w:type="spellEnd"/>
            <w:r w:rsidRPr="00607631">
              <w:t xml:space="preserve"> are fulfilled:</w:t>
            </w:r>
          </w:p>
          <w:p w14:paraId="6D558EAA" w14:textId="77777777" w:rsidR="003F0DD4" w:rsidRPr="00963DA5" w:rsidRDefault="003F0DD4" w:rsidP="00587E9C">
            <w:pPr>
              <w:pStyle w:val="B5"/>
              <w:rPr>
                <w:rStyle w:val="cf01"/>
              </w:rPr>
            </w:pPr>
            <w:r w:rsidRPr="00607631">
              <w:t>5&gt;</w:t>
            </w:r>
            <w:r w:rsidRPr="00607631">
              <w:tab/>
              <w:t>set</w:t>
            </w:r>
            <w:r w:rsidRPr="00963DA5">
              <w:rPr>
                <w:rStyle w:val="cf01"/>
              </w:rPr>
              <w:t xml:space="preserve"> </w:t>
            </w:r>
            <w:proofErr w:type="spellStart"/>
            <w:r w:rsidRPr="00963DA5">
              <w:rPr>
                <w:rStyle w:val="cf11"/>
              </w:rPr>
              <w:t>timeBetweenFulfillment</w:t>
            </w:r>
            <w:proofErr w:type="spellEnd"/>
            <w:r w:rsidRPr="00963DA5">
              <w:rPr>
                <w:rStyle w:val="cf11"/>
              </w:rPr>
              <w:t xml:space="preserve"> </w:t>
            </w:r>
            <w:r w:rsidRPr="00963DA5">
              <w:rPr>
                <w:rStyle w:val="cf01"/>
              </w:rPr>
              <w:t xml:space="preserve">to the elapsed time between the </w:t>
            </w:r>
            <w:proofErr w:type="spellStart"/>
            <w:r w:rsidRPr="00963DA5">
              <w:rPr>
                <w:rStyle w:val="cf01"/>
              </w:rPr>
              <w:t>fulfillments</w:t>
            </w:r>
            <w:proofErr w:type="spellEnd"/>
            <w:r w:rsidRPr="00963DA5">
              <w:rPr>
                <w:rStyle w:val="cf01"/>
              </w:rPr>
              <w:t xml:space="preserve"> of the last triggering events of the two execution conditions;</w:t>
            </w:r>
          </w:p>
          <w:p w14:paraId="064EF849" w14:textId="77777777" w:rsidR="003F0DD4" w:rsidRPr="00F454F0" w:rsidRDefault="003F0DD4" w:rsidP="00587E9C">
            <w:pPr>
              <w:pStyle w:val="B4"/>
              <w:rPr>
                <w:iCs/>
              </w:rPr>
            </w:pPr>
            <w:r>
              <w:t>4</w:t>
            </w:r>
            <w:r w:rsidRPr="00F454F0">
              <w:t>&gt;</w:t>
            </w:r>
            <w:r w:rsidRPr="00F454F0">
              <w:tab/>
            </w:r>
            <w:r w:rsidRPr="00100D86">
              <w:t xml:space="preserve">set the </w:t>
            </w:r>
            <w:proofErr w:type="spellStart"/>
            <w:r>
              <w:rPr>
                <w:i/>
                <w:iCs/>
              </w:rPr>
              <w:t>pC</w:t>
            </w:r>
            <w:r w:rsidRPr="0031753E">
              <w:rPr>
                <w:i/>
                <w:iCs/>
              </w:rPr>
              <w:t>ellId</w:t>
            </w:r>
            <w:proofErr w:type="spellEnd"/>
            <w:r w:rsidRPr="00100D86">
              <w:t xml:space="preserve"> to the global cell identity and tracking area code, if available, and otherwise the physical cell identity and carrier frequency, of the target candidate </w:t>
            </w:r>
            <w:proofErr w:type="spellStart"/>
            <w:r w:rsidRPr="00100D86">
              <w:t>PCell</w:t>
            </w:r>
            <w:proofErr w:type="spellEnd"/>
            <w:r w:rsidRPr="00100D86">
              <w:t xml:space="preserve"> stored in the </w:t>
            </w:r>
            <w:proofErr w:type="spellStart"/>
            <w:r w:rsidRPr="0031753E">
              <w:rPr>
                <w:i/>
                <w:iCs/>
              </w:rPr>
              <w:t>condRRCReconfig</w:t>
            </w:r>
            <w:proofErr w:type="spellEnd"/>
            <w:r w:rsidRPr="00100D86">
              <w:t xml:space="preserve"> of the concerned entry of </w:t>
            </w:r>
            <w:proofErr w:type="spellStart"/>
            <w:r w:rsidRPr="0031753E">
              <w:rPr>
                <w:i/>
                <w:iCs/>
              </w:rPr>
              <w:t>condReconfigList</w:t>
            </w:r>
            <w:proofErr w:type="spellEnd"/>
            <w:r w:rsidRPr="00F454F0">
              <w:rPr>
                <w:iCs/>
              </w:rPr>
              <w:t>;</w:t>
            </w:r>
          </w:p>
          <w:p w14:paraId="1E97CAFC" w14:textId="77777777" w:rsidR="003F0DD4" w:rsidRPr="00607631" w:rsidRDefault="003F0DD4" w:rsidP="00587E9C">
            <w:pPr>
              <w:pStyle w:val="B3"/>
            </w:pPr>
            <w:r>
              <w:t>4</w:t>
            </w:r>
            <w:r w:rsidRPr="00F454F0">
              <w:t>&gt;</w:t>
            </w:r>
            <w:r w:rsidRPr="00F454F0">
              <w:tab/>
            </w:r>
            <w:r w:rsidRPr="00100D86">
              <w:t xml:space="preserve">set the </w:t>
            </w:r>
            <w:proofErr w:type="spellStart"/>
            <w:r>
              <w:rPr>
                <w:i/>
                <w:iCs/>
              </w:rPr>
              <w:t>psC</w:t>
            </w:r>
            <w:r w:rsidRPr="0031753E">
              <w:rPr>
                <w:i/>
                <w:iCs/>
              </w:rPr>
              <w:t>ellId</w:t>
            </w:r>
            <w:proofErr w:type="spellEnd"/>
            <w:r w:rsidRPr="00100D86">
              <w:t xml:space="preserve"> to the global cell identity and tracking area code, if available, and otherwise the physical cell identity and carrier frequency, of the target candidate </w:t>
            </w:r>
            <w:proofErr w:type="spellStart"/>
            <w:r w:rsidRPr="00100D86">
              <w:t>P</w:t>
            </w:r>
            <w:r>
              <w:t>S</w:t>
            </w:r>
            <w:r w:rsidRPr="00100D86">
              <w:t>Cell</w:t>
            </w:r>
            <w:proofErr w:type="spellEnd"/>
            <w:r w:rsidRPr="00100D86">
              <w:t xml:space="preserve"> stored in the </w:t>
            </w:r>
            <w:proofErr w:type="spellStart"/>
            <w:r w:rsidRPr="0031753E">
              <w:rPr>
                <w:i/>
                <w:iCs/>
              </w:rPr>
              <w:t>condRRCReconfig</w:t>
            </w:r>
            <w:proofErr w:type="spellEnd"/>
            <w:r w:rsidRPr="00100D86">
              <w:t xml:space="preserve"> of the concerned entry of </w:t>
            </w:r>
            <w:r w:rsidRPr="0031753E">
              <w:rPr>
                <w:i/>
                <w:iCs/>
              </w:rPr>
              <w:t>condReconfigList</w:t>
            </w:r>
            <w:r w:rsidRPr="00F454F0">
              <w:rPr>
                <w:iCs/>
              </w:rPr>
              <w:t>;</w:t>
            </w:r>
            <w:r w:rsidRPr="00607631">
              <w:t>3&gt;</w:t>
            </w:r>
            <w:r w:rsidRPr="00607631">
              <w:tab/>
              <w:t xml:space="preserve">if available, set the </w:t>
            </w:r>
            <w:proofErr w:type="spellStart"/>
            <w:r w:rsidRPr="00607631">
              <w:rPr>
                <w:i/>
              </w:rPr>
              <w:t>locationInfo</w:t>
            </w:r>
            <w:proofErr w:type="spellEnd"/>
            <w:r w:rsidRPr="00607631">
              <w:rPr>
                <w:i/>
              </w:rPr>
              <w:t xml:space="preserve"> </w:t>
            </w:r>
            <w:r w:rsidRPr="00607631">
              <w:t>as in 5.3.3.7;</w:t>
            </w:r>
          </w:p>
          <w:p w14:paraId="4052DD72" w14:textId="77777777" w:rsidR="003F0DD4" w:rsidRPr="00D839FF" w:rsidRDefault="003F0DD4" w:rsidP="00587E9C">
            <w:pPr>
              <w:pStyle w:val="B1"/>
            </w:pPr>
            <w:r w:rsidRPr="00D839FF">
              <w:t>1&gt;</w:t>
            </w:r>
            <w:r w:rsidRPr="00D839FF">
              <w:tab/>
              <w:t xml:space="preserve">release </w:t>
            </w:r>
            <w:proofErr w:type="spellStart"/>
            <w:r w:rsidRPr="00D839FF">
              <w:rPr>
                <w:i/>
              </w:rPr>
              <w:t>successHO</w:t>
            </w:r>
            <w:proofErr w:type="spellEnd"/>
            <w:r w:rsidRPr="00D839FF">
              <w:rPr>
                <w:i/>
              </w:rPr>
              <w:t>-Config</w:t>
            </w:r>
            <w:r w:rsidRPr="00D839FF">
              <w:t xml:space="preserve"> configured by the source </w:t>
            </w:r>
            <w:proofErr w:type="spellStart"/>
            <w:r w:rsidRPr="00D839FF">
              <w:t>PCell</w:t>
            </w:r>
            <w:proofErr w:type="spellEnd"/>
            <w:r w:rsidRPr="00D839FF">
              <w:t xml:space="preserve"> and </w:t>
            </w:r>
            <w:r w:rsidRPr="00D839FF">
              <w:rPr>
                <w:i/>
                <w:iCs/>
              </w:rPr>
              <w:t>thresholdPercentageT304</w:t>
            </w:r>
            <w:r w:rsidRPr="00D839FF">
              <w:t xml:space="preserve"> if configured by the target </w:t>
            </w:r>
            <w:proofErr w:type="spellStart"/>
            <w:r w:rsidRPr="00D839FF">
              <w:t>PCell</w:t>
            </w:r>
            <w:proofErr w:type="spellEnd"/>
            <w:r w:rsidRPr="00D839FF">
              <w:t>.</w:t>
            </w:r>
          </w:p>
          <w:p w14:paraId="46062539" w14:textId="77777777" w:rsidR="003F0DD4" w:rsidRDefault="003F0DD4" w:rsidP="00587E9C">
            <w:pPr>
              <w:rPr>
                <w:rFonts w:eastAsia="맑은 고딕"/>
                <w:lang w:eastAsia="ko-KR"/>
              </w:rPr>
            </w:pPr>
            <w:r w:rsidRPr="00D839FF">
              <w:t xml:space="preserve">The UE may discard the successful handover information, i.e., release the UE variable </w:t>
            </w:r>
            <w:proofErr w:type="spellStart"/>
            <w:r w:rsidRPr="00D839FF">
              <w:rPr>
                <w:i/>
              </w:rPr>
              <w:t>VarSuccessHO</w:t>
            </w:r>
            <w:proofErr w:type="spellEnd"/>
            <w:r w:rsidRPr="00D839FF">
              <w:rPr>
                <w:i/>
              </w:rPr>
              <w:t>-Report</w:t>
            </w:r>
            <w:r w:rsidRPr="00D839FF">
              <w:t xml:space="preserve">, 48 hours after the last successful handover information is added to the </w:t>
            </w:r>
            <w:proofErr w:type="spellStart"/>
            <w:r w:rsidRPr="00D839FF">
              <w:rPr>
                <w:i/>
              </w:rPr>
              <w:t>VarSuccessHO</w:t>
            </w:r>
            <w:proofErr w:type="spellEnd"/>
            <w:r w:rsidRPr="00D839FF">
              <w:rPr>
                <w:i/>
              </w:rPr>
              <w:t>-Report</w:t>
            </w:r>
            <w:r w:rsidRPr="00D839FF">
              <w:t>.</w:t>
            </w:r>
          </w:p>
          <w:p w14:paraId="230561C6" w14:textId="743F2254" w:rsidR="003F0DD4" w:rsidRPr="00DA41E5" w:rsidRDefault="003F0DD4" w:rsidP="00587E9C">
            <w:pPr>
              <w:pStyle w:val="NO"/>
              <w:rPr>
                <w:ins w:id="9" w:author="Hong Suk Kim/6G Radio Standard Task" w:date="2025-08-14T17:17:00Z" w16du:dateUtc="2025-08-14T08:17:00Z"/>
                <w:rFonts w:eastAsia="SimSun"/>
                <w:lang w:eastAsia="zh-CN"/>
              </w:rPr>
            </w:pPr>
            <w:ins w:id="10" w:author="Hong Suk Kim/6G Radio Standard Task" w:date="2025-08-14T17:17:00Z" w16du:dateUtc="2025-08-14T08:17:00Z">
              <w:r w:rsidRPr="00DA41E5">
                <w:rPr>
                  <w:rFonts w:eastAsia="SimSun"/>
                </w:rPr>
                <w:t xml:space="preserve">NOTE </w:t>
              </w:r>
              <w:r w:rsidRPr="00DA41E5">
                <w:rPr>
                  <w:rFonts w:eastAsia="SimSun" w:hint="eastAsia"/>
                  <w:lang w:eastAsia="zh-CN"/>
                </w:rPr>
                <w:t>3</w:t>
              </w:r>
              <w:r w:rsidRPr="00DA41E5">
                <w:rPr>
                  <w:rFonts w:eastAsia="SimSun"/>
                </w:rPr>
                <w:t>:</w:t>
              </w:r>
              <w:r w:rsidRPr="00DA41E5">
                <w:rPr>
                  <w:rFonts w:eastAsia="SimSun"/>
                </w:rPr>
                <w:tab/>
              </w:r>
            </w:ins>
            <w:ins w:id="11" w:author="Hong Suk Kim/6G Radio Standard Task" w:date="2025-08-15T10:37:00Z" w16du:dateUtc="2025-08-15T01:37:00Z">
              <w:r w:rsidR="006D5A04" w:rsidRPr="00046C81">
                <w:rPr>
                  <w:rFonts w:eastAsia="SimSun"/>
                  <w:lang w:val="en-US" w:eastAsia="zh-CN"/>
                </w:rPr>
                <w:t xml:space="preserve">For CHO with candidate SCG, the UE may omit logging information if identical information has already been </w:t>
              </w:r>
              <w:r w:rsidR="006D5A04">
                <w:rPr>
                  <w:rFonts w:eastAsia="맑은 고딕" w:hint="eastAsia"/>
                  <w:lang w:val="en-US" w:eastAsia="ko-KR"/>
                </w:rPr>
                <w:t>reported or included</w:t>
              </w:r>
              <w:r w:rsidR="006D5A04" w:rsidRPr="00046C81">
                <w:rPr>
                  <w:rFonts w:eastAsia="SimSun"/>
                  <w:lang w:val="en-US" w:eastAsia="zh-CN"/>
                </w:rPr>
                <w:t xml:space="preserve"> </w:t>
              </w:r>
              <w:r w:rsidR="006D5A04">
                <w:rPr>
                  <w:rFonts w:eastAsia="맑은 고딕" w:hint="eastAsia"/>
                  <w:lang w:val="en-US" w:eastAsia="ko-KR"/>
                </w:rPr>
                <w:t>via</w:t>
              </w:r>
              <w:r w:rsidR="006D5A04" w:rsidRPr="00046C81">
                <w:rPr>
                  <w:rFonts w:eastAsia="SimSun"/>
                  <w:lang w:val="en-US" w:eastAsia="zh-CN"/>
                </w:rPr>
                <w:t xml:space="preserve"> another report</w:t>
              </w:r>
              <w:r w:rsidR="006D5A04">
                <w:rPr>
                  <w:rFonts w:eastAsia="맑은 고딕" w:hint="eastAsia"/>
                  <w:lang w:val="en-US" w:eastAsia="ko-KR"/>
                </w:rPr>
                <w:t>.</w:t>
              </w:r>
            </w:ins>
          </w:p>
          <w:p w14:paraId="37EBE796" w14:textId="77777777" w:rsidR="003F0DD4" w:rsidRDefault="003F0DD4" w:rsidP="00587E9C">
            <w:pPr>
              <w:pStyle w:val="NO"/>
              <w:rPr>
                <w:rFonts w:eastAsia="맑은 고딕"/>
                <w:lang w:eastAsia="ko-KR"/>
              </w:rPr>
            </w:pPr>
          </w:p>
          <w:p w14:paraId="328DC51F" w14:textId="7FAE6D41" w:rsidR="003F0DD4" w:rsidRPr="003F0DD4" w:rsidRDefault="003F0DD4" w:rsidP="00587E9C">
            <w:pPr>
              <w:pStyle w:val="NO"/>
              <w:ind w:left="0" w:firstLine="0"/>
              <w:rPr>
                <w:rFonts w:eastAsia="맑은 고딕"/>
                <w:i/>
                <w:iCs/>
                <w:lang w:eastAsia="ko-KR"/>
              </w:rPr>
            </w:pPr>
            <w:r w:rsidRPr="003F0DD4">
              <w:rPr>
                <w:rFonts w:eastAsia="맑은 고딕" w:hint="eastAsia"/>
                <w:i/>
                <w:iCs/>
                <w:lang w:eastAsia="ko-KR"/>
              </w:rPr>
              <w:t>(</w:t>
            </w:r>
            <w:proofErr w:type="gramStart"/>
            <w:r w:rsidRPr="003F0DD4">
              <w:rPr>
                <w:rFonts w:eastAsia="맑은 고딕"/>
                <w:i/>
                <w:iCs/>
                <w:lang w:eastAsia="ko-KR"/>
              </w:rPr>
              <w:t>omitted</w:t>
            </w:r>
            <w:r w:rsidRPr="003F0DD4">
              <w:rPr>
                <w:rFonts w:eastAsia="맑은 고딕" w:hint="eastAsia"/>
                <w:i/>
                <w:iCs/>
                <w:lang w:eastAsia="ko-KR"/>
              </w:rPr>
              <w:t>..</w:t>
            </w:r>
            <w:proofErr w:type="gramEnd"/>
            <w:r w:rsidRPr="003F0DD4">
              <w:rPr>
                <w:rFonts w:eastAsia="맑은 고딕" w:hint="eastAsia"/>
                <w:i/>
                <w:iCs/>
                <w:lang w:eastAsia="ko-KR"/>
              </w:rPr>
              <w:t>)</w:t>
            </w:r>
          </w:p>
          <w:p w14:paraId="2BCF82EA" w14:textId="77777777" w:rsidR="003F0DD4" w:rsidRDefault="003F0DD4" w:rsidP="00587E9C">
            <w:pPr>
              <w:pStyle w:val="NO"/>
              <w:ind w:left="0" w:firstLine="0"/>
              <w:rPr>
                <w:rFonts w:eastAsia="맑은 고딕"/>
                <w:lang w:eastAsia="ko-KR"/>
              </w:rPr>
            </w:pPr>
          </w:p>
          <w:p w14:paraId="785A9254" w14:textId="77777777" w:rsidR="003F0DD4" w:rsidRPr="00D839FF" w:rsidRDefault="003F0DD4" w:rsidP="00587E9C">
            <w:pPr>
              <w:pStyle w:val="4"/>
            </w:pPr>
            <w:bookmarkStart w:id="12" w:name="_Toc193445792"/>
            <w:bookmarkStart w:id="13" w:name="_Toc193451597"/>
            <w:bookmarkStart w:id="14" w:name="_Toc193462862"/>
            <w:r w:rsidRPr="00D839FF">
              <w:t>5.7.10.7</w:t>
            </w:r>
            <w:r w:rsidRPr="00D839FF">
              <w:tab/>
              <w:t xml:space="preserve">Actions for the successful </w:t>
            </w:r>
            <w:proofErr w:type="spellStart"/>
            <w:r w:rsidRPr="00D839FF">
              <w:t>PSCell</w:t>
            </w:r>
            <w:proofErr w:type="spellEnd"/>
            <w:r w:rsidRPr="00D839FF">
              <w:t xml:space="preserve"> change or addition report determination</w:t>
            </w:r>
            <w:bookmarkEnd w:id="12"/>
            <w:bookmarkEnd w:id="13"/>
            <w:bookmarkEnd w:id="14"/>
          </w:p>
          <w:p w14:paraId="45AC92EE" w14:textId="77777777" w:rsidR="003F0DD4" w:rsidRPr="00D839FF" w:rsidRDefault="003F0DD4" w:rsidP="00587E9C">
            <w:r w:rsidRPr="00D839FF">
              <w:t xml:space="preserve">The UE shall for the </w:t>
            </w:r>
            <w:proofErr w:type="spellStart"/>
            <w:r w:rsidRPr="00D839FF">
              <w:t>PSCell</w:t>
            </w:r>
            <w:proofErr w:type="spellEnd"/>
            <w:r w:rsidRPr="00D839FF">
              <w:t>:</w:t>
            </w:r>
          </w:p>
          <w:p w14:paraId="088D9C64" w14:textId="77777777" w:rsidR="003F0DD4" w:rsidRPr="00D839FF" w:rsidRDefault="003F0DD4" w:rsidP="00587E9C">
            <w:pPr>
              <w:pStyle w:val="B1"/>
            </w:pPr>
            <w:r w:rsidRPr="00D839FF">
              <w:t>1&gt;</w:t>
            </w:r>
            <w:r w:rsidRPr="00D839FF">
              <w:tab/>
              <w:t xml:space="preserve">if the ratio between the value of the elapsed time of the timer T304 and the configured value of the timer T304, included in the last applied </w:t>
            </w:r>
            <w:proofErr w:type="spellStart"/>
            <w:r w:rsidRPr="00D839FF">
              <w:rPr>
                <w:i/>
                <w:iCs/>
              </w:rPr>
              <w:t>RRCReconfiguration</w:t>
            </w:r>
            <w:proofErr w:type="spellEnd"/>
            <w:r w:rsidRPr="00D839FF">
              <w:t xml:space="preserve"> message for the SCG including the </w:t>
            </w:r>
            <w:proofErr w:type="spellStart"/>
            <w:r w:rsidRPr="00D839FF">
              <w:rPr>
                <w:i/>
                <w:iCs/>
              </w:rPr>
              <w:t>reconfigurationWithSync</w:t>
            </w:r>
            <w:proofErr w:type="spellEnd"/>
            <w:r w:rsidRPr="00D839FF">
              <w:t xml:space="preserve">, is greater than </w:t>
            </w:r>
            <w:r w:rsidRPr="00D839FF">
              <w:rPr>
                <w:i/>
                <w:iCs/>
              </w:rPr>
              <w:t>thresholdPercentageT304-SCG</w:t>
            </w:r>
            <w:r w:rsidRPr="00D839FF">
              <w:t xml:space="preserve"> if included in the </w:t>
            </w:r>
            <w:proofErr w:type="spellStart"/>
            <w:r w:rsidRPr="00D839FF">
              <w:rPr>
                <w:i/>
                <w:iCs/>
              </w:rPr>
              <w:t>successPSCell</w:t>
            </w:r>
            <w:proofErr w:type="spellEnd"/>
            <w:r w:rsidRPr="00D839FF">
              <w:rPr>
                <w:i/>
                <w:iCs/>
              </w:rPr>
              <w:t>-Config</w:t>
            </w:r>
            <w:r w:rsidRPr="00D839FF">
              <w:t xml:space="preserve"> received before executing the last reconfiguration with sync for the SCG; or</w:t>
            </w:r>
          </w:p>
          <w:p w14:paraId="3BB55955" w14:textId="77777777" w:rsidR="003F0DD4" w:rsidRPr="00D839FF" w:rsidRDefault="003F0DD4" w:rsidP="00587E9C">
            <w:pPr>
              <w:pStyle w:val="B1"/>
            </w:pPr>
            <w:r w:rsidRPr="00D839FF">
              <w:t>1&gt;</w:t>
            </w:r>
            <w:r w:rsidRPr="00D839FF">
              <w:tab/>
              <w:t xml:space="preserve">if </w:t>
            </w:r>
            <w:proofErr w:type="spellStart"/>
            <w:r w:rsidRPr="00D839FF">
              <w:rPr>
                <w:i/>
                <w:iCs/>
              </w:rPr>
              <w:t>sn-InitiatedPSCellChange</w:t>
            </w:r>
            <w:proofErr w:type="spellEnd"/>
            <w:r w:rsidRPr="00D839FF">
              <w:t xml:space="preserve"> associated to the last applied </w:t>
            </w:r>
            <w:proofErr w:type="spellStart"/>
            <w:r w:rsidRPr="00D839FF">
              <w:rPr>
                <w:i/>
                <w:iCs/>
              </w:rPr>
              <w:t>RRCReconfiguration</w:t>
            </w:r>
            <w:proofErr w:type="spellEnd"/>
            <w:r w:rsidRPr="00D839FF">
              <w:t xml:space="preserve"> with </w:t>
            </w:r>
            <w:proofErr w:type="spellStart"/>
            <w:r w:rsidRPr="00D839FF">
              <w:rPr>
                <w:i/>
                <w:iCs/>
              </w:rPr>
              <w:t>reconfigurationWithSync</w:t>
            </w:r>
            <w:proofErr w:type="spellEnd"/>
            <w:r w:rsidRPr="00D839FF">
              <w:t xml:space="preserve"> for the SCG is configured and if the ratio between the value of the elapsed time of the timer T310 and the configured value of the timer T310, configured while the UE was connected to the source </w:t>
            </w:r>
            <w:proofErr w:type="spellStart"/>
            <w:r w:rsidRPr="00D839FF">
              <w:t>PSCell</w:t>
            </w:r>
            <w:proofErr w:type="spellEnd"/>
            <w:r w:rsidRPr="00D839FF">
              <w:t xml:space="preserve"> before executing the last reconfiguration with sync for the SCG, is greater than </w:t>
            </w:r>
            <w:r w:rsidRPr="00D839FF">
              <w:rPr>
                <w:i/>
                <w:iCs/>
              </w:rPr>
              <w:t>thresholdPercentageT310-SCG</w:t>
            </w:r>
            <w:r w:rsidRPr="00D839FF">
              <w:t xml:space="preserve"> included in the </w:t>
            </w:r>
            <w:proofErr w:type="spellStart"/>
            <w:r w:rsidRPr="00D839FF">
              <w:rPr>
                <w:i/>
                <w:iCs/>
              </w:rPr>
              <w:t>successPSCell</w:t>
            </w:r>
            <w:proofErr w:type="spellEnd"/>
            <w:r w:rsidRPr="00D839FF">
              <w:rPr>
                <w:i/>
                <w:iCs/>
              </w:rPr>
              <w:t>-Config</w:t>
            </w:r>
            <w:r w:rsidRPr="00D839FF">
              <w:t xml:space="preserve"> if configured by the source </w:t>
            </w:r>
            <w:proofErr w:type="spellStart"/>
            <w:r w:rsidRPr="00D839FF">
              <w:t>PSCell</w:t>
            </w:r>
            <w:proofErr w:type="spellEnd"/>
            <w:r w:rsidRPr="00D839FF">
              <w:t xml:space="preserve"> before executing the last reconfiguration with sync for the SCG; or</w:t>
            </w:r>
          </w:p>
          <w:p w14:paraId="3730E3C7" w14:textId="77777777" w:rsidR="003F0DD4" w:rsidRPr="00D839FF" w:rsidRDefault="003F0DD4" w:rsidP="00587E9C">
            <w:pPr>
              <w:pStyle w:val="B1"/>
            </w:pPr>
            <w:r w:rsidRPr="00D839FF">
              <w:t>1&gt;</w:t>
            </w:r>
            <w:r w:rsidRPr="00D839FF">
              <w:tab/>
              <w:t xml:space="preserve">if </w:t>
            </w:r>
            <w:proofErr w:type="spellStart"/>
            <w:r w:rsidRPr="00D839FF">
              <w:rPr>
                <w:i/>
                <w:iCs/>
              </w:rPr>
              <w:t>sn-InitiatedPSCellChange</w:t>
            </w:r>
            <w:proofErr w:type="spellEnd"/>
            <w:r w:rsidRPr="00D839FF">
              <w:t xml:space="preserve"> associated to the last applied </w:t>
            </w:r>
            <w:proofErr w:type="spellStart"/>
            <w:r w:rsidRPr="00D839FF">
              <w:rPr>
                <w:i/>
                <w:iCs/>
              </w:rPr>
              <w:t>RRCReconfiguration</w:t>
            </w:r>
            <w:proofErr w:type="spellEnd"/>
            <w:r w:rsidRPr="00D839FF">
              <w:t xml:space="preserve"> with</w:t>
            </w:r>
            <w:r w:rsidRPr="00D839FF">
              <w:rPr>
                <w:i/>
                <w:iCs/>
              </w:rPr>
              <w:t xml:space="preserve"> </w:t>
            </w:r>
            <w:proofErr w:type="spellStart"/>
            <w:r w:rsidRPr="00D839FF">
              <w:rPr>
                <w:i/>
                <w:iCs/>
              </w:rPr>
              <w:t>reconfigurationWithSync</w:t>
            </w:r>
            <w:proofErr w:type="spellEnd"/>
            <w:r w:rsidRPr="00D839FF">
              <w:t xml:space="preserve"> for the SCG is configured and if the T312 associated to the measurement identity of the target </w:t>
            </w:r>
            <w:proofErr w:type="spellStart"/>
            <w:r w:rsidRPr="00D839FF">
              <w:t>PSCell</w:t>
            </w:r>
            <w:proofErr w:type="spellEnd"/>
            <w:r w:rsidRPr="00D839FF">
              <w:t xml:space="preserve"> included in a </w:t>
            </w:r>
            <w:proofErr w:type="spellStart"/>
            <w:r w:rsidRPr="00D839FF">
              <w:rPr>
                <w:i/>
              </w:rPr>
              <w:t>measConfig</w:t>
            </w:r>
            <w:proofErr w:type="spellEnd"/>
            <w:r w:rsidRPr="00D839FF">
              <w:t xml:space="preserve"> associated with the SCG was running at the time of initiating the execution of the reconfiguration with sync procedure for the SCG and if the ratio between the value of the elapsed time of the timer T312 and the configured value of the timer T312, configured while the UE was connected to the source </w:t>
            </w:r>
            <w:proofErr w:type="spellStart"/>
            <w:r w:rsidRPr="00D839FF">
              <w:t>PSCell</w:t>
            </w:r>
            <w:proofErr w:type="spellEnd"/>
            <w:r w:rsidRPr="00D839FF">
              <w:t xml:space="preserve"> before executing the last reconfiguration with sync, is greater than </w:t>
            </w:r>
            <w:r w:rsidRPr="00D839FF">
              <w:rPr>
                <w:i/>
                <w:iCs/>
              </w:rPr>
              <w:t>thresholdPercentageT312-SCG</w:t>
            </w:r>
            <w:r w:rsidRPr="00D839FF">
              <w:t xml:space="preserve"> </w:t>
            </w:r>
            <w:r w:rsidRPr="00D839FF">
              <w:lastRenderedPageBreak/>
              <w:t xml:space="preserve">included in the </w:t>
            </w:r>
            <w:proofErr w:type="spellStart"/>
            <w:r w:rsidRPr="00D839FF">
              <w:t>s</w:t>
            </w:r>
            <w:r w:rsidRPr="00D839FF">
              <w:rPr>
                <w:i/>
                <w:iCs/>
              </w:rPr>
              <w:t>uccessPSCell</w:t>
            </w:r>
            <w:proofErr w:type="spellEnd"/>
            <w:r w:rsidRPr="00D839FF">
              <w:rPr>
                <w:i/>
                <w:iCs/>
              </w:rPr>
              <w:t>-Config</w:t>
            </w:r>
            <w:r w:rsidRPr="00D839FF">
              <w:t xml:space="preserve"> if configured by the source </w:t>
            </w:r>
            <w:proofErr w:type="spellStart"/>
            <w:r w:rsidRPr="00D839FF">
              <w:t>PSCell</w:t>
            </w:r>
            <w:proofErr w:type="spellEnd"/>
            <w:r w:rsidRPr="00D839FF">
              <w:t xml:space="preserve"> before executing the last reconfiguration with sync for the SCG:</w:t>
            </w:r>
          </w:p>
          <w:p w14:paraId="699F1139" w14:textId="77777777" w:rsidR="003F0DD4" w:rsidRPr="00D839FF" w:rsidRDefault="003F0DD4" w:rsidP="00587E9C">
            <w:pPr>
              <w:pStyle w:val="B1"/>
            </w:pPr>
            <w:r w:rsidRPr="00D839FF">
              <w:t>1&gt;</w:t>
            </w:r>
            <w:r w:rsidRPr="00D839FF">
              <w:tab/>
              <w:t xml:space="preserve">if </w:t>
            </w:r>
            <w:proofErr w:type="spellStart"/>
            <w:r w:rsidRPr="00D839FF">
              <w:rPr>
                <w:i/>
                <w:iCs/>
              </w:rPr>
              <w:t>sn-InitiatedPSCellChange</w:t>
            </w:r>
            <w:proofErr w:type="spellEnd"/>
            <w:r w:rsidRPr="00D839FF">
              <w:t xml:space="preserve"> associated to the last applied </w:t>
            </w:r>
            <w:proofErr w:type="spellStart"/>
            <w:r w:rsidRPr="00D839FF">
              <w:rPr>
                <w:i/>
                <w:iCs/>
              </w:rPr>
              <w:t>RRCReconfiguration</w:t>
            </w:r>
            <w:proofErr w:type="spellEnd"/>
            <w:r w:rsidRPr="00D839FF">
              <w:t xml:space="preserve"> with </w:t>
            </w:r>
            <w:proofErr w:type="spellStart"/>
            <w:r w:rsidRPr="00D839FF">
              <w:rPr>
                <w:i/>
                <w:iCs/>
              </w:rPr>
              <w:t>reconfigurationWithSync</w:t>
            </w:r>
            <w:proofErr w:type="spellEnd"/>
            <w:r w:rsidRPr="00D839FF">
              <w:t xml:space="preserve"> for the SCG is not configured and if the ratio between the value of the elapsed time of the timer T310 and the configured value of the timer T310, configured while the UE was connected to the source </w:t>
            </w:r>
            <w:proofErr w:type="spellStart"/>
            <w:r w:rsidRPr="00D839FF">
              <w:t>PSCell</w:t>
            </w:r>
            <w:proofErr w:type="spellEnd"/>
            <w:r w:rsidRPr="00D839FF">
              <w:t xml:space="preserve"> before executing the last reconfiguration with sync for the SCG, is greater than </w:t>
            </w:r>
            <w:r w:rsidRPr="00D839FF">
              <w:rPr>
                <w:i/>
                <w:iCs/>
              </w:rPr>
              <w:t>thresholdPercentageT310-SCG</w:t>
            </w:r>
            <w:r w:rsidRPr="00D839FF">
              <w:t xml:space="preserve"> included in the </w:t>
            </w:r>
            <w:proofErr w:type="spellStart"/>
            <w:r w:rsidRPr="00D839FF">
              <w:rPr>
                <w:i/>
                <w:iCs/>
              </w:rPr>
              <w:t>successPSCell</w:t>
            </w:r>
            <w:proofErr w:type="spellEnd"/>
            <w:r w:rsidRPr="00D839FF">
              <w:rPr>
                <w:i/>
                <w:iCs/>
              </w:rPr>
              <w:t>-Config</w:t>
            </w:r>
            <w:r w:rsidRPr="00D839FF">
              <w:t xml:space="preserve"> if configured by the </w:t>
            </w:r>
            <w:proofErr w:type="spellStart"/>
            <w:r w:rsidRPr="00D839FF">
              <w:t>PCell</w:t>
            </w:r>
            <w:proofErr w:type="spellEnd"/>
            <w:r w:rsidRPr="00D839FF">
              <w:t xml:space="preserve"> before executing the last reconfiguration with sync for the SCG; or</w:t>
            </w:r>
          </w:p>
          <w:p w14:paraId="16649FEF" w14:textId="77777777" w:rsidR="003F0DD4" w:rsidRPr="00D839FF" w:rsidRDefault="003F0DD4" w:rsidP="00587E9C">
            <w:pPr>
              <w:pStyle w:val="B1"/>
            </w:pPr>
            <w:r w:rsidRPr="00D839FF">
              <w:t>1&gt;</w:t>
            </w:r>
            <w:r w:rsidRPr="00D839FF">
              <w:tab/>
              <w:t xml:space="preserve">if </w:t>
            </w:r>
            <w:proofErr w:type="spellStart"/>
            <w:r w:rsidRPr="00D839FF">
              <w:rPr>
                <w:i/>
                <w:iCs/>
              </w:rPr>
              <w:t>sn-InitiatedPSCellChange</w:t>
            </w:r>
            <w:proofErr w:type="spellEnd"/>
            <w:r w:rsidRPr="00D839FF">
              <w:t xml:space="preserve"> associated to the last applied </w:t>
            </w:r>
            <w:proofErr w:type="spellStart"/>
            <w:r w:rsidRPr="00D839FF">
              <w:rPr>
                <w:i/>
                <w:iCs/>
              </w:rPr>
              <w:t>RRCReconfiguration</w:t>
            </w:r>
            <w:proofErr w:type="spellEnd"/>
            <w:r w:rsidRPr="00D839FF">
              <w:t xml:space="preserve"> with </w:t>
            </w:r>
            <w:proofErr w:type="spellStart"/>
            <w:r w:rsidRPr="00D839FF">
              <w:rPr>
                <w:i/>
                <w:iCs/>
              </w:rPr>
              <w:t>reconfigurationWithSync</w:t>
            </w:r>
            <w:proofErr w:type="spellEnd"/>
            <w:r w:rsidRPr="00D839FF">
              <w:t xml:space="preserve"> for the SCG is not configured and if the T312 associated to the measurement identity of the target </w:t>
            </w:r>
            <w:proofErr w:type="spellStart"/>
            <w:r w:rsidRPr="00D839FF">
              <w:t>PSCell</w:t>
            </w:r>
            <w:proofErr w:type="spellEnd"/>
            <w:r w:rsidRPr="00D839FF">
              <w:t xml:space="preserve"> included in a </w:t>
            </w:r>
            <w:proofErr w:type="spellStart"/>
            <w:r w:rsidRPr="00D839FF">
              <w:rPr>
                <w:i/>
              </w:rPr>
              <w:t>measConfig</w:t>
            </w:r>
            <w:proofErr w:type="spellEnd"/>
            <w:r w:rsidRPr="00D839FF">
              <w:rPr>
                <w:i/>
              </w:rPr>
              <w:t xml:space="preserve"> </w:t>
            </w:r>
            <w:r w:rsidRPr="00D839FF">
              <w:t xml:space="preserve">associated with the SCG was running at the time of initiating the execution of the reconfiguration with sync procedure for the SCG and if the ratio between the value of the elapsed time of the timer T312 and the configured value of the timer T312, configured while the UE was connected to the source </w:t>
            </w:r>
            <w:proofErr w:type="spellStart"/>
            <w:r w:rsidRPr="00D839FF">
              <w:t>PSCell</w:t>
            </w:r>
            <w:proofErr w:type="spellEnd"/>
            <w:r w:rsidRPr="00D839FF">
              <w:t xml:space="preserve"> before executing the last reconfiguration with sync, is greater than </w:t>
            </w:r>
            <w:r w:rsidRPr="00D839FF">
              <w:rPr>
                <w:i/>
                <w:iCs/>
              </w:rPr>
              <w:t>thresholdPercentageT312-SCG</w:t>
            </w:r>
            <w:r w:rsidRPr="00D839FF">
              <w:t xml:space="preserve"> included in the </w:t>
            </w:r>
            <w:proofErr w:type="spellStart"/>
            <w:r w:rsidRPr="00D839FF">
              <w:t>s</w:t>
            </w:r>
            <w:r w:rsidRPr="00D839FF">
              <w:rPr>
                <w:i/>
                <w:iCs/>
              </w:rPr>
              <w:t>uccessPSCell</w:t>
            </w:r>
            <w:proofErr w:type="spellEnd"/>
            <w:r w:rsidRPr="00D839FF">
              <w:rPr>
                <w:i/>
                <w:iCs/>
              </w:rPr>
              <w:t>-Config</w:t>
            </w:r>
            <w:r w:rsidRPr="00D839FF">
              <w:t xml:space="preserve"> if configured by the </w:t>
            </w:r>
            <w:proofErr w:type="spellStart"/>
            <w:r w:rsidRPr="00D839FF">
              <w:t>PCell</w:t>
            </w:r>
            <w:proofErr w:type="spellEnd"/>
            <w:r w:rsidRPr="00D839FF">
              <w:t xml:space="preserve"> before executing the last reconfiguration with sync for the SCG:</w:t>
            </w:r>
          </w:p>
          <w:p w14:paraId="2D5860B4" w14:textId="77777777" w:rsidR="003F0DD4" w:rsidRPr="00D839FF" w:rsidRDefault="003F0DD4" w:rsidP="00587E9C">
            <w:pPr>
              <w:pStyle w:val="B2"/>
            </w:pPr>
            <w:r w:rsidRPr="00D839FF">
              <w:t>2&gt;</w:t>
            </w:r>
            <w:r w:rsidRPr="00D839FF">
              <w:tab/>
              <w:t xml:space="preserve">clear the information included in </w:t>
            </w:r>
            <w:proofErr w:type="spellStart"/>
            <w:r w:rsidRPr="00D839FF">
              <w:rPr>
                <w:i/>
                <w:iCs/>
              </w:rPr>
              <w:t>VarSuccessPSCell</w:t>
            </w:r>
            <w:proofErr w:type="spellEnd"/>
            <w:r w:rsidRPr="00D839FF">
              <w:rPr>
                <w:i/>
                <w:iCs/>
              </w:rPr>
              <w:t>-Report</w:t>
            </w:r>
            <w:r w:rsidRPr="00D839FF">
              <w:t>, if any;</w:t>
            </w:r>
          </w:p>
          <w:p w14:paraId="32829ACE" w14:textId="77777777" w:rsidR="003F0DD4" w:rsidRPr="00D839FF" w:rsidRDefault="003F0DD4" w:rsidP="00587E9C">
            <w:pPr>
              <w:pStyle w:val="B2"/>
            </w:pPr>
            <w:r w:rsidRPr="00D839FF">
              <w:t>2&gt;</w:t>
            </w:r>
            <w:r w:rsidRPr="00D839FF">
              <w:tab/>
              <w:t xml:space="preserve">store the successful </w:t>
            </w:r>
            <w:proofErr w:type="spellStart"/>
            <w:r w:rsidRPr="00D839FF">
              <w:t>PSCell</w:t>
            </w:r>
            <w:proofErr w:type="spellEnd"/>
            <w:r w:rsidRPr="00D839FF">
              <w:t xml:space="preserve"> change or addition information in </w:t>
            </w:r>
            <w:proofErr w:type="spellStart"/>
            <w:r w:rsidRPr="00D839FF">
              <w:rPr>
                <w:i/>
                <w:iCs/>
              </w:rPr>
              <w:t>VarSuccessPSCell</w:t>
            </w:r>
            <w:proofErr w:type="spellEnd"/>
            <w:r w:rsidRPr="00D839FF">
              <w:rPr>
                <w:i/>
                <w:iCs/>
              </w:rPr>
              <w:t>-Report</w:t>
            </w:r>
            <w:r w:rsidRPr="00D839FF">
              <w:t xml:space="preserve"> and determine the content in </w:t>
            </w:r>
            <w:proofErr w:type="spellStart"/>
            <w:r w:rsidRPr="00D839FF">
              <w:rPr>
                <w:i/>
                <w:iCs/>
              </w:rPr>
              <w:t>VarSuccessPSCell</w:t>
            </w:r>
            <w:proofErr w:type="spellEnd"/>
            <w:r w:rsidRPr="00D839FF">
              <w:rPr>
                <w:i/>
                <w:iCs/>
              </w:rPr>
              <w:t>-Report</w:t>
            </w:r>
            <w:r w:rsidRPr="00D839FF">
              <w:t xml:space="preserve"> as follows:</w:t>
            </w:r>
          </w:p>
          <w:p w14:paraId="57799A44" w14:textId="77777777" w:rsidR="003F0DD4" w:rsidRPr="00D839FF" w:rsidRDefault="003F0DD4" w:rsidP="00587E9C">
            <w:pPr>
              <w:pStyle w:val="B3"/>
            </w:pPr>
            <w:r w:rsidRPr="00D839FF">
              <w:t>3&gt;</w:t>
            </w:r>
            <w:r w:rsidRPr="00D839FF">
              <w:tab/>
              <w:t xml:space="preserve">if the UE is not in SNPN access mode, set the </w:t>
            </w:r>
            <w:proofErr w:type="spellStart"/>
            <w:r w:rsidRPr="00D839FF">
              <w:rPr>
                <w:i/>
              </w:rPr>
              <w:t>plmn-IdentityList</w:t>
            </w:r>
            <w:proofErr w:type="spellEnd"/>
            <w:r w:rsidRPr="00D839FF">
              <w:rPr>
                <w:i/>
              </w:rPr>
              <w:t xml:space="preserve"> </w:t>
            </w:r>
            <w:r w:rsidRPr="00D839FF">
              <w:t>to include the list of EPLMNs (including the RPLMN) stored by the UE;</w:t>
            </w:r>
          </w:p>
          <w:p w14:paraId="6F1FFCD7" w14:textId="77777777" w:rsidR="003F0DD4" w:rsidRPr="00D839FF" w:rsidRDefault="003F0DD4" w:rsidP="00587E9C">
            <w:pPr>
              <w:pStyle w:val="B3"/>
            </w:pPr>
            <w:r w:rsidRPr="00D839FF">
              <w:t>3&gt;</w:t>
            </w:r>
            <w:r w:rsidRPr="00D839FF">
              <w:tab/>
              <w:t xml:space="preserve">else if the UE is in SNPN access mode, set the </w:t>
            </w:r>
            <w:proofErr w:type="spellStart"/>
            <w:r w:rsidRPr="00D839FF">
              <w:rPr>
                <w:i/>
              </w:rPr>
              <w:t>snpn-IdentityList</w:t>
            </w:r>
            <w:proofErr w:type="spellEnd"/>
            <w:r w:rsidRPr="00D839FF">
              <w:rPr>
                <w:i/>
              </w:rPr>
              <w:t xml:space="preserve"> </w:t>
            </w:r>
            <w:r w:rsidRPr="00D839FF">
              <w:t>to include the list of equivalent SNPN identities (including the registered SNPN identity) stored by the UE, if available;</w:t>
            </w:r>
          </w:p>
          <w:p w14:paraId="3933B1A7" w14:textId="77777777" w:rsidR="003F0DD4" w:rsidRPr="00C5487B" w:rsidRDefault="003F0DD4" w:rsidP="00587E9C">
            <w:pPr>
              <w:pStyle w:val="B3"/>
              <w:rPr>
                <w:iCs/>
                <w:lang w:eastAsia="sv-SE"/>
              </w:rPr>
            </w:pPr>
            <w:r w:rsidRPr="00C5487B">
              <w:t>3&gt;</w:t>
            </w:r>
            <w:r w:rsidRPr="00C5487B">
              <w:tab/>
              <w:t>if the procedure is triggered due to successful completion</w:t>
            </w:r>
            <w:r>
              <w:t xml:space="preserve"> of</w:t>
            </w:r>
            <w:r w:rsidRPr="00C5487B">
              <w:t xml:space="preserve"> </w:t>
            </w:r>
            <w:r>
              <w:t>CHO with candidate SCG</w:t>
            </w:r>
            <w:r>
              <w:rPr>
                <w:iCs/>
                <w:lang w:eastAsia="sv-SE"/>
              </w:rPr>
              <w:t>:</w:t>
            </w:r>
          </w:p>
          <w:p w14:paraId="0F331CBA" w14:textId="77777777" w:rsidR="003F0DD4" w:rsidRPr="00C5487B" w:rsidRDefault="003F0DD4" w:rsidP="00587E9C">
            <w:pPr>
              <w:pStyle w:val="B4"/>
            </w:pPr>
            <w:r w:rsidRPr="00C5487B">
              <w:t>4&gt;</w:t>
            </w:r>
            <w:r w:rsidRPr="00C5487B">
              <w:tab/>
              <w:t xml:space="preserve">set the </w:t>
            </w:r>
            <w:proofErr w:type="spellStart"/>
            <w:r w:rsidRPr="00C5487B">
              <w:rPr>
                <w:i/>
                <w:iCs/>
              </w:rPr>
              <w:t>pCellId</w:t>
            </w:r>
            <w:proofErr w:type="spellEnd"/>
            <w:r w:rsidRPr="00B708E8">
              <w:rPr>
                <w:rStyle w:val="af1"/>
              </w:rPr>
              <w:t xml:space="preserve"> </w:t>
            </w:r>
            <w:r w:rsidRPr="00C5487B">
              <w:t>to the global cell identity and</w:t>
            </w:r>
            <w:r>
              <w:t xml:space="preserve"> if available the</w:t>
            </w:r>
            <w:r w:rsidRPr="00C5487B">
              <w:t xml:space="preserve"> tracking area co</w:t>
            </w:r>
            <w:r>
              <w:t>de</w:t>
            </w:r>
            <w:r w:rsidRPr="00C5487B">
              <w:t xml:space="preserve"> of the source </w:t>
            </w:r>
            <w:proofErr w:type="spellStart"/>
            <w:r w:rsidRPr="00C5487B">
              <w:t>PCell</w:t>
            </w:r>
            <w:proofErr w:type="spellEnd"/>
            <w:r w:rsidRPr="00C5487B">
              <w:t>;</w:t>
            </w:r>
          </w:p>
          <w:p w14:paraId="36E1C2DE" w14:textId="77777777" w:rsidR="003F0DD4" w:rsidRPr="00C5487B" w:rsidRDefault="003F0DD4" w:rsidP="00587E9C">
            <w:pPr>
              <w:pStyle w:val="B4"/>
            </w:pPr>
            <w:r w:rsidRPr="00C5487B">
              <w:t>4&gt;</w:t>
            </w:r>
            <w:r w:rsidRPr="00C5487B">
              <w:tab/>
              <w:t xml:space="preserve">set the </w:t>
            </w:r>
            <w:proofErr w:type="spellStart"/>
            <w:r w:rsidRPr="00C5487B">
              <w:rPr>
                <w:i/>
                <w:iCs/>
              </w:rPr>
              <w:t>targetPCellId</w:t>
            </w:r>
            <w:proofErr w:type="spellEnd"/>
            <w:r w:rsidRPr="00B708E8">
              <w:rPr>
                <w:rStyle w:val="af1"/>
              </w:rPr>
              <w:t xml:space="preserve"> </w:t>
            </w:r>
            <w:r w:rsidRPr="00C5487B">
              <w:t xml:space="preserve">to the global cell identity and tracking area code, if available, of the target </w:t>
            </w:r>
            <w:proofErr w:type="spellStart"/>
            <w:r w:rsidRPr="00C5487B">
              <w:t>PCell</w:t>
            </w:r>
            <w:proofErr w:type="spellEnd"/>
            <w:r>
              <w:t xml:space="preserve">, </w:t>
            </w:r>
            <w:r w:rsidRPr="00D839FF">
              <w:t xml:space="preserve">and otherwise to the physical cell identity and carrier frequency of the target </w:t>
            </w:r>
            <w:proofErr w:type="spellStart"/>
            <w:r w:rsidRPr="00D839FF">
              <w:t>PCell</w:t>
            </w:r>
            <w:proofErr w:type="spellEnd"/>
            <w:r w:rsidRPr="00C5487B">
              <w:t>;</w:t>
            </w:r>
          </w:p>
          <w:p w14:paraId="0DFD9A70" w14:textId="77777777" w:rsidR="003F0DD4" w:rsidRPr="00C5487B" w:rsidRDefault="003F0DD4" w:rsidP="00587E9C">
            <w:pPr>
              <w:pStyle w:val="B3"/>
              <w:rPr>
                <w:iCs/>
                <w:lang w:eastAsia="sv-SE"/>
              </w:rPr>
            </w:pPr>
            <w:r w:rsidRPr="00C5487B">
              <w:t>3&gt;</w:t>
            </w:r>
            <w:r w:rsidRPr="00C5487B">
              <w:tab/>
              <w:t>else:</w:t>
            </w:r>
          </w:p>
          <w:p w14:paraId="551A81B8" w14:textId="77777777" w:rsidR="003F0DD4" w:rsidRPr="007B76D2" w:rsidRDefault="003F0DD4" w:rsidP="00587E9C">
            <w:pPr>
              <w:pStyle w:val="B4"/>
            </w:pPr>
            <w:r w:rsidRPr="00C5487B">
              <w:t>4&gt;</w:t>
            </w:r>
            <w:r w:rsidRPr="00C5487B">
              <w:tab/>
              <w:t xml:space="preserve">set the </w:t>
            </w:r>
            <w:proofErr w:type="spellStart"/>
            <w:r w:rsidRPr="00C5487B">
              <w:rPr>
                <w:i/>
                <w:iCs/>
              </w:rPr>
              <w:t>pCellId</w:t>
            </w:r>
            <w:proofErr w:type="spellEnd"/>
            <w:r w:rsidRPr="00C5487B">
              <w:rPr>
                <w:rStyle w:val="af1"/>
              </w:rPr>
              <w:t xml:space="preserve"> t</w:t>
            </w:r>
            <w:r w:rsidRPr="00D839FF">
              <w:t xml:space="preserve">o the global cell identity and tracking area code, if available, of the </w:t>
            </w:r>
            <w:proofErr w:type="spellStart"/>
            <w:r w:rsidRPr="00D839FF">
              <w:t>PCell</w:t>
            </w:r>
            <w:proofErr w:type="spellEnd"/>
            <w:r w:rsidRPr="00D839FF">
              <w:t>;</w:t>
            </w:r>
          </w:p>
          <w:p w14:paraId="74EF512C" w14:textId="77777777" w:rsidR="003F0DD4" w:rsidRPr="00D839FF" w:rsidRDefault="003F0DD4" w:rsidP="00587E9C">
            <w:pPr>
              <w:pStyle w:val="B3"/>
            </w:pPr>
            <w:r w:rsidRPr="00D839FF">
              <w:t>3&gt;</w:t>
            </w:r>
            <w:r w:rsidRPr="00D839FF">
              <w:tab/>
              <w:t xml:space="preserve">for the source </w:t>
            </w:r>
            <w:proofErr w:type="spellStart"/>
            <w:r w:rsidRPr="00D839FF">
              <w:t>PSCell</w:t>
            </w:r>
            <w:proofErr w:type="spellEnd"/>
            <w:r w:rsidRPr="00D839FF">
              <w:t xml:space="preserve"> (in case of </w:t>
            </w:r>
            <w:proofErr w:type="spellStart"/>
            <w:r w:rsidRPr="00D839FF">
              <w:t>PSCell</w:t>
            </w:r>
            <w:proofErr w:type="spellEnd"/>
            <w:r w:rsidRPr="00D839FF">
              <w:t xml:space="preserve"> change procedure) in which the last </w:t>
            </w:r>
            <w:proofErr w:type="spellStart"/>
            <w:r w:rsidRPr="00D839FF">
              <w:rPr>
                <w:i/>
                <w:iCs/>
              </w:rPr>
              <w:t>RRCReconfiguration</w:t>
            </w:r>
            <w:proofErr w:type="spellEnd"/>
            <w:r w:rsidRPr="00D839FF">
              <w:t xml:space="preserve"> message for the SCG including </w:t>
            </w:r>
            <w:proofErr w:type="spellStart"/>
            <w:r w:rsidRPr="00D839FF">
              <w:rPr>
                <w:i/>
                <w:iCs/>
              </w:rPr>
              <w:t>reconfigurationWithSync</w:t>
            </w:r>
            <w:proofErr w:type="spellEnd"/>
            <w:r w:rsidRPr="00D839FF">
              <w:t xml:space="preserve"> was applied:</w:t>
            </w:r>
          </w:p>
          <w:p w14:paraId="1C0A0351" w14:textId="77777777" w:rsidR="003F0DD4" w:rsidRPr="00D839FF" w:rsidRDefault="003F0DD4" w:rsidP="00587E9C">
            <w:pPr>
              <w:pStyle w:val="B4"/>
            </w:pPr>
            <w:r w:rsidRPr="00D839FF">
              <w:t>4&gt;</w:t>
            </w:r>
            <w:r w:rsidRPr="00D839FF">
              <w:tab/>
              <w:t xml:space="preserve">set the </w:t>
            </w:r>
            <w:proofErr w:type="spellStart"/>
            <w:r w:rsidRPr="00D839FF">
              <w:rPr>
                <w:i/>
                <w:iCs/>
              </w:rPr>
              <w:t>sourcePSCellId</w:t>
            </w:r>
            <w:proofErr w:type="spellEnd"/>
            <w:r w:rsidRPr="00D839FF">
              <w:t xml:space="preserve"> in </w:t>
            </w:r>
            <w:proofErr w:type="spellStart"/>
            <w:r w:rsidRPr="00D839FF">
              <w:rPr>
                <w:i/>
                <w:iCs/>
              </w:rPr>
              <w:t>sourcePSCellInfo</w:t>
            </w:r>
            <w:proofErr w:type="spellEnd"/>
            <w:r w:rsidRPr="00D839FF">
              <w:t xml:space="preserve"> to the global cell identity and tracking area code, and otherwise to the physical cell identity and carrier frequency of the source </w:t>
            </w:r>
            <w:proofErr w:type="spellStart"/>
            <w:r w:rsidRPr="00D839FF">
              <w:t>PSCell</w:t>
            </w:r>
            <w:proofErr w:type="spellEnd"/>
            <w:r w:rsidRPr="00D839FF">
              <w:t>;</w:t>
            </w:r>
          </w:p>
          <w:p w14:paraId="472DF77E" w14:textId="77777777" w:rsidR="003F0DD4" w:rsidRPr="00D839FF" w:rsidRDefault="003F0DD4" w:rsidP="00587E9C">
            <w:pPr>
              <w:pStyle w:val="B4"/>
            </w:pPr>
            <w:r w:rsidRPr="00D839FF">
              <w:t>4&gt;</w:t>
            </w:r>
            <w:r w:rsidRPr="00D839FF">
              <w:tab/>
              <w:t xml:space="preserve">set the </w:t>
            </w:r>
            <w:proofErr w:type="spellStart"/>
            <w:r w:rsidRPr="00D839FF">
              <w:rPr>
                <w:i/>
                <w:iCs/>
              </w:rPr>
              <w:t>sourcePSCellMeas</w:t>
            </w:r>
            <w:proofErr w:type="spellEnd"/>
            <w:r w:rsidRPr="00D839FF">
              <w:t xml:space="preserve"> in </w:t>
            </w:r>
            <w:proofErr w:type="spellStart"/>
            <w:r w:rsidRPr="00D839FF">
              <w:rPr>
                <w:i/>
                <w:iCs/>
              </w:rPr>
              <w:t>sourcePSCellInfo</w:t>
            </w:r>
            <w:proofErr w:type="spellEnd"/>
            <w:r w:rsidRPr="00D839FF">
              <w:t xml:space="preserve"> to include the cell level RSRP, RSRQ and the available SINR, of the source </w:t>
            </w:r>
            <w:proofErr w:type="spellStart"/>
            <w:r w:rsidRPr="00D839FF">
              <w:t>PSCell</w:t>
            </w:r>
            <w:proofErr w:type="spellEnd"/>
            <w:r w:rsidRPr="00D839FF">
              <w:t xml:space="preserve"> based on the available SSB and CSI-RS measurements collected up to the moment the UE successfully completed the </w:t>
            </w:r>
            <w:proofErr w:type="gramStart"/>
            <w:r w:rsidRPr="00D839FF">
              <w:t>random access</w:t>
            </w:r>
            <w:proofErr w:type="gramEnd"/>
            <w:r w:rsidRPr="00D839FF">
              <w:t xml:space="preserve"> procedure for the SCG;</w:t>
            </w:r>
          </w:p>
          <w:p w14:paraId="497C7809" w14:textId="77777777" w:rsidR="003F0DD4" w:rsidRPr="00D839FF" w:rsidRDefault="003F0DD4" w:rsidP="00587E9C">
            <w:pPr>
              <w:pStyle w:val="B4"/>
            </w:pPr>
            <w:r w:rsidRPr="00D839FF">
              <w:t>4&gt;</w:t>
            </w:r>
            <w:r w:rsidRPr="00D839FF">
              <w:tab/>
              <w:t xml:space="preserve">set the </w:t>
            </w:r>
            <w:proofErr w:type="spellStart"/>
            <w:r w:rsidRPr="00D839FF">
              <w:rPr>
                <w:i/>
                <w:iCs/>
              </w:rPr>
              <w:t>rsIndexResults</w:t>
            </w:r>
            <w:proofErr w:type="spellEnd"/>
            <w:r w:rsidRPr="00D839FF">
              <w:t xml:space="preserve"> in </w:t>
            </w:r>
            <w:proofErr w:type="spellStart"/>
            <w:r w:rsidRPr="00D839FF">
              <w:rPr>
                <w:i/>
                <w:iCs/>
              </w:rPr>
              <w:t>sourcePSCellMeas</w:t>
            </w:r>
            <w:proofErr w:type="spellEnd"/>
            <w:r w:rsidRPr="00D839FF">
              <w:t xml:space="preserve"> to include all the available SSB and CSI-RS measurement quantities of the source </w:t>
            </w:r>
            <w:proofErr w:type="spellStart"/>
            <w:r w:rsidRPr="00D839FF">
              <w:t>PSCell</w:t>
            </w:r>
            <w:proofErr w:type="spellEnd"/>
            <w:r w:rsidRPr="00D839FF">
              <w:t xml:space="preserve"> collected up to the moment the UE successfully completed the </w:t>
            </w:r>
            <w:proofErr w:type="gramStart"/>
            <w:r w:rsidRPr="00D839FF">
              <w:t>random access</w:t>
            </w:r>
            <w:proofErr w:type="gramEnd"/>
            <w:r w:rsidRPr="00D839FF">
              <w:t xml:space="preserve"> procedure for the SCG;</w:t>
            </w:r>
          </w:p>
          <w:p w14:paraId="4715D440" w14:textId="77777777" w:rsidR="003F0DD4" w:rsidRPr="00D839FF" w:rsidRDefault="003F0DD4" w:rsidP="00587E9C">
            <w:pPr>
              <w:pStyle w:val="B3"/>
            </w:pPr>
            <w:r w:rsidRPr="00D839FF">
              <w:t>3&gt;</w:t>
            </w:r>
            <w:r w:rsidRPr="00D839FF">
              <w:tab/>
              <w:t xml:space="preserve">for the target </w:t>
            </w:r>
            <w:proofErr w:type="spellStart"/>
            <w:r w:rsidRPr="00D839FF">
              <w:t>PSCell</w:t>
            </w:r>
            <w:proofErr w:type="spellEnd"/>
            <w:r w:rsidRPr="00D839FF">
              <w:t xml:space="preserve"> indicated in the last applied </w:t>
            </w:r>
            <w:proofErr w:type="spellStart"/>
            <w:r w:rsidRPr="00D839FF">
              <w:rPr>
                <w:i/>
                <w:iCs/>
              </w:rPr>
              <w:t>RRCReconfiguration</w:t>
            </w:r>
            <w:proofErr w:type="spellEnd"/>
            <w:r w:rsidRPr="00D839FF">
              <w:t xml:space="preserve"> message for the SCG including </w:t>
            </w:r>
            <w:proofErr w:type="spellStart"/>
            <w:r w:rsidRPr="00D839FF">
              <w:rPr>
                <w:i/>
                <w:iCs/>
              </w:rPr>
              <w:t>reconfigurationWithSync</w:t>
            </w:r>
            <w:proofErr w:type="spellEnd"/>
            <w:r w:rsidRPr="00D839FF">
              <w:t>:</w:t>
            </w:r>
          </w:p>
          <w:p w14:paraId="2B7C7311" w14:textId="77777777" w:rsidR="003F0DD4" w:rsidRPr="00D839FF" w:rsidRDefault="003F0DD4" w:rsidP="00587E9C">
            <w:pPr>
              <w:pStyle w:val="B4"/>
            </w:pPr>
            <w:r w:rsidRPr="00D839FF">
              <w:t>4&gt;</w:t>
            </w:r>
            <w:r w:rsidRPr="00D839FF">
              <w:tab/>
              <w:t xml:space="preserve">set the </w:t>
            </w:r>
            <w:proofErr w:type="spellStart"/>
            <w:r w:rsidRPr="00D839FF">
              <w:rPr>
                <w:i/>
                <w:iCs/>
              </w:rPr>
              <w:t>targetPSCellID</w:t>
            </w:r>
            <w:proofErr w:type="spellEnd"/>
            <w:r w:rsidRPr="00D839FF">
              <w:t xml:space="preserve"> in </w:t>
            </w:r>
            <w:proofErr w:type="spellStart"/>
            <w:r w:rsidRPr="00D839FF">
              <w:rPr>
                <w:i/>
                <w:iCs/>
              </w:rPr>
              <w:t>targetPSCellInfo</w:t>
            </w:r>
            <w:proofErr w:type="spellEnd"/>
            <w:r w:rsidRPr="00D839FF">
              <w:t xml:space="preserve"> to the global cell identity and tracking area code, if available, and otherwise to the physical cell identity and carrier frequency of the target </w:t>
            </w:r>
            <w:proofErr w:type="spellStart"/>
            <w:r w:rsidRPr="00D839FF">
              <w:t>PSCell</w:t>
            </w:r>
            <w:proofErr w:type="spellEnd"/>
            <w:r w:rsidRPr="00D839FF">
              <w:t>;</w:t>
            </w:r>
          </w:p>
          <w:p w14:paraId="60572884" w14:textId="77777777" w:rsidR="003F0DD4" w:rsidRPr="00D839FF" w:rsidRDefault="003F0DD4" w:rsidP="00587E9C">
            <w:pPr>
              <w:pStyle w:val="B4"/>
            </w:pPr>
            <w:r w:rsidRPr="00D839FF">
              <w:t>4&gt;</w:t>
            </w:r>
            <w:r w:rsidRPr="00D839FF">
              <w:tab/>
              <w:t xml:space="preserve">set the </w:t>
            </w:r>
            <w:proofErr w:type="spellStart"/>
            <w:r w:rsidRPr="00D839FF">
              <w:rPr>
                <w:i/>
                <w:iCs/>
              </w:rPr>
              <w:t>targetPSCellMeas</w:t>
            </w:r>
            <w:proofErr w:type="spellEnd"/>
            <w:r w:rsidRPr="00D839FF">
              <w:t xml:space="preserve"> in </w:t>
            </w:r>
            <w:proofErr w:type="spellStart"/>
            <w:r w:rsidRPr="00D839FF">
              <w:rPr>
                <w:i/>
                <w:iCs/>
              </w:rPr>
              <w:t>targetPSCellInfo</w:t>
            </w:r>
            <w:proofErr w:type="spellEnd"/>
            <w:r w:rsidRPr="00D839FF">
              <w:t xml:space="preserve"> to include the cell level RSRP, RSRQ and the available SINR, of the target </w:t>
            </w:r>
            <w:proofErr w:type="spellStart"/>
            <w:r w:rsidRPr="00D839FF">
              <w:t>PSCell</w:t>
            </w:r>
            <w:proofErr w:type="spellEnd"/>
            <w:r w:rsidRPr="00D839FF">
              <w:t xml:space="preserve"> based on the available SSB and CSI-RS measurements </w:t>
            </w:r>
            <w:r w:rsidRPr="00D839FF">
              <w:lastRenderedPageBreak/>
              <w:t xml:space="preserve">collected up to the moment the UE successfully completed the </w:t>
            </w:r>
            <w:proofErr w:type="gramStart"/>
            <w:r w:rsidRPr="00D839FF">
              <w:t>random access</w:t>
            </w:r>
            <w:proofErr w:type="gramEnd"/>
            <w:r w:rsidRPr="00D839FF">
              <w:t xml:space="preserve"> procedure for the SCG;</w:t>
            </w:r>
          </w:p>
          <w:p w14:paraId="0ABA4BE3" w14:textId="77777777" w:rsidR="003F0DD4" w:rsidRPr="00D839FF" w:rsidRDefault="003F0DD4" w:rsidP="00587E9C">
            <w:pPr>
              <w:pStyle w:val="B4"/>
            </w:pPr>
            <w:r w:rsidRPr="00D839FF">
              <w:t>4&gt;</w:t>
            </w:r>
            <w:r w:rsidRPr="00D839FF">
              <w:tab/>
              <w:t xml:space="preserve">set the </w:t>
            </w:r>
            <w:proofErr w:type="spellStart"/>
            <w:r w:rsidRPr="00D839FF">
              <w:rPr>
                <w:i/>
                <w:iCs/>
              </w:rPr>
              <w:t>rsIndexResults</w:t>
            </w:r>
            <w:proofErr w:type="spellEnd"/>
            <w:r w:rsidRPr="00D839FF">
              <w:t xml:space="preserve"> in </w:t>
            </w:r>
            <w:proofErr w:type="spellStart"/>
            <w:r w:rsidRPr="00D839FF">
              <w:rPr>
                <w:i/>
                <w:iCs/>
              </w:rPr>
              <w:t>targetPSCellMeas</w:t>
            </w:r>
            <w:proofErr w:type="spellEnd"/>
            <w:r w:rsidRPr="00D839FF">
              <w:t xml:space="preserve"> to include all the available SSB and CSI-RS measurement quantities of the target </w:t>
            </w:r>
            <w:proofErr w:type="spellStart"/>
            <w:r w:rsidRPr="00D839FF">
              <w:t>PSCell</w:t>
            </w:r>
            <w:proofErr w:type="spellEnd"/>
            <w:r w:rsidRPr="00D839FF">
              <w:t xml:space="preserve"> collected up to the moment the UE successfully completed the </w:t>
            </w:r>
            <w:proofErr w:type="gramStart"/>
            <w:r w:rsidRPr="00D839FF">
              <w:t>random access</w:t>
            </w:r>
            <w:proofErr w:type="gramEnd"/>
            <w:r w:rsidRPr="00D839FF">
              <w:t xml:space="preserve"> procedure for the SCG;</w:t>
            </w:r>
          </w:p>
          <w:p w14:paraId="27FE0794" w14:textId="77777777" w:rsidR="003F0DD4" w:rsidRPr="00D839FF" w:rsidRDefault="003F0DD4" w:rsidP="00587E9C">
            <w:pPr>
              <w:pStyle w:val="B4"/>
            </w:pPr>
            <w:r w:rsidRPr="00D839FF">
              <w:t>4&gt;</w:t>
            </w:r>
            <w:r w:rsidRPr="00D839FF">
              <w:tab/>
              <w:t xml:space="preserve">if the last applied </w:t>
            </w:r>
            <w:proofErr w:type="spellStart"/>
            <w:r w:rsidRPr="00D839FF">
              <w:rPr>
                <w:i/>
                <w:iCs/>
              </w:rPr>
              <w:t>RRCReconfiguration</w:t>
            </w:r>
            <w:proofErr w:type="spellEnd"/>
            <w:r w:rsidRPr="00D839FF">
              <w:t xml:space="preserve"> message for the SCG including </w:t>
            </w:r>
            <w:proofErr w:type="spellStart"/>
            <w:r w:rsidRPr="00D839FF">
              <w:rPr>
                <w:i/>
                <w:iCs/>
              </w:rPr>
              <w:t>reconfigurationWithSync</w:t>
            </w:r>
            <w:proofErr w:type="spellEnd"/>
            <w:r w:rsidRPr="00D839FF">
              <w:t xml:space="preserve"> was included in the stored </w:t>
            </w:r>
            <w:proofErr w:type="spellStart"/>
            <w:r w:rsidRPr="00D839FF">
              <w:rPr>
                <w:i/>
                <w:iCs/>
              </w:rPr>
              <w:t>condRRCReconfig</w:t>
            </w:r>
            <w:proofErr w:type="spellEnd"/>
            <w:r w:rsidRPr="00D839FF">
              <w:t>:</w:t>
            </w:r>
          </w:p>
          <w:p w14:paraId="57757083" w14:textId="77777777" w:rsidR="003F0DD4" w:rsidRPr="00D839FF" w:rsidRDefault="003F0DD4" w:rsidP="00587E9C">
            <w:pPr>
              <w:pStyle w:val="B5"/>
            </w:pPr>
            <w:r w:rsidRPr="00D839FF">
              <w:t>5&gt;</w:t>
            </w:r>
            <w:r w:rsidRPr="00D839FF">
              <w:tab/>
              <w:t xml:space="preserve">set the </w:t>
            </w:r>
            <w:proofErr w:type="spellStart"/>
            <w:r w:rsidRPr="00D839FF">
              <w:rPr>
                <w:i/>
                <w:iCs/>
              </w:rPr>
              <w:t>timeSinceCPAC-Reconfig</w:t>
            </w:r>
            <w:proofErr w:type="spellEnd"/>
            <w:r w:rsidRPr="00D839FF">
              <w:t xml:space="preserve"> to the time elapsed between the initiation of the execution of conditional reconfiguration for the target </w:t>
            </w:r>
            <w:proofErr w:type="spellStart"/>
            <w:r w:rsidRPr="00D839FF">
              <w:t>PSCell</w:t>
            </w:r>
            <w:proofErr w:type="spellEnd"/>
            <w:r w:rsidRPr="00D839FF">
              <w:t xml:space="preserve"> and the reception of the last </w:t>
            </w:r>
            <w:r>
              <w:t>applied</w:t>
            </w:r>
            <w:r w:rsidRPr="00D839FF">
              <w:t xml:space="preserve"> </w:t>
            </w:r>
            <w:proofErr w:type="spellStart"/>
            <w:r w:rsidRPr="00D839FF">
              <w:rPr>
                <w:i/>
                <w:iCs/>
              </w:rPr>
              <w:t>conditionalReconfiguration</w:t>
            </w:r>
            <w:proofErr w:type="spellEnd"/>
            <w:r w:rsidRPr="00D839FF">
              <w:t xml:space="preserve"> for the SCG including the </w:t>
            </w:r>
            <w:proofErr w:type="spellStart"/>
            <w:r w:rsidRPr="00D839FF">
              <w:rPr>
                <w:i/>
                <w:iCs/>
              </w:rPr>
              <w:t>condRRCReconfig</w:t>
            </w:r>
            <w:proofErr w:type="spellEnd"/>
            <w:r w:rsidRPr="00D839FF">
              <w:t xml:space="preserve"> of the target </w:t>
            </w:r>
            <w:proofErr w:type="spellStart"/>
            <w:r w:rsidRPr="00D839FF">
              <w:t>PSCell</w:t>
            </w:r>
            <w:proofErr w:type="spellEnd"/>
            <w:r w:rsidRPr="00D839FF">
              <w:t>;</w:t>
            </w:r>
          </w:p>
          <w:p w14:paraId="4F6A30D3" w14:textId="77777777" w:rsidR="003F0DD4" w:rsidRPr="00D839FF" w:rsidRDefault="003F0DD4" w:rsidP="00587E9C">
            <w:pPr>
              <w:pStyle w:val="B3"/>
            </w:pPr>
            <w:r w:rsidRPr="00D839FF">
              <w:t>3&gt;</w:t>
            </w:r>
            <w:r w:rsidRPr="00D839FF">
              <w:tab/>
              <w:t xml:space="preserve">if triggering threshold for storing the successful </w:t>
            </w:r>
            <w:proofErr w:type="spellStart"/>
            <w:r w:rsidRPr="00D839FF">
              <w:t>PSCell</w:t>
            </w:r>
            <w:proofErr w:type="spellEnd"/>
            <w:r w:rsidRPr="00D839FF">
              <w:t xml:space="preserve"> change or addition information in </w:t>
            </w:r>
            <w:proofErr w:type="spellStart"/>
            <w:r w:rsidRPr="00D839FF">
              <w:rPr>
                <w:i/>
                <w:iCs/>
              </w:rPr>
              <w:t>VarSuccessPSCell</w:t>
            </w:r>
            <w:proofErr w:type="spellEnd"/>
            <w:r w:rsidRPr="00D839FF">
              <w:rPr>
                <w:i/>
                <w:iCs/>
              </w:rPr>
              <w:t>-Report</w:t>
            </w:r>
            <w:r w:rsidRPr="00D839FF">
              <w:t xml:space="preserve"> based on the </w:t>
            </w:r>
            <w:r w:rsidRPr="00D839FF">
              <w:rPr>
                <w:i/>
                <w:iCs/>
              </w:rPr>
              <w:t xml:space="preserve">thresholdPercentageT304-SCG </w:t>
            </w:r>
            <w:r w:rsidRPr="00D839FF">
              <w:t>is met:</w:t>
            </w:r>
          </w:p>
          <w:p w14:paraId="37DFE352" w14:textId="77777777" w:rsidR="003F0DD4" w:rsidRPr="00D839FF" w:rsidRDefault="003F0DD4" w:rsidP="00587E9C">
            <w:pPr>
              <w:pStyle w:val="B4"/>
            </w:pPr>
            <w:r w:rsidRPr="00D839FF">
              <w:t>4&gt;</w:t>
            </w:r>
            <w:r w:rsidRPr="00D839FF">
              <w:tab/>
              <w:t xml:space="preserve">set </w:t>
            </w:r>
            <w:r w:rsidRPr="00D839FF">
              <w:rPr>
                <w:i/>
                <w:iCs/>
              </w:rPr>
              <w:t>t304-cause</w:t>
            </w:r>
            <w:r w:rsidRPr="00D839FF">
              <w:t xml:space="preserve"> in </w:t>
            </w:r>
            <w:proofErr w:type="spellStart"/>
            <w:r w:rsidRPr="00D839FF">
              <w:rPr>
                <w:i/>
                <w:iCs/>
              </w:rPr>
              <w:t>spr</w:t>
            </w:r>
            <w:proofErr w:type="spellEnd"/>
            <w:r w:rsidRPr="00D839FF">
              <w:rPr>
                <w:i/>
                <w:iCs/>
              </w:rPr>
              <w:t>-Cause</w:t>
            </w:r>
            <w:r w:rsidRPr="00D839FF">
              <w:t xml:space="preserve"> to </w:t>
            </w:r>
            <w:r w:rsidRPr="00D839FF">
              <w:rPr>
                <w:i/>
                <w:iCs/>
              </w:rPr>
              <w:t>true</w:t>
            </w:r>
            <w:r w:rsidRPr="00D839FF">
              <w:t>;</w:t>
            </w:r>
          </w:p>
          <w:p w14:paraId="2320A45F" w14:textId="77777777" w:rsidR="003F0DD4" w:rsidRPr="00D839FF" w:rsidRDefault="003F0DD4" w:rsidP="00587E9C">
            <w:pPr>
              <w:pStyle w:val="B4"/>
            </w:pPr>
            <w:r w:rsidRPr="00D839FF">
              <w:t>4&gt;</w:t>
            </w:r>
            <w:r w:rsidRPr="00D839FF">
              <w:tab/>
              <w:t xml:space="preserve">set the </w:t>
            </w:r>
            <w:proofErr w:type="spellStart"/>
            <w:r w:rsidRPr="00D839FF">
              <w:rPr>
                <w:i/>
                <w:iCs/>
              </w:rPr>
              <w:t>ra-InformationCommon</w:t>
            </w:r>
            <w:proofErr w:type="spellEnd"/>
            <w:r w:rsidRPr="00D839FF">
              <w:t xml:space="preserve"> to include the random-access related information associated to the </w:t>
            </w:r>
            <w:proofErr w:type="gramStart"/>
            <w:r w:rsidRPr="00D839FF">
              <w:t>random access</w:t>
            </w:r>
            <w:proofErr w:type="gramEnd"/>
            <w:r w:rsidRPr="00D839FF">
              <w:t xml:space="preserve"> procedure in the target </w:t>
            </w:r>
            <w:proofErr w:type="spellStart"/>
            <w:r w:rsidRPr="00D839FF">
              <w:t>PSCell</w:t>
            </w:r>
            <w:proofErr w:type="spellEnd"/>
            <w:r w:rsidRPr="00D839FF">
              <w:t>, as specified in clause 5.7.10.5;</w:t>
            </w:r>
          </w:p>
          <w:p w14:paraId="364E9359" w14:textId="77777777" w:rsidR="003F0DD4" w:rsidRPr="00D839FF" w:rsidRDefault="003F0DD4" w:rsidP="00587E9C">
            <w:pPr>
              <w:pStyle w:val="B3"/>
            </w:pPr>
            <w:r w:rsidRPr="00D839FF">
              <w:t>3&gt;</w:t>
            </w:r>
            <w:r w:rsidRPr="00D839FF">
              <w:tab/>
              <w:t xml:space="preserve">if triggering threshold for storing the successful </w:t>
            </w:r>
            <w:proofErr w:type="spellStart"/>
            <w:r w:rsidRPr="00D839FF">
              <w:t>PSCell</w:t>
            </w:r>
            <w:proofErr w:type="spellEnd"/>
            <w:r w:rsidRPr="00D839FF">
              <w:t xml:space="preserve"> change or addition information in </w:t>
            </w:r>
            <w:proofErr w:type="spellStart"/>
            <w:r w:rsidRPr="00D839FF">
              <w:rPr>
                <w:i/>
                <w:iCs/>
              </w:rPr>
              <w:t>VarSuccessPSCell</w:t>
            </w:r>
            <w:proofErr w:type="spellEnd"/>
            <w:r w:rsidRPr="00D839FF">
              <w:rPr>
                <w:i/>
                <w:iCs/>
              </w:rPr>
              <w:t>-Report</w:t>
            </w:r>
            <w:r w:rsidRPr="00D839FF">
              <w:t xml:space="preserve"> based on the </w:t>
            </w:r>
            <w:r w:rsidRPr="00D839FF">
              <w:rPr>
                <w:i/>
                <w:iCs/>
              </w:rPr>
              <w:t xml:space="preserve">thresholdPercentageT310-SCG </w:t>
            </w:r>
            <w:r w:rsidRPr="00D839FF">
              <w:t>is met:</w:t>
            </w:r>
          </w:p>
          <w:p w14:paraId="7F779811" w14:textId="77777777" w:rsidR="003F0DD4" w:rsidRPr="00D839FF" w:rsidRDefault="003F0DD4" w:rsidP="00587E9C">
            <w:pPr>
              <w:pStyle w:val="B4"/>
            </w:pPr>
            <w:r w:rsidRPr="00D839FF">
              <w:t>4&gt;</w:t>
            </w:r>
            <w:r w:rsidRPr="00D839FF">
              <w:tab/>
              <w:t xml:space="preserve">set </w:t>
            </w:r>
            <w:r w:rsidRPr="00D839FF">
              <w:rPr>
                <w:i/>
                <w:iCs/>
              </w:rPr>
              <w:t xml:space="preserve">t310-cause </w:t>
            </w:r>
            <w:r w:rsidRPr="00D839FF">
              <w:t>in</w:t>
            </w:r>
            <w:r w:rsidRPr="00D839FF">
              <w:rPr>
                <w:i/>
                <w:iCs/>
              </w:rPr>
              <w:t xml:space="preserve"> </w:t>
            </w:r>
            <w:proofErr w:type="spellStart"/>
            <w:r w:rsidRPr="00D839FF">
              <w:rPr>
                <w:i/>
                <w:iCs/>
              </w:rPr>
              <w:t>spr</w:t>
            </w:r>
            <w:proofErr w:type="spellEnd"/>
            <w:r w:rsidRPr="00D839FF">
              <w:rPr>
                <w:i/>
                <w:iCs/>
              </w:rPr>
              <w:t>-Cause</w:t>
            </w:r>
            <w:r w:rsidRPr="00D839FF">
              <w:t xml:space="preserve"> to </w:t>
            </w:r>
            <w:r w:rsidRPr="00D839FF">
              <w:rPr>
                <w:i/>
                <w:iCs/>
              </w:rPr>
              <w:t>true</w:t>
            </w:r>
            <w:r w:rsidRPr="00D839FF">
              <w:t>;</w:t>
            </w:r>
          </w:p>
          <w:p w14:paraId="2A11C31B" w14:textId="77777777" w:rsidR="003F0DD4" w:rsidRPr="00D839FF" w:rsidRDefault="003F0DD4" w:rsidP="00587E9C">
            <w:pPr>
              <w:pStyle w:val="B3"/>
            </w:pPr>
            <w:r w:rsidRPr="00D839FF">
              <w:t>3&gt;</w:t>
            </w:r>
            <w:r w:rsidRPr="00D839FF">
              <w:tab/>
              <w:t xml:space="preserve">if triggering threshold for storing the successful </w:t>
            </w:r>
            <w:proofErr w:type="spellStart"/>
            <w:r w:rsidRPr="00D839FF">
              <w:t>PSCell</w:t>
            </w:r>
            <w:proofErr w:type="spellEnd"/>
            <w:r w:rsidRPr="00D839FF">
              <w:t xml:space="preserve"> change or addition information in </w:t>
            </w:r>
            <w:proofErr w:type="spellStart"/>
            <w:r w:rsidRPr="00D839FF">
              <w:rPr>
                <w:i/>
                <w:iCs/>
              </w:rPr>
              <w:t>VarSuccessPSCell</w:t>
            </w:r>
            <w:proofErr w:type="spellEnd"/>
            <w:r w:rsidRPr="00D839FF">
              <w:rPr>
                <w:i/>
                <w:iCs/>
              </w:rPr>
              <w:t>-Report</w:t>
            </w:r>
            <w:r w:rsidRPr="00D839FF">
              <w:t xml:space="preserve"> based on the </w:t>
            </w:r>
            <w:r w:rsidRPr="00D839FF">
              <w:rPr>
                <w:i/>
                <w:iCs/>
              </w:rPr>
              <w:t xml:space="preserve">thresholdPercentageT312-SCG </w:t>
            </w:r>
            <w:r w:rsidRPr="00D839FF">
              <w:t>is met:</w:t>
            </w:r>
          </w:p>
          <w:p w14:paraId="0676B143" w14:textId="77777777" w:rsidR="003F0DD4" w:rsidRPr="00D839FF" w:rsidRDefault="003F0DD4" w:rsidP="00587E9C">
            <w:pPr>
              <w:pStyle w:val="B4"/>
            </w:pPr>
            <w:r w:rsidRPr="00D839FF">
              <w:t>4&gt;</w:t>
            </w:r>
            <w:r w:rsidRPr="00D839FF">
              <w:tab/>
              <w:t xml:space="preserve">set </w:t>
            </w:r>
            <w:r w:rsidRPr="00D839FF">
              <w:rPr>
                <w:i/>
                <w:iCs/>
              </w:rPr>
              <w:t xml:space="preserve">t312-cause </w:t>
            </w:r>
            <w:r w:rsidRPr="00D839FF">
              <w:t>in</w:t>
            </w:r>
            <w:r w:rsidRPr="00D839FF">
              <w:rPr>
                <w:i/>
                <w:iCs/>
              </w:rPr>
              <w:t xml:space="preserve"> </w:t>
            </w:r>
            <w:proofErr w:type="spellStart"/>
            <w:r w:rsidRPr="00D839FF">
              <w:rPr>
                <w:i/>
                <w:iCs/>
              </w:rPr>
              <w:t>spr</w:t>
            </w:r>
            <w:proofErr w:type="spellEnd"/>
            <w:r w:rsidRPr="00D839FF">
              <w:rPr>
                <w:i/>
                <w:iCs/>
              </w:rPr>
              <w:t>-Cause</w:t>
            </w:r>
            <w:r w:rsidRPr="00D839FF">
              <w:t xml:space="preserve"> to </w:t>
            </w:r>
            <w:r w:rsidRPr="00D839FF">
              <w:rPr>
                <w:i/>
                <w:iCs/>
              </w:rPr>
              <w:t>true</w:t>
            </w:r>
            <w:r w:rsidRPr="00D839FF">
              <w:t>;</w:t>
            </w:r>
          </w:p>
          <w:p w14:paraId="127B11A3" w14:textId="77777777" w:rsidR="003F0DD4" w:rsidRPr="00D839FF" w:rsidRDefault="003F0DD4" w:rsidP="00587E9C">
            <w:pPr>
              <w:pStyle w:val="B3"/>
            </w:pPr>
            <w:r w:rsidRPr="00D839FF">
              <w:t>3&gt;</w:t>
            </w:r>
            <w:r w:rsidRPr="00D839FF">
              <w:tab/>
              <w:t xml:space="preserve">if </w:t>
            </w:r>
            <w:proofErr w:type="spellStart"/>
            <w:r w:rsidRPr="00D839FF">
              <w:rPr>
                <w:i/>
                <w:iCs/>
              </w:rPr>
              <w:t>sn-InitiatedPSCellChange</w:t>
            </w:r>
            <w:proofErr w:type="spellEnd"/>
            <w:r w:rsidRPr="00D839FF">
              <w:t xml:space="preserve"> associated to the last applied </w:t>
            </w:r>
            <w:proofErr w:type="spellStart"/>
            <w:r w:rsidRPr="00D839FF">
              <w:rPr>
                <w:i/>
                <w:iCs/>
              </w:rPr>
              <w:t>RRCReconfiguration</w:t>
            </w:r>
            <w:proofErr w:type="spellEnd"/>
            <w:r w:rsidRPr="00D839FF">
              <w:t xml:space="preserve"> with </w:t>
            </w:r>
            <w:proofErr w:type="spellStart"/>
            <w:r w:rsidRPr="00D839FF">
              <w:rPr>
                <w:i/>
                <w:iCs/>
              </w:rPr>
              <w:t>reconfigurationWithSync</w:t>
            </w:r>
            <w:proofErr w:type="spellEnd"/>
            <w:r w:rsidRPr="00D839FF">
              <w:t xml:space="preserve"> for the SCG is configured:</w:t>
            </w:r>
          </w:p>
          <w:p w14:paraId="166059D5" w14:textId="77777777" w:rsidR="003F0DD4" w:rsidRPr="00D839FF" w:rsidRDefault="003F0DD4" w:rsidP="00587E9C">
            <w:pPr>
              <w:pStyle w:val="B4"/>
            </w:pPr>
            <w:r w:rsidRPr="00D839FF">
              <w:t>4&gt;</w:t>
            </w:r>
            <w:r w:rsidRPr="00D839FF">
              <w:tab/>
              <w:t xml:space="preserve">consider all </w:t>
            </w:r>
            <w:proofErr w:type="spellStart"/>
            <w:r w:rsidRPr="00D839FF">
              <w:rPr>
                <w:i/>
                <w:iCs/>
              </w:rPr>
              <w:t>measObjectNR</w:t>
            </w:r>
            <w:proofErr w:type="spellEnd"/>
            <w:r w:rsidRPr="00D839FF">
              <w:t xml:space="preserve"> configured by the source </w:t>
            </w:r>
            <w:proofErr w:type="spellStart"/>
            <w:r w:rsidRPr="00D839FF">
              <w:t>PSCell</w:t>
            </w:r>
            <w:proofErr w:type="spellEnd"/>
            <w:r w:rsidRPr="00D839FF">
              <w:t>;</w:t>
            </w:r>
          </w:p>
          <w:p w14:paraId="0962FC07" w14:textId="77777777" w:rsidR="003F0DD4" w:rsidRPr="00D839FF" w:rsidRDefault="003F0DD4" w:rsidP="00587E9C">
            <w:pPr>
              <w:pStyle w:val="B3"/>
            </w:pPr>
            <w:r w:rsidRPr="00D839FF">
              <w:t>3&gt;</w:t>
            </w:r>
            <w:r w:rsidRPr="00D839FF">
              <w:tab/>
              <w:t>else:</w:t>
            </w:r>
          </w:p>
          <w:p w14:paraId="356B3C23" w14:textId="77777777" w:rsidR="003F0DD4" w:rsidRPr="00D839FF" w:rsidRDefault="003F0DD4" w:rsidP="00587E9C">
            <w:pPr>
              <w:pStyle w:val="B4"/>
            </w:pPr>
            <w:r w:rsidRPr="00D839FF">
              <w:t>4&gt;</w:t>
            </w:r>
            <w:r w:rsidRPr="00D839FF">
              <w:tab/>
              <w:t xml:space="preserve">consider all </w:t>
            </w:r>
            <w:proofErr w:type="spellStart"/>
            <w:r w:rsidRPr="00D839FF">
              <w:rPr>
                <w:i/>
                <w:iCs/>
              </w:rPr>
              <w:t>measObjectNR</w:t>
            </w:r>
            <w:proofErr w:type="spellEnd"/>
            <w:r w:rsidRPr="00D839FF">
              <w:t xml:space="preserve"> configured by the </w:t>
            </w:r>
            <w:proofErr w:type="spellStart"/>
            <w:r w:rsidRPr="00D839FF">
              <w:t>PCell</w:t>
            </w:r>
            <w:proofErr w:type="spellEnd"/>
            <w:r w:rsidRPr="00D839FF">
              <w:t>;</w:t>
            </w:r>
          </w:p>
          <w:p w14:paraId="6DEEC8E7" w14:textId="77777777" w:rsidR="003F0DD4" w:rsidRPr="00D839FF" w:rsidRDefault="003F0DD4" w:rsidP="00587E9C">
            <w:pPr>
              <w:pStyle w:val="B3"/>
            </w:pPr>
            <w:r w:rsidRPr="00D839FF">
              <w:t>3&gt;</w:t>
            </w:r>
            <w:r w:rsidRPr="00D839FF">
              <w:tab/>
              <w:t>for each of the considered</w:t>
            </w:r>
            <w:r w:rsidRPr="00D839FF">
              <w:rPr>
                <w:i/>
                <w:iCs/>
              </w:rPr>
              <w:t xml:space="preserve"> </w:t>
            </w:r>
            <w:proofErr w:type="spellStart"/>
            <w:r w:rsidRPr="00D839FF">
              <w:rPr>
                <w:i/>
                <w:iCs/>
              </w:rPr>
              <w:t>measObjectNR</w:t>
            </w:r>
            <w:proofErr w:type="spellEnd"/>
            <w:r w:rsidRPr="00D839FF">
              <w:t>:</w:t>
            </w:r>
          </w:p>
          <w:p w14:paraId="7C9E3CFA" w14:textId="77777777" w:rsidR="003F0DD4" w:rsidRPr="00D839FF" w:rsidRDefault="003F0DD4" w:rsidP="00587E9C">
            <w:pPr>
              <w:pStyle w:val="B4"/>
            </w:pPr>
            <w:r w:rsidRPr="00D839FF">
              <w:t>4&gt;</w:t>
            </w:r>
            <w:r w:rsidRPr="00D839FF">
              <w:tab/>
              <w:t xml:space="preserve">if measurements are available for the </w:t>
            </w:r>
            <w:proofErr w:type="spellStart"/>
            <w:r w:rsidRPr="00D839FF">
              <w:rPr>
                <w:i/>
                <w:iCs/>
              </w:rPr>
              <w:t>measObjectNR</w:t>
            </w:r>
            <w:proofErr w:type="spellEnd"/>
            <w:r w:rsidRPr="00D839FF">
              <w:t>:</w:t>
            </w:r>
          </w:p>
          <w:p w14:paraId="5D9634C9" w14:textId="77777777" w:rsidR="003F0DD4" w:rsidRPr="00D839FF" w:rsidRDefault="003F0DD4" w:rsidP="00587E9C">
            <w:pPr>
              <w:pStyle w:val="B5"/>
            </w:pPr>
            <w:r w:rsidRPr="00D839FF">
              <w:t>5&gt;</w:t>
            </w:r>
            <w:r w:rsidRPr="00D839FF">
              <w:tab/>
              <w:t>if the SS/PBCH block-based measurement quantities are available:</w:t>
            </w:r>
          </w:p>
          <w:p w14:paraId="6673E77F" w14:textId="77777777" w:rsidR="003F0DD4" w:rsidRPr="00D839FF" w:rsidRDefault="003F0DD4" w:rsidP="00587E9C">
            <w:pPr>
              <w:pStyle w:val="B6"/>
            </w:pPr>
            <w:r w:rsidRPr="00D839FF">
              <w:t>6&gt;</w:t>
            </w:r>
            <w:r w:rsidRPr="00D839FF">
              <w:tab/>
              <w:t xml:space="preserve">include in the </w:t>
            </w:r>
            <w:proofErr w:type="spellStart"/>
            <w:r w:rsidRPr="00D839FF">
              <w:rPr>
                <w:i/>
                <w:iCs/>
              </w:rPr>
              <w:t>measResultListNR</w:t>
            </w:r>
            <w:proofErr w:type="spellEnd"/>
            <w:r w:rsidRPr="00D839FF">
              <w:t xml:space="preserve"> in </w:t>
            </w:r>
            <w:proofErr w:type="spellStart"/>
            <w:r w:rsidRPr="00D839FF">
              <w:rPr>
                <w:i/>
                <w:iCs/>
              </w:rPr>
              <w:t>measResultNeighCells</w:t>
            </w:r>
            <w:proofErr w:type="spellEnd"/>
            <w:r w:rsidRPr="00D839FF">
              <w:t xml:space="preserve"> all the available measurement quantities of the best measured cells, other than the source </w:t>
            </w:r>
            <w:proofErr w:type="spellStart"/>
            <w:r w:rsidRPr="00D839FF">
              <w:t>PSCell</w:t>
            </w:r>
            <w:proofErr w:type="spellEnd"/>
            <w:r w:rsidRPr="00D839FF">
              <w:t xml:space="preserve"> (in case of </w:t>
            </w:r>
            <w:proofErr w:type="spellStart"/>
            <w:r w:rsidRPr="00D839FF">
              <w:t>PSCell</w:t>
            </w:r>
            <w:proofErr w:type="spellEnd"/>
            <w:r w:rsidRPr="00D839FF">
              <w:t xml:space="preserve"> change procedure) or target </w:t>
            </w:r>
            <w:proofErr w:type="spellStart"/>
            <w:r w:rsidRPr="00D839FF">
              <w:t>PSCell</w:t>
            </w:r>
            <w:proofErr w:type="spellEnd"/>
            <w:r w:rsidRPr="00D839FF">
              <w:t>,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successfully completed the random access procedure;</w:t>
            </w:r>
          </w:p>
          <w:p w14:paraId="0784E33C" w14:textId="77777777" w:rsidR="003F0DD4" w:rsidRPr="00D839FF" w:rsidRDefault="003F0DD4" w:rsidP="00587E9C">
            <w:pPr>
              <w:pStyle w:val="B6"/>
            </w:pPr>
            <w:r w:rsidRPr="00D839FF">
              <w:t>6&gt;</w:t>
            </w:r>
            <w:r w:rsidRPr="00D839FF">
              <w:tab/>
              <w:t xml:space="preserve">for each neighbour cell included, include the optional fields that are available </w:t>
            </w:r>
            <w:r w:rsidRPr="00D839FF">
              <w:rPr>
                <w:rFonts w:eastAsia="SimSun"/>
              </w:rPr>
              <w:t xml:space="preserve">(including </w:t>
            </w:r>
            <w:r w:rsidRPr="00D839FF">
              <w:t>the CSI-RS based measurement quantities, if available);</w:t>
            </w:r>
          </w:p>
          <w:p w14:paraId="100E1E16" w14:textId="77777777" w:rsidR="003F0DD4" w:rsidRPr="00D839FF" w:rsidRDefault="003F0DD4" w:rsidP="00587E9C">
            <w:pPr>
              <w:pStyle w:val="B5"/>
            </w:pPr>
            <w:r w:rsidRPr="00D839FF">
              <w:t>5&gt;</w:t>
            </w:r>
            <w:r w:rsidRPr="00D839FF">
              <w:tab/>
              <w:t xml:space="preserve">if the CSI-RS measurement quantities are available for the cells not yet included in </w:t>
            </w:r>
            <w:proofErr w:type="spellStart"/>
            <w:r w:rsidRPr="00D839FF">
              <w:rPr>
                <w:rFonts w:eastAsia="SimSun"/>
                <w:i/>
              </w:rPr>
              <w:t>measResultListNR</w:t>
            </w:r>
            <w:proofErr w:type="spellEnd"/>
            <w:r w:rsidRPr="00D839FF">
              <w:rPr>
                <w:rFonts w:eastAsia="SimSun"/>
              </w:rPr>
              <w:t xml:space="preserve"> in </w:t>
            </w:r>
            <w:proofErr w:type="spellStart"/>
            <w:r w:rsidRPr="00D839FF">
              <w:rPr>
                <w:rFonts w:eastAsia="SimSun"/>
                <w:i/>
              </w:rPr>
              <w:t>measResultNeighCells</w:t>
            </w:r>
            <w:proofErr w:type="spellEnd"/>
            <w:r w:rsidRPr="00D839FF">
              <w:t>:</w:t>
            </w:r>
          </w:p>
          <w:p w14:paraId="08A4E8B2" w14:textId="77777777" w:rsidR="003F0DD4" w:rsidRPr="00D839FF" w:rsidRDefault="003F0DD4" w:rsidP="00587E9C">
            <w:pPr>
              <w:pStyle w:val="B6"/>
            </w:pPr>
            <w:r w:rsidRPr="00D839FF">
              <w:t>6&gt;</w:t>
            </w:r>
            <w:r w:rsidRPr="00D839FF">
              <w:tab/>
              <w:t xml:space="preserve">include in the </w:t>
            </w:r>
            <w:proofErr w:type="spellStart"/>
            <w:r w:rsidRPr="00D839FF">
              <w:rPr>
                <w:i/>
                <w:iCs/>
              </w:rPr>
              <w:t>measResultListNR</w:t>
            </w:r>
            <w:proofErr w:type="spellEnd"/>
            <w:r w:rsidRPr="00D839FF">
              <w:t xml:space="preserve"> in </w:t>
            </w:r>
            <w:proofErr w:type="spellStart"/>
            <w:r w:rsidRPr="00D839FF">
              <w:rPr>
                <w:i/>
                <w:iCs/>
              </w:rPr>
              <w:t>measResultNeighCells</w:t>
            </w:r>
            <w:proofErr w:type="spellEnd"/>
            <w:r w:rsidRPr="00D839FF">
              <w:t xml:space="preserve"> all the available measurement quantities of the best measured cells, other than the source </w:t>
            </w:r>
            <w:proofErr w:type="spellStart"/>
            <w:r w:rsidRPr="00D839FF">
              <w:t>PSCell</w:t>
            </w:r>
            <w:proofErr w:type="spellEnd"/>
            <w:r w:rsidRPr="00D839FF">
              <w:t xml:space="preserve"> (in case of </w:t>
            </w:r>
            <w:proofErr w:type="spellStart"/>
            <w:r w:rsidRPr="00D839FF">
              <w:t>PSCell</w:t>
            </w:r>
            <w:proofErr w:type="spellEnd"/>
            <w:r w:rsidRPr="00D839FF">
              <w:t xml:space="preserve"> change procedure) and target </w:t>
            </w:r>
            <w:proofErr w:type="spellStart"/>
            <w:r w:rsidRPr="00D839FF">
              <w:t>PSCell</w:t>
            </w:r>
            <w:proofErr w:type="spellEnd"/>
            <w:r w:rsidRPr="00D839FF">
              <w:t xml:space="preserve">, ordered such that the cell with highest CSI-RS RSRP is listed first if CSI-RS RSRP measurement results are available, otherwise the cell with highest </w:t>
            </w:r>
            <w:r w:rsidRPr="00D839FF">
              <w:lastRenderedPageBreak/>
              <w:t>CSI-RS RSRQ is listed first if CSI-RS RSRQ measurement results are available, otherwise the cell with highest CSI-RS SINR is listed first, based on the available CSI-RS based measurements collected up to the moment the UE successfully completed the random access procedure;</w:t>
            </w:r>
          </w:p>
          <w:p w14:paraId="397F98B5" w14:textId="77777777" w:rsidR="003F0DD4" w:rsidRPr="00D839FF" w:rsidRDefault="003F0DD4" w:rsidP="00587E9C">
            <w:pPr>
              <w:pStyle w:val="B6"/>
            </w:pPr>
            <w:r w:rsidRPr="00D839FF">
              <w:t>6&gt;</w:t>
            </w:r>
            <w:r w:rsidRPr="00D839FF">
              <w:tab/>
              <w:t>for each neighbour cell included, include the optional fields that are available;</w:t>
            </w:r>
          </w:p>
          <w:p w14:paraId="6F121963" w14:textId="77777777" w:rsidR="003F0DD4" w:rsidRPr="00D839FF" w:rsidRDefault="003F0DD4" w:rsidP="00587E9C">
            <w:pPr>
              <w:pStyle w:val="B3"/>
            </w:pPr>
            <w:r w:rsidRPr="00D839FF">
              <w:t>3&gt;</w:t>
            </w:r>
            <w:r w:rsidRPr="00D839FF">
              <w:tab/>
              <w:t xml:space="preserve">for each of the neighbour cells included in </w:t>
            </w:r>
            <w:proofErr w:type="spellStart"/>
            <w:r w:rsidRPr="00D839FF">
              <w:rPr>
                <w:i/>
                <w:iCs/>
              </w:rPr>
              <w:t>measResultNeighCells</w:t>
            </w:r>
            <w:proofErr w:type="spellEnd"/>
            <w:r w:rsidRPr="00D839FF">
              <w:t>:</w:t>
            </w:r>
          </w:p>
          <w:p w14:paraId="2464EFAA" w14:textId="77777777" w:rsidR="003F0DD4" w:rsidRPr="00D839FF" w:rsidRDefault="003F0DD4" w:rsidP="00587E9C">
            <w:pPr>
              <w:pStyle w:val="B4"/>
            </w:pPr>
            <w:r w:rsidRPr="00D839FF">
              <w:t>4&gt;</w:t>
            </w:r>
            <w:r w:rsidRPr="00D839FF">
              <w:tab/>
              <w:t xml:space="preserve">if the cell was a candidate target cell included in the </w:t>
            </w:r>
            <w:proofErr w:type="spellStart"/>
            <w:r w:rsidRPr="00D839FF">
              <w:rPr>
                <w:i/>
                <w:iCs/>
              </w:rPr>
              <w:t>condRRCReconfig</w:t>
            </w:r>
            <w:proofErr w:type="spellEnd"/>
            <w:r w:rsidRPr="00D839FF">
              <w:t xml:space="preserve"> within the </w:t>
            </w:r>
            <w:proofErr w:type="spellStart"/>
            <w:r w:rsidRPr="00D839FF">
              <w:rPr>
                <w:i/>
                <w:iCs/>
              </w:rPr>
              <w:t>conditionalReconfiguration</w:t>
            </w:r>
            <w:proofErr w:type="spellEnd"/>
            <w:r w:rsidRPr="00D839FF">
              <w:t xml:space="preserve">, configured by the source </w:t>
            </w:r>
            <w:proofErr w:type="spellStart"/>
            <w:r w:rsidRPr="00D839FF">
              <w:t>PCell</w:t>
            </w:r>
            <w:proofErr w:type="spellEnd"/>
            <w:r w:rsidRPr="00D839FF">
              <w:t xml:space="preserve"> including the </w:t>
            </w:r>
            <w:proofErr w:type="spellStart"/>
            <w:r w:rsidRPr="00D839FF">
              <w:rPr>
                <w:i/>
              </w:rPr>
              <w:t>condExecutionCond</w:t>
            </w:r>
            <w:proofErr w:type="spellEnd"/>
            <w:r w:rsidRPr="00D839FF">
              <w:t xml:space="preserve"> within the </w:t>
            </w:r>
            <w:proofErr w:type="spellStart"/>
            <w:r w:rsidRPr="00D839FF">
              <w:rPr>
                <w:i/>
              </w:rPr>
              <w:t>conditionalReconfiguration</w:t>
            </w:r>
            <w:proofErr w:type="spellEnd"/>
            <w:r w:rsidRPr="00D839FF">
              <w:t xml:space="preserve"> associated to </w:t>
            </w:r>
            <w:r w:rsidRPr="00D839FF">
              <w:rPr>
                <w:i/>
              </w:rPr>
              <w:t>condEventA4</w:t>
            </w:r>
            <w:r w:rsidRPr="00D839FF">
              <w:t xml:space="preserve"> or by the source </w:t>
            </w:r>
            <w:proofErr w:type="spellStart"/>
            <w:r w:rsidRPr="00D839FF">
              <w:t>PSCell</w:t>
            </w:r>
            <w:proofErr w:type="spellEnd"/>
            <w:r w:rsidRPr="00D839FF">
              <w:t xml:space="preserve"> </w:t>
            </w:r>
            <w:r w:rsidRPr="00D839FF">
              <w:rPr>
                <w:noProof/>
              </w:rPr>
              <w:t>(</w:t>
            </w:r>
            <w:r w:rsidRPr="00D839FF">
              <w:t xml:space="preserve">in case of </w:t>
            </w:r>
            <w:proofErr w:type="spellStart"/>
            <w:r w:rsidRPr="00D839FF">
              <w:t>PSCell</w:t>
            </w:r>
            <w:proofErr w:type="spellEnd"/>
            <w:r w:rsidRPr="00D839FF">
              <w:t xml:space="preserve"> change) when the last </w:t>
            </w:r>
            <w:proofErr w:type="spellStart"/>
            <w:r w:rsidRPr="00D839FF">
              <w:rPr>
                <w:i/>
                <w:iCs/>
              </w:rPr>
              <w:t>RRCReconfiguration</w:t>
            </w:r>
            <w:proofErr w:type="spellEnd"/>
            <w:r w:rsidRPr="00D839FF">
              <w:t xml:space="preserve"> message for the SCG including </w:t>
            </w:r>
            <w:proofErr w:type="spellStart"/>
            <w:r w:rsidRPr="00D839FF">
              <w:rPr>
                <w:i/>
                <w:iCs/>
              </w:rPr>
              <w:t>reconfigurationWithSync</w:t>
            </w:r>
            <w:proofErr w:type="spellEnd"/>
            <w:r w:rsidRPr="00D839FF">
              <w:t xml:space="preserve"> was applied:</w:t>
            </w:r>
          </w:p>
          <w:p w14:paraId="4F4B1A9C" w14:textId="77777777" w:rsidR="003F0DD4" w:rsidRPr="00D839FF" w:rsidRDefault="003F0DD4" w:rsidP="00587E9C">
            <w:pPr>
              <w:pStyle w:val="B5"/>
            </w:pPr>
            <w:r w:rsidRPr="00D839FF">
              <w:t>5&gt;</w:t>
            </w:r>
            <w:r w:rsidRPr="00D839FF">
              <w:tab/>
              <w:t xml:space="preserve">set the </w:t>
            </w:r>
            <w:proofErr w:type="spellStart"/>
            <w:r w:rsidRPr="00D839FF">
              <w:rPr>
                <w:i/>
                <w:iCs/>
              </w:rPr>
              <w:t>choCandidate</w:t>
            </w:r>
            <w:proofErr w:type="spellEnd"/>
            <w:r w:rsidRPr="00D839FF">
              <w:t xml:space="preserve"> to </w:t>
            </w:r>
            <w:r w:rsidRPr="00D839FF">
              <w:rPr>
                <w:i/>
                <w:iCs/>
              </w:rPr>
              <w:t>true</w:t>
            </w:r>
            <w:r w:rsidRPr="00D839FF">
              <w:t xml:space="preserve"> in </w:t>
            </w:r>
            <w:proofErr w:type="spellStart"/>
            <w:r w:rsidRPr="00D839FF">
              <w:rPr>
                <w:i/>
                <w:iCs/>
              </w:rPr>
              <w:t>measResultNR</w:t>
            </w:r>
            <w:proofErr w:type="spellEnd"/>
            <w:r w:rsidRPr="00D839FF">
              <w:t>;</w:t>
            </w:r>
          </w:p>
          <w:p w14:paraId="0F48A1F3" w14:textId="77777777" w:rsidR="003F0DD4" w:rsidRPr="00607631" w:rsidRDefault="003F0DD4" w:rsidP="00587E9C">
            <w:pPr>
              <w:pStyle w:val="B3"/>
            </w:pPr>
            <w:r w:rsidRPr="00607631">
              <w:t>3&gt;</w:t>
            </w:r>
            <w:r w:rsidRPr="00607631">
              <w:tab/>
            </w:r>
            <w:r w:rsidRPr="00F454F0">
              <w:t>f</w:t>
            </w:r>
            <w:r>
              <w:t xml:space="preserve">or each entry of </w:t>
            </w:r>
            <w:proofErr w:type="spellStart"/>
            <w:r w:rsidRPr="0031753E">
              <w:rPr>
                <w:i/>
                <w:iCs/>
              </w:rPr>
              <w:t>condReconfigList</w:t>
            </w:r>
            <w:proofErr w:type="spellEnd"/>
            <w:r>
              <w:t xml:space="preserve"> in the MCG </w:t>
            </w:r>
            <w:proofErr w:type="spellStart"/>
            <w:r w:rsidRPr="0031753E">
              <w:rPr>
                <w:i/>
                <w:iCs/>
              </w:rPr>
              <w:t>VarConditionalReconfig</w:t>
            </w:r>
            <w:proofErr w:type="spellEnd"/>
            <w:r>
              <w:t xml:space="preserve"> including both </w:t>
            </w:r>
            <w:proofErr w:type="spellStart"/>
            <w:r w:rsidRPr="0031753E">
              <w:rPr>
                <w:i/>
                <w:iCs/>
              </w:rPr>
              <w:t>condExecutionCond</w:t>
            </w:r>
            <w:proofErr w:type="spellEnd"/>
            <w:r>
              <w:t xml:space="preserve"> and </w:t>
            </w:r>
            <w:proofErr w:type="spellStart"/>
            <w:r w:rsidRPr="0031753E">
              <w:rPr>
                <w:i/>
                <w:iCs/>
              </w:rPr>
              <w:t>condExecutionCondPSCell</w:t>
            </w:r>
            <w:proofErr w:type="spellEnd"/>
            <w:r>
              <w:t xml:space="preserve">, include an entry in </w:t>
            </w:r>
            <w:proofErr w:type="spellStart"/>
            <w:r w:rsidRPr="0031753E">
              <w:rPr>
                <w:i/>
                <w:iCs/>
              </w:rPr>
              <w:t>choWithCandidateSCGInfoList</w:t>
            </w:r>
            <w:proofErr w:type="spellEnd"/>
            <w:r>
              <w:t xml:space="preserve"> and set the values as follows</w:t>
            </w:r>
            <w:r w:rsidRPr="00607631">
              <w:t>:</w:t>
            </w:r>
          </w:p>
          <w:p w14:paraId="7079A17E" w14:textId="77777777" w:rsidR="003F0DD4" w:rsidRPr="00607631" w:rsidRDefault="003F0DD4" w:rsidP="00587E9C">
            <w:pPr>
              <w:pStyle w:val="B4"/>
            </w:pPr>
            <w:r w:rsidRPr="00607631">
              <w:t>4&gt;</w:t>
            </w:r>
            <w:r w:rsidRPr="00607631">
              <w:tab/>
              <w:t xml:space="preserve">set </w:t>
            </w:r>
            <w:proofErr w:type="spellStart"/>
            <w:r w:rsidRPr="00C85379">
              <w:rPr>
                <w:i/>
                <w:iCs/>
                <w:color w:val="000000" w:themeColor="text1"/>
              </w:rPr>
              <w:t>firstFulfilledConfig</w:t>
            </w:r>
            <w:proofErr w:type="spellEnd"/>
            <w:r w:rsidRPr="00C85379">
              <w:rPr>
                <w:color w:val="000000" w:themeColor="text1"/>
              </w:rPr>
              <w:t xml:space="preserve"> to </w:t>
            </w:r>
            <w:proofErr w:type="spellStart"/>
            <w:r w:rsidRPr="00C85379">
              <w:rPr>
                <w:i/>
                <w:iCs/>
                <w:color w:val="000000" w:themeColor="text1"/>
              </w:rPr>
              <w:t>cho</w:t>
            </w:r>
            <w:proofErr w:type="spellEnd"/>
            <w:r w:rsidRPr="00C85379">
              <w:rPr>
                <w:color w:val="000000" w:themeColor="text1"/>
              </w:rPr>
              <w:t xml:space="preserve"> if </w:t>
            </w:r>
            <w:proofErr w:type="spellStart"/>
            <w:r w:rsidRPr="00C85379">
              <w:rPr>
                <w:i/>
                <w:iCs/>
                <w:color w:val="000000" w:themeColor="text1"/>
              </w:rPr>
              <w:t>condExecutionCond</w:t>
            </w:r>
            <w:proofErr w:type="spellEnd"/>
            <w:r w:rsidRPr="00C85379">
              <w:rPr>
                <w:color w:val="000000" w:themeColor="text1"/>
              </w:rPr>
              <w:t xml:space="preserve"> was fulfilled first or </w:t>
            </w:r>
            <w:proofErr w:type="spellStart"/>
            <w:r w:rsidRPr="00C85379">
              <w:rPr>
                <w:i/>
                <w:iCs/>
                <w:color w:val="000000" w:themeColor="text1"/>
              </w:rPr>
              <w:t>cpc</w:t>
            </w:r>
            <w:proofErr w:type="spellEnd"/>
            <w:r w:rsidRPr="00C85379">
              <w:rPr>
                <w:i/>
                <w:iCs/>
                <w:color w:val="000000" w:themeColor="text1"/>
              </w:rPr>
              <w:t xml:space="preserve"> </w:t>
            </w:r>
            <w:r w:rsidRPr="00C85379">
              <w:rPr>
                <w:color w:val="000000" w:themeColor="text1"/>
              </w:rPr>
              <w:t xml:space="preserve">if </w:t>
            </w:r>
            <w:proofErr w:type="spellStart"/>
            <w:r w:rsidRPr="00C85379">
              <w:rPr>
                <w:i/>
                <w:iCs/>
                <w:color w:val="000000" w:themeColor="text1"/>
              </w:rPr>
              <w:t>condExecutionCondPSCell</w:t>
            </w:r>
            <w:proofErr w:type="spellEnd"/>
            <w:r w:rsidRPr="00C85379">
              <w:rPr>
                <w:color w:val="000000" w:themeColor="text1"/>
              </w:rPr>
              <w:t xml:space="preserve"> was fulfilled first in time;</w:t>
            </w:r>
          </w:p>
          <w:p w14:paraId="05356426" w14:textId="77777777" w:rsidR="003F0DD4" w:rsidRPr="00607631" w:rsidRDefault="003F0DD4" w:rsidP="00587E9C">
            <w:pPr>
              <w:pStyle w:val="B4"/>
            </w:pPr>
            <w:r w:rsidRPr="00607631">
              <w:t>4&gt;</w:t>
            </w:r>
            <w:r w:rsidRPr="00607631">
              <w:tab/>
              <w:t xml:space="preserve">if all triggering </w:t>
            </w:r>
            <w:r>
              <w:t>events</w:t>
            </w:r>
            <w:r w:rsidRPr="00607631">
              <w:rPr>
                <w:i/>
                <w:iCs/>
              </w:rPr>
              <w:t xml:space="preserve"> </w:t>
            </w:r>
            <w:r w:rsidRPr="00607631">
              <w:t xml:space="preserve">of both </w:t>
            </w:r>
            <w:proofErr w:type="spellStart"/>
            <w:r w:rsidRPr="00607631">
              <w:rPr>
                <w:i/>
                <w:iCs/>
              </w:rPr>
              <w:t>condExecutionCond</w:t>
            </w:r>
            <w:proofErr w:type="spellEnd"/>
            <w:r w:rsidRPr="00607631">
              <w:t xml:space="preserve"> and </w:t>
            </w:r>
            <w:proofErr w:type="spellStart"/>
            <w:r w:rsidRPr="00607631">
              <w:rPr>
                <w:i/>
                <w:iCs/>
              </w:rPr>
              <w:t>condExecutionCondPSCell</w:t>
            </w:r>
            <w:proofErr w:type="spellEnd"/>
            <w:r w:rsidRPr="00607631">
              <w:t xml:space="preserve"> </w:t>
            </w:r>
            <w:r w:rsidRPr="00100D86">
              <w:t xml:space="preserve">of the concerned entry of </w:t>
            </w:r>
            <w:proofErr w:type="spellStart"/>
            <w:r w:rsidRPr="0031753E">
              <w:rPr>
                <w:i/>
                <w:iCs/>
              </w:rPr>
              <w:t>condReconfigList</w:t>
            </w:r>
            <w:proofErr w:type="spellEnd"/>
            <w:r w:rsidRPr="00607631">
              <w:t xml:space="preserve"> are fulfilled:</w:t>
            </w:r>
          </w:p>
          <w:p w14:paraId="6C4FC591" w14:textId="77777777" w:rsidR="003F0DD4" w:rsidRPr="00963DA5" w:rsidRDefault="003F0DD4" w:rsidP="00587E9C">
            <w:pPr>
              <w:pStyle w:val="B5"/>
              <w:rPr>
                <w:rStyle w:val="cf01"/>
              </w:rPr>
            </w:pPr>
            <w:r w:rsidRPr="00607631">
              <w:t>5&gt;</w:t>
            </w:r>
            <w:r w:rsidRPr="00607631">
              <w:tab/>
              <w:t>set</w:t>
            </w:r>
            <w:r w:rsidRPr="00963DA5">
              <w:rPr>
                <w:rStyle w:val="cf01"/>
              </w:rPr>
              <w:t xml:space="preserve"> </w:t>
            </w:r>
            <w:proofErr w:type="spellStart"/>
            <w:r w:rsidRPr="00963DA5">
              <w:rPr>
                <w:rStyle w:val="cf11"/>
              </w:rPr>
              <w:t>timeBetweenFulfillment</w:t>
            </w:r>
            <w:proofErr w:type="spellEnd"/>
            <w:r w:rsidRPr="00963DA5">
              <w:rPr>
                <w:rStyle w:val="cf11"/>
              </w:rPr>
              <w:t xml:space="preserve"> </w:t>
            </w:r>
            <w:r w:rsidRPr="00963DA5">
              <w:rPr>
                <w:rStyle w:val="cf01"/>
              </w:rPr>
              <w:t xml:space="preserve">to the elapsed time between the </w:t>
            </w:r>
            <w:proofErr w:type="spellStart"/>
            <w:r w:rsidRPr="00963DA5">
              <w:rPr>
                <w:rStyle w:val="cf01"/>
              </w:rPr>
              <w:t>fulfillments</w:t>
            </w:r>
            <w:proofErr w:type="spellEnd"/>
            <w:r w:rsidRPr="00963DA5">
              <w:rPr>
                <w:rStyle w:val="cf01"/>
              </w:rPr>
              <w:t xml:space="preserve"> of the last triggering events of the two execution conditions;</w:t>
            </w:r>
          </w:p>
          <w:p w14:paraId="4B5B3B9E" w14:textId="77777777" w:rsidR="003F0DD4" w:rsidRPr="00F454F0" w:rsidRDefault="003F0DD4" w:rsidP="00587E9C">
            <w:pPr>
              <w:pStyle w:val="B4"/>
              <w:rPr>
                <w:iCs/>
              </w:rPr>
            </w:pPr>
            <w:r>
              <w:t>4</w:t>
            </w:r>
            <w:r w:rsidRPr="00F454F0">
              <w:t>&gt;</w:t>
            </w:r>
            <w:r w:rsidRPr="00F454F0">
              <w:tab/>
            </w:r>
            <w:r w:rsidRPr="00100D86">
              <w:t xml:space="preserve">set the </w:t>
            </w:r>
            <w:proofErr w:type="spellStart"/>
            <w:r>
              <w:rPr>
                <w:i/>
                <w:iCs/>
              </w:rPr>
              <w:t>pC</w:t>
            </w:r>
            <w:r w:rsidRPr="0031753E">
              <w:rPr>
                <w:i/>
                <w:iCs/>
              </w:rPr>
              <w:t>ellId</w:t>
            </w:r>
            <w:proofErr w:type="spellEnd"/>
            <w:r w:rsidRPr="00100D86">
              <w:t xml:space="preserve"> to the global cell identity and tracking area code, if available, and otherwise the physical cell identity and carrier frequency, of the target candidate </w:t>
            </w:r>
            <w:proofErr w:type="spellStart"/>
            <w:r w:rsidRPr="00100D86">
              <w:t>PCell</w:t>
            </w:r>
            <w:proofErr w:type="spellEnd"/>
            <w:r w:rsidRPr="00100D86">
              <w:t xml:space="preserve"> stored in the </w:t>
            </w:r>
            <w:proofErr w:type="spellStart"/>
            <w:r w:rsidRPr="0031753E">
              <w:rPr>
                <w:i/>
                <w:iCs/>
              </w:rPr>
              <w:t>condRRCReconfig</w:t>
            </w:r>
            <w:proofErr w:type="spellEnd"/>
            <w:r w:rsidRPr="00100D86">
              <w:t xml:space="preserve"> of the concerned entry of </w:t>
            </w:r>
            <w:proofErr w:type="spellStart"/>
            <w:r w:rsidRPr="0031753E">
              <w:rPr>
                <w:i/>
                <w:iCs/>
              </w:rPr>
              <w:t>condReconfigList</w:t>
            </w:r>
            <w:proofErr w:type="spellEnd"/>
            <w:r w:rsidRPr="00F454F0">
              <w:rPr>
                <w:iCs/>
              </w:rPr>
              <w:t>;</w:t>
            </w:r>
          </w:p>
          <w:p w14:paraId="060B04A1" w14:textId="77777777" w:rsidR="003F0DD4" w:rsidRDefault="003F0DD4" w:rsidP="00587E9C">
            <w:pPr>
              <w:pStyle w:val="B4"/>
            </w:pPr>
            <w:r>
              <w:t>4</w:t>
            </w:r>
            <w:r w:rsidRPr="00F454F0">
              <w:t>&gt;</w:t>
            </w:r>
            <w:r w:rsidRPr="00F454F0">
              <w:tab/>
            </w:r>
            <w:r w:rsidRPr="00100D86">
              <w:t xml:space="preserve">set the </w:t>
            </w:r>
            <w:proofErr w:type="spellStart"/>
            <w:r>
              <w:rPr>
                <w:i/>
                <w:iCs/>
              </w:rPr>
              <w:t>psC</w:t>
            </w:r>
            <w:r w:rsidRPr="0031753E">
              <w:rPr>
                <w:i/>
                <w:iCs/>
              </w:rPr>
              <w:t>ellId</w:t>
            </w:r>
            <w:proofErr w:type="spellEnd"/>
            <w:r w:rsidRPr="00100D86">
              <w:t xml:space="preserve"> to the global cell identity and tracking area code, if available, and otherwise the physical cell identity and carrier frequency, of the target candidate </w:t>
            </w:r>
            <w:proofErr w:type="spellStart"/>
            <w:r w:rsidRPr="00100D86">
              <w:t>P</w:t>
            </w:r>
            <w:r>
              <w:t>S</w:t>
            </w:r>
            <w:r w:rsidRPr="00100D86">
              <w:t>Cell</w:t>
            </w:r>
            <w:proofErr w:type="spellEnd"/>
            <w:r w:rsidRPr="00100D86">
              <w:t xml:space="preserve"> stored in the </w:t>
            </w:r>
            <w:proofErr w:type="spellStart"/>
            <w:r w:rsidRPr="0031753E">
              <w:rPr>
                <w:i/>
                <w:iCs/>
              </w:rPr>
              <w:t>condRRCReconfig</w:t>
            </w:r>
            <w:proofErr w:type="spellEnd"/>
            <w:r w:rsidRPr="00100D86">
              <w:t xml:space="preserve"> of the concerned entry of </w:t>
            </w:r>
            <w:proofErr w:type="spellStart"/>
            <w:r w:rsidRPr="0031753E">
              <w:rPr>
                <w:i/>
                <w:iCs/>
              </w:rPr>
              <w:t>condReconfigList</w:t>
            </w:r>
            <w:proofErr w:type="spellEnd"/>
            <w:r w:rsidRPr="00F454F0">
              <w:rPr>
                <w:iCs/>
              </w:rPr>
              <w:t>;</w:t>
            </w:r>
          </w:p>
          <w:p w14:paraId="6FBD3B00" w14:textId="77777777" w:rsidR="003F0DD4" w:rsidRPr="00D839FF" w:rsidRDefault="003F0DD4" w:rsidP="00587E9C">
            <w:pPr>
              <w:pStyle w:val="B3"/>
            </w:pPr>
            <w:r w:rsidRPr="00D839FF">
              <w:t>3&gt;</w:t>
            </w:r>
            <w:r w:rsidRPr="00D839FF">
              <w:tab/>
              <w:t xml:space="preserve">if </w:t>
            </w:r>
            <w:proofErr w:type="spellStart"/>
            <w:r w:rsidRPr="00D839FF">
              <w:rPr>
                <w:i/>
                <w:iCs/>
              </w:rPr>
              <w:t>sn-InitiatedPSCellChange</w:t>
            </w:r>
            <w:proofErr w:type="spellEnd"/>
            <w:r w:rsidRPr="00D839FF">
              <w:t xml:space="preserve"> associated to the last applied </w:t>
            </w:r>
            <w:proofErr w:type="spellStart"/>
            <w:r w:rsidRPr="00D839FF">
              <w:rPr>
                <w:i/>
                <w:iCs/>
              </w:rPr>
              <w:t>RRCReconfiguration</w:t>
            </w:r>
            <w:proofErr w:type="spellEnd"/>
            <w:r w:rsidRPr="00D839FF">
              <w:t xml:space="preserve"> with </w:t>
            </w:r>
            <w:proofErr w:type="spellStart"/>
            <w:r w:rsidRPr="00D839FF">
              <w:rPr>
                <w:i/>
                <w:iCs/>
              </w:rPr>
              <w:t>reconfigurationWithSync</w:t>
            </w:r>
            <w:proofErr w:type="spellEnd"/>
            <w:r w:rsidRPr="00D839FF">
              <w:t xml:space="preserve"> for the SCG is configured:</w:t>
            </w:r>
          </w:p>
          <w:p w14:paraId="498D56C7" w14:textId="77777777" w:rsidR="003F0DD4" w:rsidRPr="00D839FF" w:rsidRDefault="003F0DD4" w:rsidP="00587E9C">
            <w:pPr>
              <w:pStyle w:val="B4"/>
            </w:pPr>
            <w:r w:rsidRPr="00D839FF">
              <w:t>4&gt;</w:t>
            </w:r>
            <w:r w:rsidRPr="00D839FF">
              <w:tab/>
              <w:t xml:space="preserve">if available, set the </w:t>
            </w:r>
            <w:proofErr w:type="spellStart"/>
            <w:r w:rsidRPr="00D839FF">
              <w:rPr>
                <w:i/>
                <w:iCs/>
              </w:rPr>
              <w:t>locationInfo</w:t>
            </w:r>
            <w:proofErr w:type="spellEnd"/>
            <w:r w:rsidRPr="00D839FF">
              <w:t xml:space="preserve"> as in 5.3.3.7 according to the </w:t>
            </w:r>
            <w:proofErr w:type="spellStart"/>
            <w:r w:rsidRPr="00D839FF">
              <w:rPr>
                <w:i/>
                <w:iCs/>
              </w:rPr>
              <w:t>otherConfig</w:t>
            </w:r>
            <w:proofErr w:type="spellEnd"/>
            <w:r w:rsidRPr="00D839FF">
              <w:t xml:space="preserve"> associated with the source </w:t>
            </w:r>
            <w:proofErr w:type="spellStart"/>
            <w:r w:rsidRPr="00D839FF">
              <w:t>PSCell</w:t>
            </w:r>
            <w:proofErr w:type="spellEnd"/>
            <w:r w:rsidRPr="00D839FF">
              <w:t>;</w:t>
            </w:r>
          </w:p>
          <w:p w14:paraId="4E46D9CC" w14:textId="77777777" w:rsidR="003F0DD4" w:rsidRPr="00D839FF" w:rsidRDefault="003F0DD4" w:rsidP="00587E9C">
            <w:pPr>
              <w:pStyle w:val="B4"/>
            </w:pPr>
            <w:r w:rsidRPr="00D839FF">
              <w:t>4&gt;</w:t>
            </w:r>
            <w:r w:rsidRPr="00D839FF">
              <w:tab/>
              <w:t xml:space="preserve">include </w:t>
            </w:r>
            <w:proofErr w:type="spellStart"/>
            <w:r w:rsidRPr="00D839FF">
              <w:rPr>
                <w:i/>
                <w:iCs/>
              </w:rPr>
              <w:t>sn-InitiatedPSCellChange</w:t>
            </w:r>
            <w:proofErr w:type="spellEnd"/>
            <w:r w:rsidRPr="00D839FF">
              <w:t>;</w:t>
            </w:r>
          </w:p>
          <w:p w14:paraId="0F1E4838" w14:textId="77777777" w:rsidR="003F0DD4" w:rsidRPr="00D839FF" w:rsidRDefault="003F0DD4" w:rsidP="00587E9C">
            <w:pPr>
              <w:pStyle w:val="B3"/>
            </w:pPr>
            <w:r w:rsidRPr="00D839FF">
              <w:t>3&gt;</w:t>
            </w:r>
            <w:r w:rsidRPr="00D839FF">
              <w:tab/>
              <w:t>else:</w:t>
            </w:r>
          </w:p>
          <w:p w14:paraId="17C54F68" w14:textId="77777777" w:rsidR="003F0DD4" w:rsidRPr="00D839FF" w:rsidRDefault="003F0DD4" w:rsidP="00587E9C">
            <w:pPr>
              <w:pStyle w:val="B4"/>
            </w:pPr>
            <w:r w:rsidRPr="00D839FF">
              <w:t>4&gt;</w:t>
            </w:r>
            <w:r w:rsidRPr="00D839FF">
              <w:tab/>
              <w:t xml:space="preserve">if available, set the </w:t>
            </w:r>
            <w:proofErr w:type="spellStart"/>
            <w:r w:rsidRPr="00D839FF">
              <w:rPr>
                <w:i/>
                <w:iCs/>
              </w:rPr>
              <w:t>locationInfo</w:t>
            </w:r>
            <w:proofErr w:type="spellEnd"/>
            <w:r w:rsidRPr="00D839FF">
              <w:t xml:space="preserve"> as in 5.3.3.7 according to the </w:t>
            </w:r>
            <w:proofErr w:type="spellStart"/>
            <w:r w:rsidRPr="00D839FF">
              <w:rPr>
                <w:i/>
                <w:iCs/>
              </w:rPr>
              <w:t>otherConfig</w:t>
            </w:r>
            <w:proofErr w:type="spellEnd"/>
            <w:r w:rsidRPr="00D839FF">
              <w:t xml:space="preserve"> associated with the </w:t>
            </w:r>
            <w:proofErr w:type="spellStart"/>
            <w:r w:rsidRPr="00D839FF">
              <w:t>PCell</w:t>
            </w:r>
            <w:proofErr w:type="spellEnd"/>
            <w:r w:rsidRPr="00D839FF">
              <w:t>;</w:t>
            </w:r>
          </w:p>
          <w:p w14:paraId="07841211" w14:textId="77777777" w:rsidR="003F0DD4" w:rsidRPr="00D839FF" w:rsidRDefault="003F0DD4" w:rsidP="00587E9C">
            <w:pPr>
              <w:pStyle w:val="B1"/>
            </w:pPr>
            <w:r w:rsidRPr="00D839FF">
              <w:t>1&gt;</w:t>
            </w:r>
            <w:r w:rsidRPr="00D839FF">
              <w:tab/>
              <w:t xml:space="preserve">release </w:t>
            </w:r>
            <w:proofErr w:type="spellStart"/>
            <w:r w:rsidRPr="00D839FF">
              <w:rPr>
                <w:i/>
              </w:rPr>
              <w:t>successPSCell</w:t>
            </w:r>
            <w:proofErr w:type="spellEnd"/>
            <w:r w:rsidRPr="00D839FF">
              <w:rPr>
                <w:i/>
              </w:rPr>
              <w:t>-Config</w:t>
            </w:r>
            <w:r w:rsidRPr="00D839FF">
              <w:t xml:space="preserve"> configured by the source </w:t>
            </w:r>
            <w:proofErr w:type="spellStart"/>
            <w:r w:rsidRPr="00D839FF">
              <w:t>PSCell</w:t>
            </w:r>
            <w:proofErr w:type="spellEnd"/>
            <w:r w:rsidRPr="00D839FF">
              <w:t xml:space="preserve"> if available and </w:t>
            </w:r>
            <w:r w:rsidRPr="00D839FF">
              <w:rPr>
                <w:i/>
                <w:iCs/>
              </w:rPr>
              <w:t>thresholdPercentageT304</w:t>
            </w:r>
            <w:r w:rsidRPr="00D839FF">
              <w:t xml:space="preserve"> if configured by the target </w:t>
            </w:r>
            <w:proofErr w:type="spellStart"/>
            <w:r w:rsidRPr="00D839FF">
              <w:t>PSCell</w:t>
            </w:r>
            <w:proofErr w:type="spellEnd"/>
            <w:r w:rsidRPr="00D839FF">
              <w:t>.</w:t>
            </w:r>
          </w:p>
          <w:p w14:paraId="70B5BC03" w14:textId="77777777" w:rsidR="003F0DD4" w:rsidRDefault="003F0DD4" w:rsidP="00587E9C">
            <w:pPr>
              <w:rPr>
                <w:rFonts w:eastAsia="맑은 고딕"/>
                <w:lang w:eastAsia="ko-KR"/>
              </w:rPr>
            </w:pPr>
            <w:r w:rsidRPr="00D839FF">
              <w:t xml:space="preserve">The UE may discard the successful </w:t>
            </w:r>
            <w:proofErr w:type="spellStart"/>
            <w:r w:rsidRPr="00D839FF">
              <w:t>PSCell</w:t>
            </w:r>
            <w:proofErr w:type="spellEnd"/>
            <w:r w:rsidRPr="00D839FF">
              <w:t xml:space="preserve"> change or addition information, i.e., release the UE variable </w:t>
            </w:r>
            <w:proofErr w:type="spellStart"/>
            <w:r w:rsidRPr="00D839FF">
              <w:rPr>
                <w:i/>
                <w:iCs/>
              </w:rPr>
              <w:t>VarSuccessPSCell</w:t>
            </w:r>
            <w:proofErr w:type="spellEnd"/>
            <w:r w:rsidRPr="00D839FF">
              <w:rPr>
                <w:i/>
                <w:iCs/>
              </w:rPr>
              <w:t>-Report</w:t>
            </w:r>
            <w:r w:rsidRPr="00D839FF">
              <w:t xml:space="preserve">, 48 hours after the last successful </w:t>
            </w:r>
            <w:proofErr w:type="spellStart"/>
            <w:r w:rsidRPr="00D839FF">
              <w:t>PSCell</w:t>
            </w:r>
            <w:proofErr w:type="spellEnd"/>
            <w:r w:rsidRPr="00D839FF">
              <w:t xml:space="preserve"> change or addition information is added to the </w:t>
            </w:r>
            <w:proofErr w:type="spellStart"/>
            <w:r w:rsidRPr="00D839FF">
              <w:rPr>
                <w:i/>
                <w:iCs/>
              </w:rPr>
              <w:t>VarSuccessPSCell</w:t>
            </w:r>
            <w:proofErr w:type="spellEnd"/>
            <w:r w:rsidRPr="00D839FF">
              <w:rPr>
                <w:i/>
                <w:iCs/>
              </w:rPr>
              <w:t>-Report</w:t>
            </w:r>
            <w:r w:rsidRPr="00D839FF">
              <w:t xml:space="preserve"> or upon deregistration from the network as specified in </w:t>
            </w:r>
            <w:r w:rsidRPr="00D839FF">
              <w:rPr>
                <w:lang w:eastAsia="x-none"/>
              </w:rPr>
              <w:t>TS 23.502</w:t>
            </w:r>
            <w:r w:rsidRPr="00D839FF">
              <w:t xml:space="preserve"> [43].</w:t>
            </w:r>
          </w:p>
          <w:p w14:paraId="46041AA7" w14:textId="244AD862" w:rsidR="003F0DD4" w:rsidRPr="006D5A04" w:rsidRDefault="003F0DD4" w:rsidP="00587E9C">
            <w:pPr>
              <w:pStyle w:val="NO"/>
              <w:rPr>
                <w:rFonts w:eastAsia="맑은 고딕"/>
                <w:lang w:eastAsia="ko-KR"/>
              </w:rPr>
            </w:pPr>
            <w:ins w:id="15" w:author="Hong Suk Kim/6G Radio Standard Task" w:date="2025-08-14T17:19:00Z" w16du:dateUtc="2025-08-14T08:19:00Z">
              <w:r w:rsidRPr="00DA41E5">
                <w:rPr>
                  <w:rFonts w:eastAsia="SimSun"/>
                </w:rPr>
                <w:t xml:space="preserve">NOTE </w:t>
              </w:r>
              <w:r>
                <w:rPr>
                  <w:rFonts w:eastAsia="맑은 고딕" w:hint="eastAsia"/>
                  <w:lang w:eastAsia="ko-KR"/>
                </w:rPr>
                <w:t>1</w:t>
              </w:r>
              <w:r w:rsidRPr="00DA41E5">
                <w:rPr>
                  <w:rFonts w:eastAsia="SimSun"/>
                </w:rPr>
                <w:t>:</w:t>
              </w:r>
              <w:r w:rsidRPr="00DA41E5">
                <w:rPr>
                  <w:rFonts w:eastAsia="SimSun"/>
                </w:rPr>
                <w:tab/>
              </w:r>
            </w:ins>
            <w:ins w:id="16" w:author="Hong Suk Kim/6G Radio Standard Task" w:date="2025-08-15T09:11:00Z">
              <w:r w:rsidR="00046C81" w:rsidRPr="00046C81">
                <w:rPr>
                  <w:rFonts w:eastAsia="SimSun"/>
                  <w:lang w:val="en-US" w:eastAsia="zh-CN"/>
                </w:rPr>
                <w:t xml:space="preserve">For CHO with candidate SCG, the UE may omit logging information if identical information has already been </w:t>
              </w:r>
            </w:ins>
            <w:ins w:id="17" w:author="Hong Suk Kim/6G Radio Standard Task" w:date="2025-08-15T09:12:00Z" w16du:dateUtc="2025-08-15T00:12:00Z">
              <w:r w:rsidR="00046C81">
                <w:rPr>
                  <w:rFonts w:eastAsia="맑은 고딕" w:hint="eastAsia"/>
                  <w:lang w:val="en-US" w:eastAsia="ko-KR"/>
                </w:rPr>
                <w:t>reported or included</w:t>
              </w:r>
            </w:ins>
            <w:ins w:id="18" w:author="Hong Suk Kim/6G Radio Standard Task" w:date="2025-08-15T09:11:00Z">
              <w:r w:rsidR="00046C81" w:rsidRPr="00046C81">
                <w:rPr>
                  <w:rFonts w:eastAsia="SimSun"/>
                  <w:lang w:val="en-US" w:eastAsia="zh-CN"/>
                </w:rPr>
                <w:t xml:space="preserve"> </w:t>
              </w:r>
            </w:ins>
            <w:ins w:id="19" w:author="Hong Suk Kim/6G Radio Standard Task" w:date="2025-08-15T09:12:00Z" w16du:dateUtc="2025-08-15T00:12:00Z">
              <w:r w:rsidR="00046C81">
                <w:rPr>
                  <w:rFonts w:eastAsia="맑은 고딕" w:hint="eastAsia"/>
                  <w:lang w:val="en-US" w:eastAsia="ko-KR"/>
                </w:rPr>
                <w:t>via</w:t>
              </w:r>
            </w:ins>
            <w:ins w:id="20" w:author="Hong Suk Kim/6G Radio Standard Task" w:date="2025-08-15T09:11:00Z">
              <w:r w:rsidR="00046C81" w:rsidRPr="00046C81">
                <w:rPr>
                  <w:rFonts w:eastAsia="SimSun"/>
                  <w:lang w:val="en-US" w:eastAsia="zh-CN"/>
                </w:rPr>
                <w:t xml:space="preserve"> another report</w:t>
              </w:r>
            </w:ins>
            <w:ins w:id="21" w:author="Hong Suk Kim/6G Radio Standard Task" w:date="2025-08-15T10:37:00Z" w16du:dateUtc="2025-08-15T01:37:00Z">
              <w:r w:rsidR="006D5A04">
                <w:rPr>
                  <w:rFonts w:eastAsia="맑은 고딕" w:hint="eastAsia"/>
                  <w:lang w:val="en-US" w:eastAsia="ko-KR"/>
                </w:rPr>
                <w:t>.</w:t>
              </w:r>
            </w:ins>
          </w:p>
        </w:tc>
      </w:tr>
    </w:tbl>
    <w:p w14:paraId="48328C44" w14:textId="77777777" w:rsidR="003F0DD4" w:rsidRDefault="003F0DD4" w:rsidP="003F0DD4">
      <w:pPr>
        <w:rPr>
          <w:rFonts w:eastAsia="맑은 고딕"/>
          <w:lang w:val="en-GB" w:eastAsia="ko-KR"/>
        </w:rPr>
      </w:pPr>
    </w:p>
    <w:p w14:paraId="54E27ED4" w14:textId="2CEB785F" w:rsidR="003F0DD4" w:rsidRDefault="003F0DD4" w:rsidP="003F0DD4">
      <w:pPr>
        <w:pStyle w:val="2"/>
        <w:rPr>
          <w:rFonts w:eastAsia="맑은 고딕"/>
          <w:lang w:eastAsia="ko-KR"/>
        </w:rPr>
      </w:pPr>
      <w:r w:rsidRPr="003F0DD4">
        <w:rPr>
          <w:rFonts w:eastAsia="맑은 고딕" w:hint="eastAsia"/>
          <w:lang w:eastAsia="ko-KR"/>
        </w:rPr>
        <w:lastRenderedPageBreak/>
        <w:t>TP for open issue RRC-</w:t>
      </w:r>
      <w:r>
        <w:rPr>
          <w:rFonts w:eastAsia="맑은 고딕" w:hint="eastAsia"/>
          <w:lang w:eastAsia="ko-KR"/>
        </w:rPr>
        <w:t>7</w:t>
      </w:r>
    </w:p>
    <w:tbl>
      <w:tblPr>
        <w:tblStyle w:val="af5"/>
        <w:tblpPr w:leftFromText="142" w:rightFromText="142" w:vertAnchor="text" w:tblpY="1"/>
        <w:tblOverlap w:val="never"/>
        <w:tblW w:w="0" w:type="auto"/>
        <w:tblLook w:val="04A0" w:firstRow="1" w:lastRow="0" w:firstColumn="1" w:lastColumn="0" w:noHBand="0" w:noVBand="1"/>
      </w:tblPr>
      <w:tblGrid>
        <w:gridCol w:w="9629"/>
      </w:tblGrid>
      <w:tr w:rsidR="003F0DD4" w14:paraId="6065C9B1" w14:textId="77777777" w:rsidTr="00587E9C">
        <w:tc>
          <w:tcPr>
            <w:tcW w:w="9629" w:type="dxa"/>
          </w:tcPr>
          <w:p w14:paraId="621C5515" w14:textId="77777777" w:rsidR="003F0DD4" w:rsidRPr="00D839FF" w:rsidRDefault="003F0DD4" w:rsidP="00587E9C">
            <w:pPr>
              <w:pStyle w:val="4"/>
            </w:pPr>
            <w:bookmarkStart w:id="22" w:name="_Toc60776827"/>
            <w:bookmarkStart w:id="23" w:name="_Toc193445586"/>
            <w:bookmarkStart w:id="24" w:name="_Toc193451391"/>
            <w:bookmarkStart w:id="25" w:name="_Toc193462656"/>
            <w:r w:rsidRPr="00D839FF">
              <w:t>5.3.10.</w:t>
            </w:r>
            <w:r w:rsidRPr="00D839FF">
              <w:rPr>
                <w:rFonts w:eastAsia="SimSun"/>
              </w:rPr>
              <w:t>5</w:t>
            </w:r>
            <w:r w:rsidRPr="00D839FF">
              <w:tab/>
              <w:t xml:space="preserve">RLF </w:t>
            </w:r>
            <w:r w:rsidRPr="00D839FF">
              <w:rPr>
                <w:rFonts w:eastAsia="SimSun"/>
              </w:rPr>
              <w:t>report content</w:t>
            </w:r>
            <w:r w:rsidRPr="00D839FF">
              <w:t xml:space="preserve"> determination</w:t>
            </w:r>
            <w:bookmarkEnd w:id="22"/>
            <w:bookmarkEnd w:id="23"/>
            <w:bookmarkEnd w:id="24"/>
            <w:bookmarkEnd w:id="25"/>
          </w:p>
          <w:p w14:paraId="73F8E077" w14:textId="77777777" w:rsidR="003F0DD4" w:rsidRPr="00D839FF" w:rsidRDefault="003F0DD4" w:rsidP="00587E9C">
            <w:pPr>
              <w:spacing w:after="120"/>
              <w:jc w:val="both"/>
            </w:pPr>
            <w:r w:rsidRPr="00D839FF">
              <w:t xml:space="preserve">The UE shall </w:t>
            </w:r>
            <w:r w:rsidRPr="00D839FF">
              <w:rPr>
                <w:rFonts w:eastAsia="SimSun"/>
              </w:rPr>
              <w:t>determine the content</w:t>
            </w:r>
            <w:r w:rsidRPr="00D839FF">
              <w:t xml:space="preserve"> in the </w:t>
            </w:r>
            <w:proofErr w:type="spellStart"/>
            <w:r w:rsidRPr="00D839FF">
              <w:rPr>
                <w:i/>
              </w:rPr>
              <w:t>VarRLF</w:t>
            </w:r>
            <w:proofErr w:type="spellEnd"/>
            <w:r w:rsidRPr="00D839FF">
              <w:rPr>
                <w:i/>
              </w:rPr>
              <w:t>-Report</w:t>
            </w:r>
            <w:r w:rsidRPr="00D839FF">
              <w:t xml:space="preserve"> as follows:</w:t>
            </w:r>
          </w:p>
          <w:p w14:paraId="557C50A3" w14:textId="77777777" w:rsidR="003F0DD4" w:rsidRPr="00D839FF" w:rsidRDefault="003F0DD4" w:rsidP="00587E9C">
            <w:pPr>
              <w:pStyle w:val="B1"/>
            </w:pPr>
            <w:r w:rsidRPr="00D839FF">
              <w:t>1&gt;</w:t>
            </w:r>
            <w:r w:rsidRPr="00D839FF">
              <w:tab/>
              <w:t xml:space="preserve">clear the information included in </w:t>
            </w:r>
            <w:proofErr w:type="spellStart"/>
            <w:r w:rsidRPr="00D839FF">
              <w:rPr>
                <w:i/>
              </w:rPr>
              <w:t>VarRLF</w:t>
            </w:r>
            <w:proofErr w:type="spellEnd"/>
            <w:r w:rsidRPr="00D839FF">
              <w:rPr>
                <w:i/>
              </w:rPr>
              <w:t>-Report</w:t>
            </w:r>
            <w:r w:rsidRPr="00D839FF">
              <w:t>, if any;</w:t>
            </w:r>
          </w:p>
          <w:p w14:paraId="1D2E6465" w14:textId="77777777" w:rsidR="003F0DD4" w:rsidRPr="00D839FF" w:rsidRDefault="003F0DD4" w:rsidP="00587E9C">
            <w:pPr>
              <w:pStyle w:val="B1"/>
            </w:pPr>
            <w:r w:rsidRPr="00D839FF">
              <w:t>1&gt;</w:t>
            </w:r>
            <w:r w:rsidRPr="00D839FF">
              <w:tab/>
              <w:t xml:space="preserve">if the UE is not in SNPN access mode, set the </w:t>
            </w:r>
            <w:proofErr w:type="spellStart"/>
            <w:r w:rsidRPr="00D839FF">
              <w:rPr>
                <w:i/>
              </w:rPr>
              <w:t>plmn-IdentityList</w:t>
            </w:r>
            <w:proofErr w:type="spellEnd"/>
            <w:r w:rsidRPr="00D839FF">
              <w:rPr>
                <w:i/>
              </w:rPr>
              <w:t xml:space="preserve"> </w:t>
            </w:r>
            <w:r w:rsidRPr="00D839FF">
              <w:t>to include the list of EPLMNs stored by the UE (i.e. including the RPLMN);</w:t>
            </w:r>
          </w:p>
          <w:p w14:paraId="17CE2EBE" w14:textId="77777777" w:rsidR="003F0DD4" w:rsidRPr="00D839FF" w:rsidRDefault="003F0DD4" w:rsidP="00587E9C">
            <w:pPr>
              <w:pStyle w:val="B1"/>
            </w:pPr>
            <w:r w:rsidRPr="00D839FF">
              <w:t>1&gt;</w:t>
            </w:r>
            <w:r w:rsidRPr="00D839FF">
              <w:tab/>
              <w:t xml:space="preserve">else if the UE is in SNPN access mode, set the </w:t>
            </w:r>
            <w:proofErr w:type="spellStart"/>
            <w:r w:rsidRPr="00D839FF">
              <w:rPr>
                <w:i/>
              </w:rPr>
              <w:t>snpn-IdentityList</w:t>
            </w:r>
            <w:proofErr w:type="spellEnd"/>
            <w:r w:rsidRPr="00D839FF">
              <w:rPr>
                <w:i/>
              </w:rPr>
              <w:t xml:space="preserve"> </w:t>
            </w:r>
            <w:r w:rsidRPr="00D839FF">
              <w:t>to include the list of equivalent SNPNs stored by the UE (i.e., including the registered SNPN identity);</w:t>
            </w:r>
          </w:p>
          <w:p w14:paraId="5BE3DD67" w14:textId="77777777" w:rsidR="003F0DD4" w:rsidRPr="00BF29B0" w:rsidRDefault="003F0DD4" w:rsidP="00587E9C">
            <w:pPr>
              <w:pStyle w:val="B1"/>
            </w:pPr>
            <w:r w:rsidRPr="00D839FF">
              <w:rPr>
                <w:rFonts w:eastAsia="SimSun"/>
              </w:rPr>
              <w:t>1&gt;</w:t>
            </w:r>
            <w:r w:rsidRPr="00D839FF">
              <w:rPr>
                <w:rFonts w:eastAsia="SimSun"/>
              </w:rPr>
              <w:tab/>
            </w:r>
            <w:r w:rsidRPr="00D839FF">
              <w:t xml:space="preserve">set the </w:t>
            </w:r>
            <w:proofErr w:type="spellStart"/>
            <w:r w:rsidRPr="00D839FF">
              <w:rPr>
                <w:i/>
                <w:iCs/>
              </w:rPr>
              <w:t>measResultLastServCell</w:t>
            </w:r>
            <w:proofErr w:type="spellEnd"/>
            <w:r w:rsidRPr="00D839FF">
              <w:t xml:space="preserve"> to include the cell level RSRP, RSRQ and the available SINR, of the </w:t>
            </w:r>
            <w:r w:rsidRPr="00D839FF">
              <w:rPr>
                <w:rFonts w:eastAsia="SimSun"/>
              </w:rPr>
              <w:t xml:space="preserve">source </w:t>
            </w:r>
            <w:proofErr w:type="spellStart"/>
            <w:r w:rsidRPr="00D839FF">
              <w:rPr>
                <w:rFonts w:eastAsia="SimSun"/>
              </w:rPr>
              <w:t>PCell</w:t>
            </w:r>
            <w:proofErr w:type="spellEnd"/>
            <w:r w:rsidRPr="00D839FF">
              <w:rPr>
                <w:rFonts w:eastAsia="SimSun"/>
              </w:rPr>
              <w:t xml:space="preserve"> (in case HO failure) or </w:t>
            </w:r>
            <w:proofErr w:type="spellStart"/>
            <w:r w:rsidRPr="00D839FF">
              <w:rPr>
                <w:rFonts w:eastAsia="SimSun"/>
              </w:rPr>
              <w:t>PCell</w:t>
            </w:r>
            <w:proofErr w:type="spellEnd"/>
            <w:r w:rsidRPr="00D839FF">
              <w:rPr>
                <w:rFonts w:eastAsia="SimSun"/>
              </w:rPr>
              <w:t xml:space="preserve"> (in case RLF) </w:t>
            </w:r>
            <w:r w:rsidRPr="00D839FF">
              <w:t xml:space="preserve">based on the available SSB and CSI-RS measurements </w:t>
            </w:r>
            <w:r w:rsidRPr="00BF29B0">
              <w:t>collected up to the moment the UE detected</w:t>
            </w:r>
            <w:r w:rsidRPr="00BF29B0">
              <w:rPr>
                <w:rFonts w:eastAsia="SimSun"/>
              </w:rPr>
              <w:t xml:space="preserve"> </w:t>
            </w:r>
            <w:r w:rsidRPr="00BF29B0">
              <w:t>failure;</w:t>
            </w:r>
          </w:p>
          <w:p w14:paraId="4FB1A2F7" w14:textId="77777777" w:rsidR="003F0DD4" w:rsidRPr="00BF29B0" w:rsidRDefault="003F0DD4" w:rsidP="00587E9C">
            <w:pPr>
              <w:pStyle w:val="B1"/>
            </w:pPr>
            <w:r w:rsidRPr="00BF29B0">
              <w:rPr>
                <w:rFonts w:eastAsia="SimSun"/>
              </w:rPr>
              <w:t>1&gt;</w:t>
            </w:r>
            <w:r w:rsidRPr="00BF29B0">
              <w:rPr>
                <w:rFonts w:eastAsia="SimSun"/>
              </w:rPr>
              <w:tab/>
            </w:r>
            <w:r w:rsidRPr="00D839FF">
              <w:t xml:space="preserve">if the UE supports </w:t>
            </w:r>
            <w:r w:rsidRPr="00D839FF">
              <w:rPr>
                <w:rFonts w:eastAsia="DengXian"/>
              </w:rPr>
              <w:t>RLF-Report for conditional handover</w:t>
            </w:r>
            <w:r>
              <w:rPr>
                <w:rFonts w:eastAsia="DengXian"/>
              </w:rPr>
              <w:t xml:space="preserve"> with candidate SCG</w:t>
            </w:r>
            <w:r w:rsidRPr="00BF29B0">
              <w:rPr>
                <w:rFonts w:eastAsia="SimSun"/>
              </w:rPr>
              <w:t xml:space="preserve"> </w:t>
            </w:r>
            <w:r>
              <w:rPr>
                <w:rFonts w:eastAsia="SimSun"/>
              </w:rPr>
              <w:t xml:space="preserve">and </w:t>
            </w:r>
            <w:r w:rsidRPr="00BF29B0">
              <w:rPr>
                <w:rFonts w:eastAsia="SimSun"/>
              </w:rPr>
              <w:t xml:space="preserve">if the UE was configured with </w:t>
            </w:r>
            <w:proofErr w:type="spellStart"/>
            <w:r w:rsidRPr="00BF29B0">
              <w:rPr>
                <w:i/>
                <w:iCs/>
              </w:rPr>
              <w:t>condExecutionCond</w:t>
            </w:r>
            <w:proofErr w:type="spellEnd"/>
            <w:r w:rsidRPr="00BF29B0">
              <w:rPr>
                <w:i/>
                <w:iCs/>
              </w:rPr>
              <w:t xml:space="preserve"> </w:t>
            </w:r>
            <w:r w:rsidRPr="00BF29B0">
              <w:t xml:space="preserve">and </w:t>
            </w:r>
            <w:proofErr w:type="spellStart"/>
            <w:r w:rsidRPr="00BF29B0">
              <w:rPr>
                <w:i/>
                <w:iCs/>
              </w:rPr>
              <w:t>condExecutionCondPS</w:t>
            </w:r>
            <w:r>
              <w:rPr>
                <w:i/>
                <w:iCs/>
              </w:rPr>
              <w:t>C</w:t>
            </w:r>
            <w:r w:rsidRPr="00BF29B0">
              <w:rPr>
                <w:i/>
                <w:iCs/>
              </w:rPr>
              <w:t>ell</w:t>
            </w:r>
            <w:proofErr w:type="spellEnd"/>
            <w:r w:rsidRPr="00BF29B0">
              <w:t>;</w:t>
            </w:r>
          </w:p>
          <w:p w14:paraId="6CC5C2CE" w14:textId="77777777" w:rsidR="003F0DD4" w:rsidRPr="00BF29B0" w:rsidRDefault="003F0DD4" w:rsidP="00587E9C">
            <w:pPr>
              <w:pStyle w:val="B2"/>
              <w:rPr>
                <w:rFonts w:eastAsia="SimSun"/>
              </w:rPr>
            </w:pPr>
            <w:r w:rsidRPr="00BF29B0">
              <w:rPr>
                <w:rFonts w:eastAsia="SimSun"/>
              </w:rPr>
              <w:t>2&gt;</w:t>
            </w:r>
            <w:r w:rsidRPr="00BF29B0">
              <w:tab/>
              <w:t>set</w:t>
            </w:r>
            <w:r>
              <w:t xml:space="preserve"> </w:t>
            </w:r>
            <w:r w:rsidRPr="00BF29B0">
              <w:t xml:space="preserve">the </w:t>
            </w:r>
            <w:proofErr w:type="spellStart"/>
            <w:r w:rsidRPr="00BF29B0">
              <w:rPr>
                <w:i/>
                <w:iCs/>
              </w:rPr>
              <w:t>measResultLastServPSCell</w:t>
            </w:r>
            <w:proofErr w:type="spellEnd"/>
            <w:r w:rsidRPr="00BF29B0">
              <w:t xml:space="preserve"> to include the cell level RSRP, RSRQ and the available SINR, of the </w:t>
            </w:r>
            <w:r w:rsidRPr="00BF29B0">
              <w:rPr>
                <w:rFonts w:eastAsia="SimSun"/>
              </w:rPr>
              <w:t xml:space="preserve">source </w:t>
            </w:r>
            <w:proofErr w:type="spellStart"/>
            <w:r w:rsidRPr="00BF29B0">
              <w:rPr>
                <w:rFonts w:eastAsia="SimSun"/>
              </w:rPr>
              <w:t>PSCell</w:t>
            </w:r>
            <w:proofErr w:type="spellEnd"/>
            <w:r w:rsidRPr="00BF29B0">
              <w:rPr>
                <w:rFonts w:eastAsia="SimSun"/>
              </w:rPr>
              <w:t xml:space="preserve"> (in case of </w:t>
            </w:r>
            <w:proofErr w:type="spellStart"/>
            <w:r w:rsidRPr="00BF29B0">
              <w:rPr>
                <w:rFonts w:eastAsia="SimSun"/>
              </w:rPr>
              <w:t>PSCell</w:t>
            </w:r>
            <w:proofErr w:type="spellEnd"/>
            <w:r w:rsidRPr="00BF29B0">
              <w:rPr>
                <w:rFonts w:eastAsia="SimSun"/>
              </w:rPr>
              <w:t xml:space="preserve"> change) or </w:t>
            </w:r>
            <w:proofErr w:type="spellStart"/>
            <w:r w:rsidRPr="00BF29B0">
              <w:rPr>
                <w:rFonts w:eastAsia="SimSun"/>
              </w:rPr>
              <w:t>PSCell</w:t>
            </w:r>
            <w:proofErr w:type="spellEnd"/>
            <w:r w:rsidRPr="00BF29B0">
              <w:rPr>
                <w:rFonts w:eastAsia="SimSun"/>
              </w:rPr>
              <w:t xml:space="preserve"> (in case of no </w:t>
            </w:r>
            <w:proofErr w:type="spellStart"/>
            <w:r w:rsidRPr="00BF29B0">
              <w:rPr>
                <w:rFonts w:eastAsia="SimSun"/>
              </w:rPr>
              <w:t>PSCell</w:t>
            </w:r>
            <w:proofErr w:type="spellEnd"/>
            <w:r w:rsidRPr="00BF29B0">
              <w:rPr>
                <w:rFonts w:eastAsia="SimSun"/>
              </w:rPr>
              <w:t xml:space="preserve"> change) </w:t>
            </w:r>
            <w:r w:rsidRPr="00BF29B0">
              <w:t>based on the available SSB and CSI-RS measurements collected up to the moment the UE detected</w:t>
            </w:r>
            <w:r w:rsidRPr="00BF29B0">
              <w:rPr>
                <w:rFonts w:eastAsia="SimSun"/>
              </w:rPr>
              <w:t xml:space="preserve"> the </w:t>
            </w:r>
            <w:r w:rsidRPr="00BF29B0">
              <w:t>failure;</w:t>
            </w:r>
          </w:p>
          <w:p w14:paraId="79CF5A4F" w14:textId="77777777" w:rsidR="003F0DD4" w:rsidRPr="00BF29B0" w:rsidRDefault="003F0DD4" w:rsidP="00587E9C">
            <w:pPr>
              <w:pStyle w:val="B2"/>
            </w:pPr>
            <w:r>
              <w:rPr>
                <w:rFonts w:eastAsia="SimSun"/>
              </w:rPr>
              <w:t>2</w:t>
            </w:r>
            <w:r w:rsidRPr="00BF29B0">
              <w:rPr>
                <w:rFonts w:eastAsia="SimSun"/>
              </w:rPr>
              <w:t>&gt;</w:t>
            </w:r>
            <w:r w:rsidRPr="00BF29B0">
              <w:rPr>
                <w:rFonts w:eastAsia="SimSun"/>
              </w:rPr>
              <w:tab/>
            </w:r>
            <w:r>
              <w:t xml:space="preserve">if the UE does not support RLF-Report for fast MCG recovery procedure as specified in TS 38.306 [26] or </w:t>
            </w:r>
            <w:r w:rsidRPr="00BF29B0">
              <w:t>if T316 is not configured:</w:t>
            </w:r>
          </w:p>
          <w:p w14:paraId="22C8841C" w14:textId="77777777" w:rsidR="003F0DD4" w:rsidRPr="00BF29B0" w:rsidRDefault="003F0DD4" w:rsidP="00587E9C">
            <w:pPr>
              <w:pStyle w:val="B3"/>
              <w:rPr>
                <w:rFonts w:eastAsia="SimSun"/>
              </w:rPr>
            </w:pPr>
            <w:r>
              <w:rPr>
                <w:rFonts w:eastAsia="SimSun"/>
              </w:rPr>
              <w:t>3</w:t>
            </w:r>
            <w:r w:rsidRPr="00BF29B0">
              <w:rPr>
                <w:rFonts w:eastAsia="SimSun"/>
              </w:rPr>
              <w:t>&gt;</w:t>
            </w:r>
            <w:r w:rsidRPr="00BF29B0">
              <w:tab/>
              <w:t xml:space="preserve">set </w:t>
            </w:r>
            <w:proofErr w:type="spellStart"/>
            <w:r w:rsidRPr="00BF29B0">
              <w:rPr>
                <w:i/>
                <w:iCs/>
              </w:rPr>
              <w:t>pSCellId</w:t>
            </w:r>
            <w:proofErr w:type="spellEnd"/>
            <w:r w:rsidRPr="00BF29B0">
              <w:t xml:space="preserve"> to the</w:t>
            </w:r>
            <w:r>
              <w:t xml:space="preserve"> </w:t>
            </w:r>
            <w:proofErr w:type="spellStart"/>
            <w:r>
              <w:rPr>
                <w:rFonts w:eastAsia="DengXian"/>
              </w:rPr>
              <w:t>the</w:t>
            </w:r>
            <w:proofErr w:type="spellEnd"/>
            <w:r>
              <w:rPr>
                <w:rFonts w:eastAsia="DengXian" w:hint="eastAsia"/>
              </w:rPr>
              <w:t xml:space="preserve"> </w:t>
            </w:r>
            <w:r w:rsidRPr="00100D86">
              <w:t>global cell identity and tracking area code, if available, and otherwise the physical cell identity and carrier frequency</w:t>
            </w:r>
            <w:r w:rsidRPr="00BF29B0">
              <w:t xml:space="preserve"> of the </w:t>
            </w:r>
            <w:r w:rsidRPr="00BF29B0">
              <w:rPr>
                <w:rFonts w:eastAsia="SimSun"/>
              </w:rPr>
              <w:t xml:space="preserve">source </w:t>
            </w:r>
            <w:proofErr w:type="spellStart"/>
            <w:r w:rsidRPr="00BF29B0">
              <w:rPr>
                <w:rFonts w:eastAsia="SimSun"/>
              </w:rPr>
              <w:t>PSCell</w:t>
            </w:r>
            <w:proofErr w:type="spellEnd"/>
            <w:r w:rsidRPr="00BF29B0">
              <w:rPr>
                <w:rFonts w:eastAsia="SimSun"/>
              </w:rPr>
              <w:t xml:space="preserve"> (in case of </w:t>
            </w:r>
            <w:proofErr w:type="spellStart"/>
            <w:r w:rsidRPr="00BF29B0">
              <w:rPr>
                <w:rFonts w:eastAsia="SimSun"/>
              </w:rPr>
              <w:t>PSCell</w:t>
            </w:r>
            <w:proofErr w:type="spellEnd"/>
            <w:r w:rsidRPr="00BF29B0">
              <w:rPr>
                <w:rFonts w:eastAsia="SimSun"/>
              </w:rPr>
              <w:t xml:space="preserve"> change) or </w:t>
            </w:r>
            <w:proofErr w:type="spellStart"/>
            <w:r w:rsidRPr="00BF29B0">
              <w:rPr>
                <w:rFonts w:eastAsia="SimSun"/>
              </w:rPr>
              <w:t>PSCell</w:t>
            </w:r>
            <w:proofErr w:type="spellEnd"/>
            <w:r w:rsidRPr="00BF29B0">
              <w:rPr>
                <w:rFonts w:eastAsia="SimSun"/>
              </w:rPr>
              <w:t xml:space="preserve"> (in case of no </w:t>
            </w:r>
            <w:proofErr w:type="spellStart"/>
            <w:r w:rsidRPr="00BF29B0">
              <w:rPr>
                <w:rFonts w:eastAsia="SimSun"/>
              </w:rPr>
              <w:t>PSCell</w:t>
            </w:r>
            <w:proofErr w:type="spellEnd"/>
            <w:r w:rsidRPr="00BF29B0">
              <w:rPr>
                <w:rFonts w:eastAsia="SimSun"/>
              </w:rPr>
              <w:t xml:space="preserve"> change)</w:t>
            </w:r>
            <w:r w:rsidRPr="00BF29B0">
              <w:t>;</w:t>
            </w:r>
          </w:p>
          <w:p w14:paraId="0180DFF2" w14:textId="77777777" w:rsidR="003F0DD4" w:rsidRDefault="003F0DD4" w:rsidP="00587E9C">
            <w:pPr>
              <w:pStyle w:val="B1"/>
              <w:rPr>
                <w:rFonts w:eastAsia="SimSun"/>
              </w:rPr>
            </w:pPr>
            <w:r>
              <w:rPr>
                <w:rFonts w:eastAsia="SimSun"/>
              </w:rPr>
              <w:t>1</w:t>
            </w:r>
            <w:r w:rsidRPr="00D839FF">
              <w:rPr>
                <w:rFonts w:eastAsia="SimSun"/>
              </w:rPr>
              <w:t>&gt;</w:t>
            </w:r>
            <w:r w:rsidRPr="00D839FF">
              <w:rPr>
                <w:rFonts w:eastAsia="SimSun"/>
              </w:rPr>
              <w:tab/>
            </w:r>
            <w:r w:rsidRPr="00D839FF">
              <w:t xml:space="preserve">if the UE supports </w:t>
            </w:r>
            <w:r w:rsidRPr="00D839FF">
              <w:rPr>
                <w:rFonts w:eastAsia="DengXian"/>
              </w:rPr>
              <w:t>RLF-Report for conditional handover</w:t>
            </w:r>
            <w:r>
              <w:rPr>
                <w:rFonts w:eastAsia="DengXian"/>
              </w:rPr>
              <w:t xml:space="preserve"> with time-based or location-based trigger condition</w:t>
            </w:r>
            <w:r w:rsidRPr="00D839FF">
              <w:t xml:space="preserve"> and if</w:t>
            </w:r>
            <w:r>
              <w:t xml:space="preserve"> one entry of </w:t>
            </w:r>
            <w:proofErr w:type="spellStart"/>
            <w:r w:rsidRPr="003C0955">
              <w:rPr>
                <w:i/>
                <w:iCs/>
              </w:rPr>
              <w:t>choConfig</w:t>
            </w:r>
            <w:proofErr w:type="spellEnd"/>
            <w:r>
              <w:t xml:space="preserve"> concerns </w:t>
            </w:r>
            <w:r w:rsidRPr="004A224F">
              <w:rPr>
                <w:rFonts w:eastAsia="SimSun"/>
                <w:i/>
                <w:iCs/>
              </w:rPr>
              <w:t>condEventD2</w:t>
            </w:r>
            <w:r>
              <w:rPr>
                <w:iCs/>
              </w:rPr>
              <w:t>;</w:t>
            </w:r>
          </w:p>
          <w:p w14:paraId="481BFC1D" w14:textId="77777777" w:rsidR="003F0DD4" w:rsidRDefault="003F0DD4" w:rsidP="00587E9C">
            <w:pPr>
              <w:pStyle w:val="B2"/>
            </w:pPr>
            <w:r>
              <w:rPr>
                <w:rFonts w:eastAsia="SimSun"/>
              </w:rPr>
              <w:t>2</w:t>
            </w:r>
            <w:r w:rsidRPr="00D839FF">
              <w:rPr>
                <w:rFonts w:eastAsia="SimSun"/>
              </w:rPr>
              <w:t>&gt;</w:t>
            </w:r>
            <w:r w:rsidRPr="00D839FF">
              <w:rPr>
                <w:rFonts w:eastAsia="SimSun"/>
              </w:rPr>
              <w:tab/>
              <w:t xml:space="preserve">set </w:t>
            </w:r>
            <w:r w:rsidRPr="00882C2B">
              <w:rPr>
                <w:rFonts w:eastAsia="SimSun"/>
                <w:i/>
                <w:iCs/>
              </w:rPr>
              <w:t>distanceFromReference1</w:t>
            </w:r>
            <w:r>
              <w:rPr>
                <w:rFonts w:eastAsia="SimSun"/>
              </w:rPr>
              <w:t xml:space="preserve"> to the measured </w:t>
            </w:r>
            <w:r>
              <w:rPr>
                <w:rFonts w:eastAsia="SimSun" w:hint="eastAsia"/>
              </w:rPr>
              <w:t>distance</w:t>
            </w:r>
            <w:r>
              <w:rPr>
                <w:rFonts w:eastAsia="SimSun"/>
              </w:rPr>
              <w:t xml:space="preserve"> between</w:t>
            </w:r>
            <w:r w:rsidRPr="00DE635A">
              <w:rPr>
                <w:rFonts w:eastAsia="SimSun"/>
              </w:rPr>
              <w:t xml:space="preserve"> </w:t>
            </w:r>
            <w:r>
              <w:rPr>
                <w:rFonts w:eastAsia="SimSun"/>
              </w:rPr>
              <w:t xml:space="preserve">the </w:t>
            </w:r>
            <w:r w:rsidRPr="00DE635A">
              <w:rPr>
                <w:rFonts w:eastAsia="SimSun"/>
              </w:rPr>
              <w:t xml:space="preserve">UE </w:t>
            </w:r>
            <w:r>
              <w:rPr>
                <w:rFonts w:eastAsia="SimSun"/>
              </w:rPr>
              <w:t>and the serving cell</w:t>
            </w:r>
            <w:r w:rsidRPr="00DE635A">
              <w:rPr>
                <w:rFonts w:eastAsia="SimSun"/>
              </w:rPr>
              <w:t xml:space="preserve"> moving reference location,</w:t>
            </w:r>
          </w:p>
          <w:p w14:paraId="74A3BD06" w14:textId="77777777" w:rsidR="003F0DD4" w:rsidRPr="00BF29B0" w:rsidRDefault="003F0DD4" w:rsidP="00587E9C">
            <w:pPr>
              <w:pStyle w:val="B1"/>
            </w:pPr>
            <w:r w:rsidRPr="00BF29B0">
              <w:t>1&gt;</w:t>
            </w:r>
            <w:r w:rsidRPr="00BF29B0">
              <w:tab/>
              <w:t xml:space="preserve">if </w:t>
            </w:r>
            <w:proofErr w:type="spellStart"/>
            <w:r w:rsidRPr="00BF29B0">
              <w:rPr>
                <w:i/>
              </w:rPr>
              <w:t>measRSSI-ReportConfig</w:t>
            </w:r>
            <w:proofErr w:type="spellEnd"/>
            <w:r w:rsidRPr="00BF29B0">
              <w:t xml:space="preserve"> is configured for the </w:t>
            </w:r>
            <w:proofErr w:type="spellStart"/>
            <w:r w:rsidRPr="00BF29B0">
              <w:rPr>
                <w:i/>
                <w:iCs/>
              </w:rPr>
              <w:t>measObject</w:t>
            </w:r>
            <w:proofErr w:type="spellEnd"/>
            <w:r w:rsidRPr="00BF29B0">
              <w:t xml:space="preserve"> indicated as the </w:t>
            </w:r>
            <w:proofErr w:type="spellStart"/>
            <w:r w:rsidRPr="00BF29B0">
              <w:rPr>
                <w:i/>
                <w:iCs/>
              </w:rPr>
              <w:t>servingCellMO</w:t>
            </w:r>
            <w:proofErr w:type="spellEnd"/>
            <w:r w:rsidRPr="00BF29B0">
              <w:t xml:space="preserve"> of the </w:t>
            </w:r>
            <w:r w:rsidRPr="00BF29B0">
              <w:rPr>
                <w:rFonts w:eastAsia="SimSun"/>
              </w:rPr>
              <w:t xml:space="preserve">source </w:t>
            </w:r>
            <w:proofErr w:type="spellStart"/>
            <w:r w:rsidRPr="00BF29B0">
              <w:rPr>
                <w:rFonts w:eastAsia="SimSun"/>
              </w:rPr>
              <w:t>PCell</w:t>
            </w:r>
            <w:proofErr w:type="spellEnd"/>
            <w:r w:rsidRPr="00BF29B0">
              <w:rPr>
                <w:rFonts w:eastAsia="SimSun"/>
              </w:rPr>
              <w:t xml:space="preserve"> (in case HO failure) or </w:t>
            </w:r>
            <w:proofErr w:type="spellStart"/>
            <w:r w:rsidRPr="00BF29B0">
              <w:t>PCell</w:t>
            </w:r>
            <w:proofErr w:type="spellEnd"/>
            <w:r w:rsidRPr="00BF29B0">
              <w:t xml:space="preserve"> (in case of RLF), set the </w:t>
            </w:r>
            <w:proofErr w:type="spellStart"/>
            <w:r w:rsidRPr="00BF29B0">
              <w:rPr>
                <w:i/>
                <w:iCs/>
              </w:rPr>
              <w:t>measResultLastServCellRSSI</w:t>
            </w:r>
            <w:proofErr w:type="spellEnd"/>
            <w:r w:rsidRPr="00BF29B0">
              <w:t xml:space="preserve"> to the linear average of the available RSSI sample value(s) provided by lower layers for the frequency of the </w:t>
            </w:r>
            <w:r w:rsidRPr="00BF29B0">
              <w:rPr>
                <w:rFonts w:eastAsia="SimSun"/>
              </w:rPr>
              <w:t xml:space="preserve">source </w:t>
            </w:r>
            <w:proofErr w:type="spellStart"/>
            <w:r w:rsidRPr="00BF29B0">
              <w:rPr>
                <w:rFonts w:eastAsia="SimSun"/>
              </w:rPr>
              <w:t>PCell</w:t>
            </w:r>
            <w:proofErr w:type="spellEnd"/>
            <w:r w:rsidRPr="00BF29B0">
              <w:rPr>
                <w:rFonts w:eastAsia="SimSun"/>
              </w:rPr>
              <w:t xml:space="preserve"> (in case HO failure) or</w:t>
            </w:r>
            <w:r w:rsidRPr="00BF29B0">
              <w:t xml:space="preserve"> </w:t>
            </w:r>
            <w:proofErr w:type="spellStart"/>
            <w:r w:rsidRPr="00BF29B0">
              <w:t>PCell</w:t>
            </w:r>
            <w:proofErr w:type="spellEnd"/>
            <w:r w:rsidRPr="00BF29B0">
              <w:t xml:space="preserve"> (in case of RLF) up to the moment the UE detected the</w:t>
            </w:r>
            <w:r w:rsidRPr="00BF29B0">
              <w:rPr>
                <w:rFonts w:eastAsia="SimSun"/>
              </w:rPr>
              <w:t xml:space="preserve"> </w:t>
            </w:r>
            <w:r w:rsidRPr="00BF29B0">
              <w:t>failure;</w:t>
            </w:r>
          </w:p>
          <w:p w14:paraId="48978857" w14:textId="77777777" w:rsidR="003F0DD4" w:rsidRPr="00BF29B0" w:rsidRDefault="003F0DD4" w:rsidP="00587E9C">
            <w:pPr>
              <w:pStyle w:val="B1"/>
              <w:rPr>
                <w:rFonts w:eastAsia="SimSun"/>
              </w:rPr>
            </w:pPr>
            <w:r w:rsidRPr="00BF29B0">
              <w:rPr>
                <w:rFonts w:eastAsia="SimSun"/>
              </w:rPr>
              <w:t>1&gt;</w:t>
            </w:r>
            <w:r w:rsidRPr="00BF29B0">
              <w:rPr>
                <w:rFonts w:eastAsia="SimSun"/>
              </w:rPr>
              <w:tab/>
            </w:r>
            <w:r w:rsidRPr="00BF29B0">
              <w:t>if the SS/PBCH block-based measurement quantities are available:</w:t>
            </w:r>
          </w:p>
          <w:p w14:paraId="78564080" w14:textId="77777777" w:rsidR="003F0DD4" w:rsidRPr="00BF29B0" w:rsidRDefault="003F0DD4" w:rsidP="00587E9C">
            <w:pPr>
              <w:pStyle w:val="B2"/>
              <w:rPr>
                <w:rFonts w:eastAsia="SimSun"/>
              </w:rPr>
            </w:pPr>
            <w:r w:rsidRPr="00BF29B0">
              <w:rPr>
                <w:rFonts w:eastAsia="SimSun"/>
              </w:rPr>
              <w:t>2&gt;</w:t>
            </w:r>
            <w:r w:rsidRPr="00BF29B0">
              <w:tab/>
              <w:t xml:space="preserve">set the </w:t>
            </w:r>
            <w:proofErr w:type="spellStart"/>
            <w:r w:rsidRPr="00BF29B0">
              <w:rPr>
                <w:i/>
              </w:rPr>
              <w:t>rsIndexResults</w:t>
            </w:r>
            <w:proofErr w:type="spellEnd"/>
            <w:r w:rsidRPr="00BF29B0">
              <w:t xml:space="preserve"> in </w:t>
            </w:r>
            <w:proofErr w:type="spellStart"/>
            <w:r w:rsidRPr="00BF29B0">
              <w:rPr>
                <w:i/>
              </w:rPr>
              <w:t>measResultLastServCell</w:t>
            </w:r>
            <w:proofErr w:type="spellEnd"/>
            <w:r w:rsidRPr="00BF29B0">
              <w:t xml:space="preserve"> to include all the available measurement quantities of the source </w:t>
            </w:r>
            <w:proofErr w:type="spellStart"/>
            <w:r w:rsidRPr="00BF29B0">
              <w:t>PCell</w:t>
            </w:r>
            <w:proofErr w:type="spellEnd"/>
            <w:r w:rsidRPr="00BF29B0">
              <w:t xml:space="preserve"> (in case HO failure) or </w:t>
            </w:r>
            <w:proofErr w:type="spellStart"/>
            <w:r w:rsidRPr="00BF29B0">
              <w:t>PCell</w:t>
            </w:r>
            <w:proofErr w:type="spellEnd"/>
            <w:r w:rsidRPr="00BF29B0">
              <w:t xml:space="preserve">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1FF578F8" w14:textId="77777777" w:rsidR="003F0DD4" w:rsidRPr="00BF29B0" w:rsidRDefault="003F0DD4" w:rsidP="00587E9C">
            <w:pPr>
              <w:pStyle w:val="B2"/>
              <w:rPr>
                <w:rFonts w:eastAsia="SimSun"/>
              </w:rPr>
            </w:pPr>
            <w:r w:rsidRPr="00BF29B0">
              <w:rPr>
                <w:rFonts w:eastAsia="SimSun"/>
              </w:rPr>
              <w:t>2&gt;</w:t>
            </w:r>
            <w:r w:rsidRPr="00BF29B0">
              <w:tab/>
            </w:r>
            <w:r w:rsidRPr="00D839FF">
              <w:t xml:space="preserve">if the UE supports </w:t>
            </w:r>
            <w:r w:rsidRPr="00D839FF">
              <w:rPr>
                <w:rFonts w:eastAsia="DengXian"/>
              </w:rPr>
              <w:t>RLF-Report for conditional handover</w:t>
            </w:r>
            <w:r>
              <w:rPr>
                <w:rFonts w:eastAsia="DengXian"/>
              </w:rPr>
              <w:t xml:space="preserve"> with candidate SCG and </w:t>
            </w:r>
            <w:r w:rsidRPr="00BF29B0">
              <w:rPr>
                <w:rFonts w:eastAsia="SimSun"/>
              </w:rPr>
              <w:t xml:space="preserve">if the UE was configured with </w:t>
            </w:r>
            <w:proofErr w:type="spellStart"/>
            <w:r w:rsidRPr="00BF29B0">
              <w:rPr>
                <w:i/>
                <w:iCs/>
              </w:rPr>
              <w:t>condExecutionCond</w:t>
            </w:r>
            <w:proofErr w:type="spellEnd"/>
            <w:r w:rsidRPr="00BF29B0">
              <w:rPr>
                <w:i/>
                <w:iCs/>
              </w:rPr>
              <w:t xml:space="preserve"> </w:t>
            </w:r>
            <w:r w:rsidRPr="00BF29B0">
              <w:t xml:space="preserve">and </w:t>
            </w:r>
            <w:proofErr w:type="spellStart"/>
            <w:r w:rsidRPr="00BF29B0">
              <w:rPr>
                <w:i/>
                <w:iCs/>
              </w:rPr>
              <w:t>condExecutionCondPS</w:t>
            </w:r>
            <w:r>
              <w:rPr>
                <w:i/>
                <w:iCs/>
              </w:rPr>
              <w:t>C</w:t>
            </w:r>
            <w:r w:rsidRPr="00BF29B0">
              <w:rPr>
                <w:i/>
                <w:iCs/>
              </w:rPr>
              <w:t>ell</w:t>
            </w:r>
            <w:proofErr w:type="spellEnd"/>
            <w:r>
              <w:t>:</w:t>
            </w:r>
          </w:p>
          <w:p w14:paraId="272E8F59" w14:textId="77777777" w:rsidR="003F0DD4" w:rsidRPr="00BF29B0" w:rsidRDefault="003F0DD4" w:rsidP="00587E9C">
            <w:pPr>
              <w:pStyle w:val="B3"/>
              <w:rPr>
                <w:rFonts w:eastAsia="SimSun"/>
              </w:rPr>
            </w:pPr>
            <w:r>
              <w:rPr>
                <w:rFonts w:eastAsia="SimSun"/>
              </w:rPr>
              <w:t>3</w:t>
            </w:r>
            <w:r w:rsidRPr="00BF29B0">
              <w:rPr>
                <w:rFonts w:eastAsia="SimSun"/>
              </w:rPr>
              <w:t>&gt;</w:t>
            </w:r>
            <w:r w:rsidRPr="00BF29B0">
              <w:tab/>
              <w:t xml:space="preserve">set the </w:t>
            </w:r>
            <w:proofErr w:type="spellStart"/>
            <w:r w:rsidRPr="00BF29B0">
              <w:rPr>
                <w:i/>
              </w:rPr>
              <w:t>rsIndexResults</w:t>
            </w:r>
            <w:proofErr w:type="spellEnd"/>
            <w:r w:rsidRPr="00BF29B0">
              <w:t xml:space="preserve"> in </w:t>
            </w:r>
            <w:proofErr w:type="spellStart"/>
            <w:r w:rsidRPr="00BF29B0">
              <w:rPr>
                <w:i/>
              </w:rPr>
              <w:t>measResultLastServPSCell</w:t>
            </w:r>
            <w:proofErr w:type="spellEnd"/>
            <w:r w:rsidRPr="00BF29B0">
              <w:t xml:space="preserve"> to include all the available measurement quantities of </w:t>
            </w:r>
            <w:r w:rsidRPr="00BF29B0">
              <w:rPr>
                <w:rFonts w:eastAsia="SimSun"/>
              </w:rPr>
              <w:t xml:space="preserve">the source </w:t>
            </w:r>
            <w:proofErr w:type="spellStart"/>
            <w:r w:rsidRPr="00BF29B0">
              <w:rPr>
                <w:rFonts w:eastAsia="SimSun"/>
              </w:rPr>
              <w:t>PSCell</w:t>
            </w:r>
            <w:proofErr w:type="spellEnd"/>
            <w:r w:rsidRPr="00BF29B0">
              <w:rPr>
                <w:rFonts w:eastAsia="SimSun"/>
              </w:rPr>
              <w:t xml:space="preserve"> (in case of </w:t>
            </w:r>
            <w:proofErr w:type="spellStart"/>
            <w:r w:rsidRPr="00BF29B0">
              <w:rPr>
                <w:rFonts w:eastAsia="SimSun"/>
              </w:rPr>
              <w:t>PSCell</w:t>
            </w:r>
            <w:proofErr w:type="spellEnd"/>
            <w:r w:rsidRPr="00BF29B0">
              <w:rPr>
                <w:rFonts w:eastAsia="SimSun"/>
              </w:rPr>
              <w:t xml:space="preserve"> change) or </w:t>
            </w:r>
            <w:proofErr w:type="spellStart"/>
            <w:r w:rsidRPr="00BF29B0">
              <w:rPr>
                <w:rFonts w:eastAsia="SimSun"/>
              </w:rPr>
              <w:t>PSCell</w:t>
            </w:r>
            <w:proofErr w:type="spellEnd"/>
            <w:r w:rsidRPr="00BF29B0">
              <w:rPr>
                <w:rFonts w:eastAsia="SimSun"/>
              </w:rPr>
              <w:t xml:space="preserve"> (in case of no </w:t>
            </w:r>
            <w:proofErr w:type="spellStart"/>
            <w:r w:rsidRPr="00BF29B0">
              <w:rPr>
                <w:rFonts w:eastAsia="SimSun"/>
              </w:rPr>
              <w:t>PSCell</w:t>
            </w:r>
            <w:proofErr w:type="spellEnd"/>
            <w:r w:rsidRPr="00BF29B0">
              <w:rPr>
                <w:rFonts w:eastAsia="SimSun"/>
              </w:rPr>
              <w:t xml:space="preserve"> change) if the UE was configured with </w:t>
            </w:r>
            <w:proofErr w:type="spellStart"/>
            <w:r w:rsidRPr="00BF29B0">
              <w:rPr>
                <w:i/>
                <w:iCs/>
              </w:rPr>
              <w:t>condExecutionCond</w:t>
            </w:r>
            <w:proofErr w:type="spellEnd"/>
            <w:r w:rsidRPr="00BF29B0">
              <w:rPr>
                <w:i/>
                <w:iCs/>
              </w:rPr>
              <w:t xml:space="preserve"> </w:t>
            </w:r>
            <w:r w:rsidRPr="00BF29B0">
              <w:t xml:space="preserve">and </w:t>
            </w:r>
            <w:proofErr w:type="spellStart"/>
            <w:r w:rsidRPr="00BF29B0">
              <w:rPr>
                <w:i/>
                <w:iCs/>
              </w:rPr>
              <w:t>condExecutionCondPS</w:t>
            </w:r>
            <w:r>
              <w:rPr>
                <w:i/>
                <w:iCs/>
              </w:rPr>
              <w:t>C</w:t>
            </w:r>
            <w:r w:rsidRPr="00BF29B0">
              <w:rPr>
                <w:i/>
                <w:iCs/>
              </w:rPr>
              <w:t>ell</w:t>
            </w:r>
            <w:proofErr w:type="spellEnd"/>
            <w:r w:rsidRPr="00BF29B0">
              <w:t>,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403E0739" w14:textId="77777777" w:rsidR="003F0DD4" w:rsidRPr="00BF29B0" w:rsidRDefault="003F0DD4" w:rsidP="00587E9C">
            <w:pPr>
              <w:pStyle w:val="B1"/>
              <w:rPr>
                <w:rFonts w:eastAsia="SimSun"/>
              </w:rPr>
            </w:pPr>
            <w:r w:rsidRPr="00BF29B0">
              <w:rPr>
                <w:rFonts w:eastAsia="SimSun"/>
              </w:rPr>
              <w:t>1&gt;</w:t>
            </w:r>
            <w:r w:rsidRPr="00BF29B0">
              <w:rPr>
                <w:rFonts w:eastAsia="SimSun"/>
              </w:rPr>
              <w:tab/>
            </w:r>
            <w:r w:rsidRPr="00BF29B0">
              <w:t>if the CSI-RS based measurement quantities are available:</w:t>
            </w:r>
          </w:p>
          <w:p w14:paraId="26A7F0E6" w14:textId="77777777" w:rsidR="003F0DD4" w:rsidRPr="00BF29B0" w:rsidRDefault="003F0DD4" w:rsidP="00587E9C">
            <w:pPr>
              <w:pStyle w:val="B2"/>
            </w:pPr>
            <w:r w:rsidRPr="00BF29B0">
              <w:rPr>
                <w:rFonts w:eastAsia="SimSun"/>
              </w:rPr>
              <w:lastRenderedPageBreak/>
              <w:t>2&gt;</w:t>
            </w:r>
            <w:r w:rsidRPr="00BF29B0">
              <w:tab/>
              <w:t xml:space="preserve">set the </w:t>
            </w:r>
            <w:proofErr w:type="spellStart"/>
            <w:r w:rsidRPr="00BF29B0">
              <w:rPr>
                <w:i/>
              </w:rPr>
              <w:t>rsIndexResults</w:t>
            </w:r>
            <w:proofErr w:type="spellEnd"/>
            <w:r w:rsidRPr="00BF29B0">
              <w:t xml:space="preserve"> in </w:t>
            </w:r>
            <w:proofErr w:type="spellStart"/>
            <w:r w:rsidRPr="00BF29B0">
              <w:rPr>
                <w:i/>
              </w:rPr>
              <w:t>measResultLastServCell</w:t>
            </w:r>
            <w:proofErr w:type="spellEnd"/>
            <w:r w:rsidRPr="00BF29B0">
              <w:t xml:space="preserve"> to include all the available measurement quantities of the source </w:t>
            </w:r>
            <w:proofErr w:type="spellStart"/>
            <w:r w:rsidRPr="00BF29B0">
              <w:t>PCell</w:t>
            </w:r>
            <w:proofErr w:type="spellEnd"/>
            <w:r w:rsidRPr="00BF29B0">
              <w:t xml:space="preserve"> (in case HO failure) or </w:t>
            </w:r>
            <w:proofErr w:type="spellStart"/>
            <w:r w:rsidRPr="00BF29B0">
              <w:t>PCell</w:t>
            </w:r>
            <w:proofErr w:type="spellEnd"/>
            <w:r w:rsidRPr="00BF29B0">
              <w:t xml:space="preserve">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13D15D35" w14:textId="77777777" w:rsidR="003F0DD4" w:rsidRPr="00BF29B0" w:rsidRDefault="003F0DD4" w:rsidP="00587E9C">
            <w:pPr>
              <w:pStyle w:val="B2"/>
              <w:rPr>
                <w:rFonts w:eastAsia="SimSun"/>
              </w:rPr>
            </w:pPr>
            <w:r w:rsidRPr="00BF29B0">
              <w:rPr>
                <w:rFonts w:eastAsia="SimSun"/>
              </w:rPr>
              <w:t>2&gt;</w:t>
            </w:r>
            <w:r w:rsidRPr="00BF29B0">
              <w:tab/>
            </w:r>
            <w:r w:rsidRPr="00D839FF">
              <w:t xml:space="preserve">if the UE supports </w:t>
            </w:r>
            <w:r w:rsidRPr="00D839FF">
              <w:rPr>
                <w:rFonts w:eastAsia="DengXian"/>
              </w:rPr>
              <w:t>RLF-Report for conditional handover</w:t>
            </w:r>
            <w:r>
              <w:rPr>
                <w:rFonts w:eastAsia="DengXian"/>
              </w:rPr>
              <w:t xml:space="preserve"> with candidate SCG and </w:t>
            </w:r>
            <w:r w:rsidRPr="00BF29B0">
              <w:rPr>
                <w:rFonts w:eastAsia="SimSun"/>
              </w:rPr>
              <w:t xml:space="preserve">if the UE was configured with </w:t>
            </w:r>
            <w:proofErr w:type="spellStart"/>
            <w:r w:rsidRPr="00BF29B0">
              <w:rPr>
                <w:i/>
                <w:iCs/>
              </w:rPr>
              <w:t>condExecutionCond</w:t>
            </w:r>
            <w:proofErr w:type="spellEnd"/>
            <w:r w:rsidRPr="00BF29B0">
              <w:rPr>
                <w:i/>
                <w:iCs/>
              </w:rPr>
              <w:t xml:space="preserve"> </w:t>
            </w:r>
            <w:r w:rsidRPr="00BF29B0">
              <w:t xml:space="preserve">and </w:t>
            </w:r>
            <w:proofErr w:type="spellStart"/>
            <w:r w:rsidRPr="00BF29B0">
              <w:rPr>
                <w:i/>
                <w:iCs/>
              </w:rPr>
              <w:t>condExecutionCondPS</w:t>
            </w:r>
            <w:r>
              <w:rPr>
                <w:i/>
                <w:iCs/>
              </w:rPr>
              <w:t>C</w:t>
            </w:r>
            <w:r w:rsidRPr="00BF29B0">
              <w:rPr>
                <w:i/>
                <w:iCs/>
              </w:rPr>
              <w:t>ell</w:t>
            </w:r>
            <w:proofErr w:type="spellEnd"/>
            <w:r>
              <w:t>:</w:t>
            </w:r>
          </w:p>
          <w:p w14:paraId="61F16FD3" w14:textId="77777777" w:rsidR="003F0DD4" w:rsidRPr="00BF29B0" w:rsidRDefault="003F0DD4" w:rsidP="00587E9C">
            <w:pPr>
              <w:pStyle w:val="B3"/>
            </w:pPr>
            <w:r>
              <w:rPr>
                <w:rFonts w:eastAsia="SimSun"/>
              </w:rPr>
              <w:t>3</w:t>
            </w:r>
            <w:r w:rsidRPr="00BF29B0">
              <w:rPr>
                <w:rFonts w:eastAsia="SimSun"/>
              </w:rPr>
              <w:t>&gt;</w:t>
            </w:r>
            <w:r w:rsidRPr="00BF29B0">
              <w:tab/>
              <w:t xml:space="preserve">set the </w:t>
            </w:r>
            <w:proofErr w:type="spellStart"/>
            <w:r w:rsidRPr="00BF29B0">
              <w:rPr>
                <w:i/>
              </w:rPr>
              <w:t>rsIndexResults</w:t>
            </w:r>
            <w:proofErr w:type="spellEnd"/>
            <w:r w:rsidRPr="00BF29B0">
              <w:t xml:space="preserve"> in </w:t>
            </w:r>
            <w:proofErr w:type="spellStart"/>
            <w:r w:rsidRPr="00BF29B0">
              <w:rPr>
                <w:i/>
              </w:rPr>
              <w:t>measResultLastServPSCell</w:t>
            </w:r>
            <w:proofErr w:type="spellEnd"/>
            <w:r w:rsidRPr="00BF29B0">
              <w:t xml:space="preserve"> to include all the available measurement quantities of the </w:t>
            </w:r>
            <w:r w:rsidRPr="00BF29B0">
              <w:rPr>
                <w:rFonts w:eastAsia="SimSun"/>
              </w:rPr>
              <w:t xml:space="preserve">source </w:t>
            </w:r>
            <w:proofErr w:type="spellStart"/>
            <w:r w:rsidRPr="00BF29B0">
              <w:rPr>
                <w:rFonts w:eastAsia="SimSun"/>
              </w:rPr>
              <w:t>PSCell</w:t>
            </w:r>
            <w:proofErr w:type="spellEnd"/>
            <w:r w:rsidRPr="00BF29B0">
              <w:rPr>
                <w:rFonts w:eastAsia="SimSun"/>
              </w:rPr>
              <w:t xml:space="preserve"> (in case of </w:t>
            </w:r>
            <w:proofErr w:type="spellStart"/>
            <w:r w:rsidRPr="00BF29B0">
              <w:rPr>
                <w:rFonts w:eastAsia="SimSun"/>
              </w:rPr>
              <w:t>PSCell</w:t>
            </w:r>
            <w:proofErr w:type="spellEnd"/>
            <w:r w:rsidRPr="00BF29B0">
              <w:rPr>
                <w:rFonts w:eastAsia="SimSun"/>
              </w:rPr>
              <w:t xml:space="preserve"> change) or </w:t>
            </w:r>
            <w:proofErr w:type="spellStart"/>
            <w:r w:rsidRPr="00BF29B0">
              <w:rPr>
                <w:rFonts w:eastAsia="SimSun"/>
              </w:rPr>
              <w:t>PSCell</w:t>
            </w:r>
            <w:proofErr w:type="spellEnd"/>
            <w:r w:rsidRPr="00BF29B0">
              <w:rPr>
                <w:rFonts w:eastAsia="SimSun"/>
              </w:rPr>
              <w:t xml:space="preserve"> (in case of no </w:t>
            </w:r>
            <w:proofErr w:type="spellStart"/>
            <w:r w:rsidRPr="00BF29B0">
              <w:rPr>
                <w:rFonts w:eastAsia="SimSun"/>
              </w:rPr>
              <w:t>PSCell</w:t>
            </w:r>
            <w:proofErr w:type="spellEnd"/>
            <w:r w:rsidRPr="00BF29B0">
              <w:rPr>
                <w:rFonts w:eastAsia="SimSun"/>
              </w:rPr>
              <w:t xml:space="preserve"> change)</w:t>
            </w:r>
            <w:r w:rsidRPr="00BF29B0">
              <w:t>,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065BECFD" w14:textId="77777777" w:rsidR="003F0DD4" w:rsidRPr="004C66BF" w:rsidRDefault="003F0DD4" w:rsidP="00587E9C">
            <w:pPr>
              <w:pStyle w:val="B1"/>
              <w:rPr>
                <w:rFonts w:eastAsia="SimSun"/>
              </w:rPr>
            </w:pPr>
            <w:r w:rsidRPr="004C66BF">
              <w:rPr>
                <w:rFonts w:eastAsia="SimSun"/>
              </w:rPr>
              <w:t>1&gt;</w:t>
            </w:r>
            <w:r w:rsidRPr="004C66BF">
              <w:rPr>
                <w:rFonts w:eastAsia="SimSun"/>
              </w:rPr>
              <w:tab/>
              <w:t xml:space="preserve">if </w:t>
            </w:r>
            <w:r w:rsidRPr="004C66BF">
              <w:t xml:space="preserve">the UE supports </w:t>
            </w:r>
            <w:r w:rsidRPr="004C66BF">
              <w:rPr>
                <w:rFonts w:eastAsia="DengXian"/>
              </w:rPr>
              <w:t xml:space="preserve">RLF-Report for </w:t>
            </w:r>
            <w:r>
              <w:rPr>
                <w:rFonts w:eastAsia="DengXian"/>
              </w:rPr>
              <w:t xml:space="preserve">MCG </w:t>
            </w:r>
            <w:r w:rsidRPr="004C66BF">
              <w:rPr>
                <w:rFonts w:eastAsia="DengXian"/>
              </w:rPr>
              <w:t xml:space="preserve">LTM </w:t>
            </w:r>
            <w:r>
              <w:rPr>
                <w:rFonts w:eastAsia="DengXian" w:hint="eastAsia"/>
              </w:rPr>
              <w:t>cell switch</w:t>
            </w:r>
            <w:r>
              <w:rPr>
                <w:rFonts w:eastAsia="DengXian"/>
              </w:rPr>
              <w:t xml:space="preserve"> </w:t>
            </w:r>
            <w:r w:rsidRPr="004C66BF">
              <w:rPr>
                <w:rFonts w:eastAsia="DengXian"/>
              </w:rPr>
              <w:t>and</w:t>
            </w:r>
            <w:r>
              <w:rPr>
                <w:rFonts w:eastAsia="DengXian"/>
              </w:rPr>
              <w:t xml:space="preserve"> if the UE </w:t>
            </w:r>
            <w:r>
              <w:rPr>
                <w:rFonts w:eastAsia="DengXian" w:hint="eastAsia"/>
              </w:rPr>
              <w:t xml:space="preserve">was configured with </w:t>
            </w:r>
            <w:proofErr w:type="spellStart"/>
            <w:r w:rsidRPr="004A224F">
              <w:rPr>
                <w:rFonts w:eastAsia="DengXian" w:hint="eastAsia"/>
                <w:i/>
                <w:iCs/>
              </w:rPr>
              <w:t>ltm</w:t>
            </w:r>
            <w:proofErr w:type="spellEnd"/>
            <w:r w:rsidRPr="004A224F">
              <w:rPr>
                <w:rFonts w:eastAsia="DengXian"/>
                <w:i/>
                <w:iCs/>
                <w:lang w:val="en-US"/>
              </w:rPr>
              <w:t>-Config</w:t>
            </w:r>
            <w:r>
              <w:rPr>
                <w:rFonts w:eastAsia="DengXian"/>
                <w:lang w:val="en-US"/>
              </w:rPr>
              <w:t xml:space="preserve"> associated with the MCG</w:t>
            </w:r>
            <w:r>
              <w:rPr>
                <w:rFonts w:eastAsia="DengXian" w:hint="eastAsia"/>
              </w:rPr>
              <w:t xml:space="preserve"> when connected to the </w:t>
            </w:r>
            <w:r w:rsidRPr="004C66BF">
              <w:t xml:space="preserve">source </w:t>
            </w:r>
            <w:proofErr w:type="spellStart"/>
            <w:r w:rsidRPr="004C66BF">
              <w:t>PCell</w:t>
            </w:r>
            <w:proofErr w:type="spellEnd"/>
            <w:r w:rsidRPr="004C66BF">
              <w:t xml:space="preserve"> (in case</w:t>
            </w:r>
            <w:r>
              <w:t xml:space="preserve"> of</w:t>
            </w:r>
            <w:r w:rsidRPr="004C66BF">
              <w:t xml:space="preserve"> HO failure) or </w:t>
            </w:r>
            <w:proofErr w:type="spellStart"/>
            <w:r w:rsidRPr="004C66BF">
              <w:t>PCell</w:t>
            </w:r>
            <w:proofErr w:type="spellEnd"/>
            <w:r w:rsidRPr="004C66BF">
              <w:t xml:space="preserve"> (in case</w:t>
            </w:r>
            <w:r>
              <w:t xml:space="preserve"> of</w:t>
            </w:r>
            <w:r w:rsidRPr="004C66BF">
              <w:t xml:space="preserve"> RLF</w:t>
            </w:r>
            <w:r>
              <w:rPr>
                <w:rFonts w:eastAsia="DengXian"/>
              </w:rPr>
              <w:t xml:space="preserve">) </w:t>
            </w:r>
            <w:r w:rsidRPr="004C66BF">
              <w:rPr>
                <w:rFonts w:eastAsia="DengXian"/>
              </w:rPr>
              <w:t>and</w:t>
            </w:r>
            <w:r>
              <w:rPr>
                <w:rFonts w:eastAsia="DengXian"/>
              </w:rPr>
              <w:t xml:space="preserve"> if</w:t>
            </w:r>
            <w:r w:rsidRPr="004C66BF">
              <w:t xml:space="preserve"> the SS/PBCH block-based </w:t>
            </w:r>
            <w:r>
              <w:t xml:space="preserve">L1-RSRP measurements performed based on </w:t>
            </w:r>
            <w:r w:rsidRPr="00D839FF">
              <w:rPr>
                <w:i/>
                <w:iCs/>
              </w:rPr>
              <w:t>LTM-</w:t>
            </w:r>
            <w:r w:rsidRPr="00D839FF">
              <w:rPr>
                <w:i/>
              </w:rPr>
              <w:t>CSI-</w:t>
            </w:r>
            <w:proofErr w:type="spellStart"/>
            <w:r w:rsidRPr="00D839FF">
              <w:rPr>
                <w:i/>
              </w:rPr>
              <w:t>ReportConfig</w:t>
            </w:r>
            <w:proofErr w:type="spellEnd"/>
            <w:r w:rsidRPr="004C66BF">
              <w:t xml:space="preserve"> are available:</w:t>
            </w:r>
          </w:p>
          <w:p w14:paraId="0F9F58A4" w14:textId="77777777" w:rsidR="003F0DD4" w:rsidRPr="00C85379" w:rsidRDefault="003F0DD4" w:rsidP="00587E9C">
            <w:pPr>
              <w:pStyle w:val="B2"/>
              <w:rPr>
                <w:rFonts w:eastAsia="SimSun"/>
              </w:rPr>
            </w:pPr>
            <w:r w:rsidRPr="004C66BF">
              <w:rPr>
                <w:rFonts w:eastAsia="SimSun"/>
              </w:rPr>
              <w:t>2&gt;</w:t>
            </w:r>
            <w:r w:rsidRPr="004C66BF">
              <w:tab/>
              <w:t xml:space="preserve">set the </w:t>
            </w:r>
            <w:proofErr w:type="spellStart"/>
            <w:r w:rsidRPr="0044129D">
              <w:rPr>
                <w:i/>
                <w:iCs/>
              </w:rPr>
              <w:t>resultsSSB</w:t>
            </w:r>
            <w:proofErr w:type="spellEnd"/>
            <w:r w:rsidRPr="0044129D">
              <w:rPr>
                <w:i/>
                <w:iCs/>
              </w:rPr>
              <w:t>-Indexes</w:t>
            </w:r>
            <w:r w:rsidRPr="004C66BF">
              <w:t xml:space="preserve"> in </w:t>
            </w:r>
            <w:r w:rsidRPr="004C66BF">
              <w:rPr>
                <w:i/>
              </w:rPr>
              <w:t>measResultL1</w:t>
            </w:r>
            <w:r>
              <w:rPr>
                <w:i/>
              </w:rPr>
              <w:t>-</w:t>
            </w:r>
            <w:r w:rsidRPr="004C66BF">
              <w:rPr>
                <w:i/>
              </w:rPr>
              <w:t>LastServCell</w:t>
            </w:r>
            <w:r w:rsidRPr="004C66BF">
              <w:t xml:space="preserve"> to include all the available SS/PBCH block-based </w:t>
            </w:r>
            <w:r>
              <w:t xml:space="preserve">L1-RSRP values </w:t>
            </w:r>
            <w:r w:rsidRPr="004C66BF">
              <w:t xml:space="preserve">of the source </w:t>
            </w:r>
            <w:proofErr w:type="spellStart"/>
            <w:r w:rsidRPr="004C66BF">
              <w:t>PCell</w:t>
            </w:r>
            <w:proofErr w:type="spellEnd"/>
            <w:r w:rsidRPr="004C66BF">
              <w:t xml:space="preserve"> (in case HO failure) or </w:t>
            </w:r>
            <w:proofErr w:type="spellStart"/>
            <w:r w:rsidRPr="004C66BF">
              <w:t>PCell</w:t>
            </w:r>
            <w:proofErr w:type="spellEnd"/>
            <w:r w:rsidRPr="004C66BF">
              <w:t xml:space="preserve"> (in case RLF), ordered such that the highest SS/PBCH block L1</w:t>
            </w:r>
            <w:r>
              <w:t>-</w:t>
            </w:r>
            <w:r w:rsidRPr="004C66BF">
              <w:t xml:space="preserve">RSRP </w:t>
            </w:r>
            <w:r>
              <w:t xml:space="preserve">measurement </w:t>
            </w:r>
            <w:r w:rsidRPr="004C66BF">
              <w:t xml:space="preserve">is listed first, based on the available SS/PBCH block-based </w:t>
            </w:r>
            <w:r>
              <w:t>L1-RSRP</w:t>
            </w:r>
            <w:r w:rsidRPr="004C66BF">
              <w:t xml:space="preserve"> collected up to the moment the UE detected failure</w:t>
            </w:r>
            <w:r>
              <w:t>;</w:t>
            </w:r>
          </w:p>
          <w:p w14:paraId="6F183DED" w14:textId="77777777" w:rsidR="003F0DD4" w:rsidRPr="00BF29B0" w:rsidRDefault="003F0DD4" w:rsidP="00587E9C">
            <w:pPr>
              <w:pStyle w:val="B1"/>
              <w:rPr>
                <w:rFonts w:eastAsia="SimSun"/>
              </w:rPr>
            </w:pPr>
            <w:r w:rsidRPr="00BF29B0">
              <w:rPr>
                <w:rFonts w:eastAsia="SimSun"/>
              </w:rPr>
              <w:t>1&gt;</w:t>
            </w:r>
            <w:r w:rsidRPr="00BF29B0">
              <w:rPr>
                <w:rFonts w:eastAsia="SimSun"/>
              </w:rPr>
              <w:tab/>
            </w:r>
            <w:r w:rsidRPr="00BF29B0">
              <w:t xml:space="preserve">for each of the configured </w:t>
            </w:r>
            <w:proofErr w:type="spellStart"/>
            <w:r w:rsidRPr="00BF29B0">
              <w:rPr>
                <w:i/>
              </w:rPr>
              <w:t>measObjectNR</w:t>
            </w:r>
            <w:proofErr w:type="spellEnd"/>
            <w:r w:rsidRPr="00BF29B0">
              <w:t xml:space="preserve"> in which measurements are available</w:t>
            </w:r>
            <w:r>
              <w:t xml:space="preserve"> </w:t>
            </w:r>
            <w:r>
              <w:rPr>
                <w:rFonts w:eastAsia="DengXian" w:hint="eastAsia"/>
              </w:rPr>
              <w:t>or</w:t>
            </w:r>
            <w:r>
              <w:rPr>
                <w:rFonts w:eastAsia="DengXian"/>
              </w:rPr>
              <w:t xml:space="preserve"> in which the </w:t>
            </w:r>
            <w:r>
              <w:rPr>
                <w:rFonts w:eastAsia="DengXian" w:hint="eastAsia"/>
              </w:rPr>
              <w:t xml:space="preserve">associated </w:t>
            </w:r>
            <w:proofErr w:type="spellStart"/>
            <w:r w:rsidRPr="00C85379">
              <w:rPr>
                <w:rFonts w:eastAsia="DengXian"/>
                <w:i/>
                <w:iCs/>
              </w:rPr>
              <w:t>reportConfig</w:t>
            </w:r>
            <w:proofErr w:type="spellEnd"/>
            <w:r w:rsidRPr="00C85379">
              <w:rPr>
                <w:rFonts w:eastAsia="DengXian"/>
                <w:i/>
                <w:iCs/>
                <w:lang w:val="en-US"/>
              </w:rPr>
              <w:t>NR</w:t>
            </w:r>
            <w:r>
              <w:rPr>
                <w:rFonts w:eastAsia="DengXian"/>
                <w:lang w:val="en-US"/>
              </w:rPr>
              <w:t xml:space="preserve"> is configured as </w:t>
            </w:r>
            <w:r w:rsidRPr="00D839FF">
              <w:rPr>
                <w:rFonts w:eastAsia="DengXian"/>
              </w:rPr>
              <w:t>conditional handover</w:t>
            </w:r>
            <w:r>
              <w:rPr>
                <w:rFonts w:eastAsia="DengXian"/>
              </w:rPr>
              <w:t xml:space="preserve"> with time-based or location-based trigger condition</w:t>
            </w:r>
            <w:r w:rsidRPr="00BF29B0">
              <w:rPr>
                <w:rFonts w:eastAsia="SimSun"/>
              </w:rPr>
              <w:t>:</w:t>
            </w:r>
          </w:p>
          <w:p w14:paraId="100CAFB3" w14:textId="77777777" w:rsidR="003F0DD4" w:rsidRPr="00D839FF" w:rsidRDefault="003F0DD4" w:rsidP="00587E9C">
            <w:pPr>
              <w:pStyle w:val="B2"/>
              <w:rPr>
                <w:rFonts w:eastAsia="SimSun"/>
              </w:rPr>
            </w:pPr>
            <w:r w:rsidRPr="00D839FF">
              <w:rPr>
                <w:rFonts w:eastAsia="SimSun"/>
              </w:rPr>
              <w:t>2&gt;</w:t>
            </w:r>
            <w:r w:rsidRPr="00D839FF">
              <w:tab/>
              <w:t>if the SS/PBCH block-based measurement quantities are available:</w:t>
            </w:r>
          </w:p>
          <w:p w14:paraId="51BD3095" w14:textId="77777777" w:rsidR="003F0DD4" w:rsidRPr="00D839FF" w:rsidRDefault="003F0DD4" w:rsidP="00587E9C">
            <w:pPr>
              <w:pStyle w:val="B3"/>
            </w:pPr>
            <w:r w:rsidRPr="00D839FF">
              <w:t>3&gt;</w:t>
            </w:r>
            <w:r w:rsidRPr="00D839FF">
              <w:tab/>
            </w:r>
            <w:r w:rsidRPr="00D839FF">
              <w:rPr>
                <w:rFonts w:eastAsia="SimSun"/>
              </w:rPr>
              <w:t xml:space="preserve">set the </w:t>
            </w:r>
            <w:proofErr w:type="spellStart"/>
            <w:r w:rsidRPr="00D839FF">
              <w:rPr>
                <w:rFonts w:eastAsia="SimSun"/>
                <w:i/>
                <w:iCs/>
              </w:rPr>
              <w:t>measResultListNR</w:t>
            </w:r>
            <w:proofErr w:type="spellEnd"/>
            <w:r w:rsidRPr="00D839FF">
              <w:rPr>
                <w:rFonts w:eastAsia="SimSun"/>
              </w:rPr>
              <w:t xml:space="preserve"> in </w:t>
            </w:r>
            <w:proofErr w:type="spellStart"/>
            <w:r w:rsidRPr="00D839FF">
              <w:rPr>
                <w:rFonts w:eastAsia="SimSun"/>
                <w:i/>
                <w:iCs/>
              </w:rPr>
              <w:t>measResultNeighCells</w:t>
            </w:r>
            <w:proofErr w:type="spellEnd"/>
            <w:r w:rsidRPr="00D839FF">
              <w:rPr>
                <w:rFonts w:eastAsia="SimSun"/>
              </w:rPr>
              <w:t xml:space="preserve"> to include all the available measurement quantities of the best measured cells, other than the source </w:t>
            </w:r>
            <w:proofErr w:type="spellStart"/>
            <w:r w:rsidRPr="00D839FF">
              <w:rPr>
                <w:rFonts w:eastAsia="SimSun"/>
              </w:rPr>
              <w:t>PCell</w:t>
            </w:r>
            <w:proofErr w:type="spellEnd"/>
            <w:r w:rsidRPr="00D839FF">
              <w:rPr>
                <w:rFonts w:eastAsia="SimSun"/>
              </w:rPr>
              <w:t xml:space="preserve"> (in case HO failure) or </w:t>
            </w:r>
            <w:proofErr w:type="spellStart"/>
            <w:r w:rsidRPr="00D839FF">
              <w:rPr>
                <w:rFonts w:eastAsia="SimSun"/>
              </w:rPr>
              <w:t>PCell</w:t>
            </w:r>
            <w:proofErr w:type="spellEnd"/>
            <w:r w:rsidRPr="00D839FF">
              <w:rPr>
                <w:rFonts w:eastAsia="SimSun"/>
              </w:rPr>
              <w:t xml:space="preserve"> (in case RLF),</w:t>
            </w:r>
            <w:r>
              <w:rPr>
                <w:rFonts w:eastAsia="SimSun"/>
              </w:rPr>
              <w:t xml:space="preserve"> </w:t>
            </w:r>
            <w:r w:rsidDel="006B19E0">
              <w:rPr>
                <w:rFonts w:eastAsia="SimSun"/>
              </w:rPr>
              <w:t xml:space="preserve">and other than the source </w:t>
            </w:r>
            <w:proofErr w:type="spellStart"/>
            <w:r w:rsidDel="006B19E0">
              <w:rPr>
                <w:rFonts w:eastAsia="SimSun"/>
              </w:rPr>
              <w:t>PSCell</w:t>
            </w:r>
            <w:proofErr w:type="spellEnd"/>
            <w:r w:rsidDel="006B19E0">
              <w:rPr>
                <w:rFonts w:eastAsia="SimSun"/>
              </w:rPr>
              <w:t xml:space="preserve"> (in case of </w:t>
            </w:r>
            <w:proofErr w:type="spellStart"/>
            <w:r w:rsidDel="006B19E0">
              <w:rPr>
                <w:rFonts w:eastAsia="SimSun"/>
              </w:rPr>
              <w:t>PSCell</w:t>
            </w:r>
            <w:proofErr w:type="spellEnd"/>
            <w:r w:rsidDel="006B19E0">
              <w:rPr>
                <w:rFonts w:eastAsia="SimSun"/>
              </w:rPr>
              <w:t xml:space="preserve"> change) or </w:t>
            </w:r>
            <w:proofErr w:type="spellStart"/>
            <w:r w:rsidDel="006B19E0">
              <w:rPr>
                <w:rFonts w:eastAsia="SimSun"/>
              </w:rPr>
              <w:t>PSCell</w:t>
            </w:r>
            <w:proofErr w:type="spellEnd"/>
            <w:r w:rsidDel="006B19E0">
              <w:rPr>
                <w:rFonts w:eastAsia="SimSun"/>
              </w:rPr>
              <w:t xml:space="preserve"> (in case of no </w:t>
            </w:r>
            <w:proofErr w:type="spellStart"/>
            <w:r w:rsidDel="006B19E0">
              <w:rPr>
                <w:rFonts w:eastAsia="SimSun"/>
              </w:rPr>
              <w:t>PSCell</w:t>
            </w:r>
            <w:proofErr w:type="spellEnd"/>
            <w:r w:rsidDel="006B19E0">
              <w:rPr>
                <w:rFonts w:eastAsia="SimSun"/>
              </w:rPr>
              <w:t xml:space="preserve"> change) if the UE was configured with </w:t>
            </w:r>
            <w:proofErr w:type="spellStart"/>
            <w:r w:rsidDel="006B19E0">
              <w:rPr>
                <w:rFonts w:eastAsia="SimSun"/>
                <w:i/>
                <w:iCs/>
              </w:rPr>
              <w:t>condExecutionCond</w:t>
            </w:r>
            <w:proofErr w:type="spellEnd"/>
            <w:r w:rsidDel="006B19E0">
              <w:rPr>
                <w:rFonts w:eastAsia="SimSun"/>
              </w:rPr>
              <w:t xml:space="preserve"> and </w:t>
            </w:r>
            <w:proofErr w:type="spellStart"/>
            <w:r w:rsidDel="006B19E0">
              <w:rPr>
                <w:rFonts w:eastAsia="SimSun"/>
                <w:i/>
                <w:iCs/>
              </w:rPr>
              <w:t>condExecutionCondPS</w:t>
            </w:r>
            <w:r>
              <w:rPr>
                <w:rFonts w:eastAsia="SimSun"/>
                <w:i/>
                <w:iCs/>
              </w:rPr>
              <w:t>C</w:t>
            </w:r>
            <w:r w:rsidDel="006B19E0">
              <w:rPr>
                <w:rFonts w:eastAsia="SimSun"/>
                <w:i/>
                <w:iCs/>
              </w:rPr>
              <w:t>ell</w:t>
            </w:r>
            <w:proofErr w:type="spellEnd"/>
            <w:r w:rsidRPr="00D839FF" w:rsidDel="006B19E0">
              <w:rPr>
                <w:rFonts w:eastAsia="SimSun"/>
              </w:rPr>
              <w:t xml:space="preserve"> </w:t>
            </w:r>
            <w:r>
              <w:rPr>
                <w:rFonts w:eastAsia="SimSun"/>
              </w:rPr>
              <w:t xml:space="preserve">and </w:t>
            </w:r>
            <w:r w:rsidRPr="00D839FF">
              <w:t xml:space="preserve">if the UE supports </w:t>
            </w:r>
            <w:r w:rsidRPr="00D839FF">
              <w:rPr>
                <w:rFonts w:eastAsia="DengXian"/>
              </w:rPr>
              <w:t>RLF-Report for conditional handover</w:t>
            </w:r>
            <w:r>
              <w:rPr>
                <w:rFonts w:eastAsia="DengXian"/>
              </w:rPr>
              <w:t xml:space="preserve"> with candidate SCG</w:t>
            </w:r>
            <w:r w:rsidRPr="00D839FF">
              <w:rPr>
                <w:rFonts w:eastAsia="SimSun"/>
              </w:rPr>
              <w:t xml:space="preserve">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61FD93B3" w14:textId="77777777" w:rsidR="003F0DD4" w:rsidRPr="00D839FF" w:rsidRDefault="003F0DD4" w:rsidP="00587E9C">
            <w:pPr>
              <w:pStyle w:val="B3"/>
              <w:rPr>
                <w:rFonts w:eastAsia="SimSun"/>
              </w:rPr>
            </w:pPr>
            <w:r w:rsidRPr="00D839FF">
              <w:t>3&gt;</w:t>
            </w:r>
            <w:r w:rsidRPr="00D839FF">
              <w:tab/>
            </w:r>
            <w:r w:rsidRPr="00D839FF">
              <w:rPr>
                <w:rFonts w:eastAsia="SimSun"/>
              </w:rPr>
              <w:t>for each neighbour cell included, include the optional fields that are available;</w:t>
            </w:r>
          </w:p>
          <w:p w14:paraId="5818367B" w14:textId="77777777" w:rsidR="003F0DD4" w:rsidRPr="00D839FF" w:rsidRDefault="003F0DD4" w:rsidP="00587E9C">
            <w:pPr>
              <w:pStyle w:val="NO"/>
            </w:pPr>
            <w:r w:rsidRPr="00D839FF">
              <w:t>NOTE 0a:</w:t>
            </w:r>
            <w:r w:rsidRPr="00D839FF">
              <w:tab/>
            </w:r>
            <w:r w:rsidRPr="00D839FF">
              <w:rPr>
                <w:rFonts w:eastAsia="SimSun"/>
              </w:rPr>
              <w:t xml:space="preserve">For the </w:t>
            </w:r>
            <w:proofErr w:type="spellStart"/>
            <w:r w:rsidRPr="00D839FF">
              <w:rPr>
                <w:rFonts w:eastAsia="SimSun"/>
              </w:rPr>
              <w:t>neighboring</w:t>
            </w:r>
            <w:proofErr w:type="spellEnd"/>
            <w:r w:rsidRPr="00D839FF">
              <w:rPr>
                <w:rFonts w:eastAsia="SimSun"/>
              </w:rPr>
              <w:t xml:space="preserve"> cells </w:t>
            </w:r>
            <w:r w:rsidRPr="00D839FF">
              <w:t xml:space="preserve">included in </w:t>
            </w:r>
            <w:proofErr w:type="spellStart"/>
            <w:r w:rsidRPr="00D839FF">
              <w:rPr>
                <w:rFonts w:eastAsia="SimSun"/>
                <w:i/>
              </w:rPr>
              <w:t>measResultListNR</w:t>
            </w:r>
            <w:proofErr w:type="spellEnd"/>
            <w:r w:rsidRPr="00D839FF">
              <w:rPr>
                <w:rFonts w:eastAsia="SimSun"/>
              </w:rPr>
              <w:t xml:space="preserve"> in </w:t>
            </w:r>
            <w:proofErr w:type="spellStart"/>
            <w:r w:rsidRPr="00D839FF">
              <w:rPr>
                <w:rFonts w:eastAsia="SimSun"/>
                <w:i/>
              </w:rPr>
              <w:t>measResultNeighCells</w:t>
            </w:r>
            <w:proofErr w:type="spellEnd"/>
            <w:r w:rsidRPr="00D839FF">
              <w:rPr>
                <w:rFonts w:eastAsia="SimSun"/>
                <w:i/>
              </w:rPr>
              <w:t xml:space="preserve"> </w:t>
            </w:r>
            <w:r w:rsidRPr="00D839FF">
              <w:rPr>
                <w:rFonts w:eastAsia="SimSun"/>
                <w:iCs/>
              </w:rPr>
              <w:t xml:space="preserve">ordered </w:t>
            </w:r>
            <w:r w:rsidRPr="00D839FF">
              <w:rPr>
                <w:rFonts w:eastAsia="SimSun"/>
              </w:rPr>
              <w:t xml:space="preserve">based on the </w:t>
            </w:r>
            <w:r w:rsidRPr="00D839FF">
              <w:t>SS/PBCH block measurement quantities,</w:t>
            </w:r>
            <w:r w:rsidRPr="00D839FF">
              <w:rPr>
                <w:rFonts w:eastAsia="SimSun"/>
              </w:rPr>
              <w:t xml:space="preserve"> UE also includes </w:t>
            </w:r>
            <w:r w:rsidRPr="00D839FF">
              <w:t>the CSI-RS based measurement quantities, if available.</w:t>
            </w:r>
          </w:p>
          <w:p w14:paraId="33EF0193" w14:textId="77777777" w:rsidR="003F0DD4" w:rsidRPr="00D839FF" w:rsidRDefault="003F0DD4" w:rsidP="00587E9C">
            <w:pPr>
              <w:pStyle w:val="B2"/>
              <w:rPr>
                <w:rFonts w:eastAsia="SimSun"/>
              </w:rPr>
            </w:pPr>
            <w:r w:rsidRPr="00D839FF">
              <w:rPr>
                <w:rFonts w:eastAsia="SimSun"/>
              </w:rPr>
              <w:t>2&gt;</w:t>
            </w:r>
            <w:r w:rsidRPr="00D839FF">
              <w:tab/>
              <w:t>if the CSI-RS based measurement quantities are available:</w:t>
            </w:r>
          </w:p>
          <w:p w14:paraId="731C25A9" w14:textId="77777777" w:rsidR="003F0DD4" w:rsidRPr="00D839FF" w:rsidRDefault="003F0DD4" w:rsidP="00587E9C">
            <w:pPr>
              <w:pStyle w:val="B3"/>
            </w:pPr>
            <w:r w:rsidRPr="00D839FF">
              <w:rPr>
                <w:rFonts w:eastAsia="SimSun"/>
              </w:rPr>
              <w:t>3&gt;</w:t>
            </w:r>
            <w:r w:rsidRPr="00D839FF">
              <w:rPr>
                <w:rFonts w:eastAsia="SimSun"/>
              </w:rPr>
              <w:tab/>
              <w:t xml:space="preserve">set the </w:t>
            </w:r>
            <w:proofErr w:type="spellStart"/>
            <w:r w:rsidRPr="00D839FF">
              <w:rPr>
                <w:rFonts w:eastAsia="SimSun"/>
                <w:i/>
              </w:rPr>
              <w:t>measResultListNR</w:t>
            </w:r>
            <w:proofErr w:type="spellEnd"/>
            <w:r w:rsidRPr="00D839FF">
              <w:rPr>
                <w:rFonts w:eastAsia="SimSun"/>
              </w:rPr>
              <w:t xml:space="preserve"> in </w:t>
            </w:r>
            <w:proofErr w:type="spellStart"/>
            <w:r w:rsidRPr="00D839FF">
              <w:rPr>
                <w:rFonts w:eastAsia="SimSun"/>
                <w:i/>
              </w:rPr>
              <w:t>measResultNeighCells</w:t>
            </w:r>
            <w:proofErr w:type="spellEnd"/>
            <w:r w:rsidRPr="00D839FF">
              <w:rPr>
                <w:rFonts w:eastAsia="SimSun"/>
              </w:rPr>
              <w:t xml:space="preserve"> to include all the available measurement quantities of the best measured cells, other than the source </w:t>
            </w:r>
            <w:proofErr w:type="spellStart"/>
            <w:r w:rsidRPr="00D839FF">
              <w:rPr>
                <w:rFonts w:eastAsia="SimSun"/>
              </w:rPr>
              <w:t>PCell</w:t>
            </w:r>
            <w:proofErr w:type="spellEnd"/>
            <w:r w:rsidRPr="00D839FF">
              <w:rPr>
                <w:rFonts w:eastAsia="SimSun"/>
              </w:rPr>
              <w:t xml:space="preserve"> (in case HO failure) or </w:t>
            </w:r>
            <w:proofErr w:type="spellStart"/>
            <w:r w:rsidRPr="00D839FF">
              <w:rPr>
                <w:rFonts w:eastAsia="SimSun"/>
              </w:rPr>
              <w:t>PCell</w:t>
            </w:r>
            <w:proofErr w:type="spellEnd"/>
            <w:r w:rsidRPr="00D839FF">
              <w:rPr>
                <w:rFonts w:eastAsia="SimSun"/>
              </w:rPr>
              <w:t xml:space="preserve"> (in case RLF),</w:t>
            </w:r>
            <w:r>
              <w:rPr>
                <w:rFonts w:eastAsia="SimSun"/>
              </w:rPr>
              <w:t xml:space="preserve"> </w:t>
            </w:r>
            <w:r w:rsidDel="006B19E0">
              <w:rPr>
                <w:rFonts w:eastAsia="SimSun"/>
              </w:rPr>
              <w:t xml:space="preserve">and other than the source </w:t>
            </w:r>
            <w:proofErr w:type="spellStart"/>
            <w:r w:rsidDel="006B19E0">
              <w:rPr>
                <w:rFonts w:eastAsia="SimSun"/>
              </w:rPr>
              <w:t>PSCell</w:t>
            </w:r>
            <w:proofErr w:type="spellEnd"/>
            <w:r w:rsidDel="006B19E0">
              <w:rPr>
                <w:rFonts w:eastAsia="SimSun"/>
              </w:rPr>
              <w:t xml:space="preserve"> (in case of </w:t>
            </w:r>
            <w:proofErr w:type="spellStart"/>
            <w:r w:rsidDel="006B19E0">
              <w:rPr>
                <w:rFonts w:eastAsia="SimSun"/>
              </w:rPr>
              <w:t>PSCell</w:t>
            </w:r>
            <w:proofErr w:type="spellEnd"/>
            <w:r w:rsidDel="006B19E0">
              <w:rPr>
                <w:rFonts w:eastAsia="SimSun"/>
              </w:rPr>
              <w:t xml:space="preserve"> change) or </w:t>
            </w:r>
            <w:proofErr w:type="spellStart"/>
            <w:r w:rsidDel="006B19E0">
              <w:rPr>
                <w:rFonts w:eastAsia="SimSun"/>
              </w:rPr>
              <w:t>PSCell</w:t>
            </w:r>
            <w:proofErr w:type="spellEnd"/>
            <w:r w:rsidDel="006B19E0">
              <w:rPr>
                <w:rFonts w:eastAsia="SimSun"/>
              </w:rPr>
              <w:t xml:space="preserve"> (in case of no </w:t>
            </w:r>
            <w:proofErr w:type="spellStart"/>
            <w:r w:rsidDel="006B19E0">
              <w:rPr>
                <w:rFonts w:eastAsia="SimSun"/>
              </w:rPr>
              <w:t>PSCell</w:t>
            </w:r>
            <w:proofErr w:type="spellEnd"/>
            <w:r w:rsidDel="006B19E0">
              <w:rPr>
                <w:rFonts w:eastAsia="SimSun"/>
              </w:rPr>
              <w:t xml:space="preserve"> change) if the UE was configured with </w:t>
            </w:r>
            <w:proofErr w:type="spellStart"/>
            <w:r w:rsidDel="006B19E0">
              <w:rPr>
                <w:rFonts w:eastAsia="SimSun"/>
                <w:i/>
                <w:iCs/>
              </w:rPr>
              <w:t>condExecutionCond</w:t>
            </w:r>
            <w:proofErr w:type="spellEnd"/>
            <w:r w:rsidDel="006B19E0">
              <w:rPr>
                <w:rFonts w:eastAsia="SimSun"/>
              </w:rPr>
              <w:t xml:space="preserve"> and </w:t>
            </w:r>
            <w:proofErr w:type="spellStart"/>
            <w:r w:rsidDel="006B19E0">
              <w:rPr>
                <w:rFonts w:eastAsia="SimSun"/>
                <w:i/>
                <w:iCs/>
              </w:rPr>
              <w:t>condExecutionCondPS</w:t>
            </w:r>
            <w:r>
              <w:rPr>
                <w:rFonts w:eastAsia="SimSun"/>
                <w:i/>
                <w:iCs/>
              </w:rPr>
              <w:t>C</w:t>
            </w:r>
            <w:r w:rsidDel="006B19E0">
              <w:rPr>
                <w:rFonts w:eastAsia="SimSun"/>
                <w:i/>
                <w:iCs/>
              </w:rPr>
              <w:t>ell</w:t>
            </w:r>
            <w:proofErr w:type="spellEnd"/>
            <w:r>
              <w:rPr>
                <w:rFonts w:eastAsia="SimSun"/>
              </w:rPr>
              <w:t xml:space="preserve"> and </w:t>
            </w:r>
            <w:r w:rsidRPr="00D839FF">
              <w:t xml:space="preserve">if the UE supports </w:t>
            </w:r>
            <w:r w:rsidRPr="00D839FF">
              <w:rPr>
                <w:rFonts w:eastAsia="DengXian"/>
              </w:rPr>
              <w:t>RLF-Report for conditional handover</w:t>
            </w:r>
            <w:r>
              <w:rPr>
                <w:rFonts w:eastAsia="DengXian"/>
              </w:rPr>
              <w:t xml:space="preserve"> with candidate SCG,</w:t>
            </w:r>
            <w:r w:rsidRPr="00D839FF">
              <w:rPr>
                <w:rFonts w:eastAsia="SimSun"/>
              </w:rPr>
              <w:t xml:space="preserve">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19DDCC9E" w14:textId="77777777" w:rsidR="003F0DD4" w:rsidRPr="00D839FF" w:rsidRDefault="003F0DD4" w:rsidP="00587E9C">
            <w:pPr>
              <w:pStyle w:val="B3"/>
              <w:rPr>
                <w:rFonts w:eastAsia="SimSun"/>
              </w:rPr>
            </w:pPr>
            <w:r w:rsidRPr="00D839FF">
              <w:t>3&gt;</w:t>
            </w:r>
            <w:r w:rsidRPr="00D839FF">
              <w:tab/>
            </w:r>
            <w:r w:rsidRPr="00D839FF">
              <w:rPr>
                <w:rFonts w:eastAsia="SimSun"/>
              </w:rPr>
              <w:t>for each neighbour cell included, include the optional fields that are available;</w:t>
            </w:r>
          </w:p>
          <w:p w14:paraId="6CFF8590" w14:textId="77777777" w:rsidR="003F0DD4" w:rsidRDefault="003F0DD4" w:rsidP="00587E9C">
            <w:pPr>
              <w:pStyle w:val="B2"/>
            </w:pPr>
            <w:r w:rsidRPr="00D839FF">
              <w:lastRenderedPageBreak/>
              <w:t>NOTE 0b:</w:t>
            </w:r>
            <w:r w:rsidRPr="00D839FF">
              <w:tab/>
            </w:r>
            <w:r w:rsidRPr="00D839FF">
              <w:rPr>
                <w:rFonts w:eastAsia="SimSun"/>
              </w:rPr>
              <w:t xml:space="preserve">For ordering the </w:t>
            </w:r>
            <w:proofErr w:type="spellStart"/>
            <w:r w:rsidRPr="00D839FF">
              <w:rPr>
                <w:rFonts w:eastAsia="SimSun"/>
              </w:rPr>
              <w:t>neighboring</w:t>
            </w:r>
            <w:proofErr w:type="spellEnd"/>
            <w:r w:rsidRPr="00D839FF">
              <w:rPr>
                <w:rFonts w:eastAsia="SimSun"/>
              </w:rPr>
              <w:t xml:space="preserve"> cells based on </w:t>
            </w:r>
            <w:r w:rsidRPr="00D839FF">
              <w:t xml:space="preserve">the CSI-RS measurement quantities, </w:t>
            </w:r>
            <w:r w:rsidRPr="00D839FF">
              <w:rPr>
                <w:rFonts w:eastAsia="SimSun"/>
              </w:rPr>
              <w:t xml:space="preserve">UE includes measurements only </w:t>
            </w:r>
            <w:r w:rsidRPr="00D839FF">
              <w:t xml:space="preserve">for the cells not yet included in </w:t>
            </w:r>
            <w:proofErr w:type="spellStart"/>
            <w:r w:rsidRPr="00D839FF">
              <w:rPr>
                <w:rFonts w:eastAsia="SimSun"/>
                <w:i/>
              </w:rPr>
              <w:t>measResultListNR</w:t>
            </w:r>
            <w:proofErr w:type="spellEnd"/>
            <w:r w:rsidRPr="00D839FF">
              <w:rPr>
                <w:rFonts w:eastAsia="SimSun"/>
              </w:rPr>
              <w:t xml:space="preserve"> in </w:t>
            </w:r>
            <w:proofErr w:type="spellStart"/>
            <w:r w:rsidRPr="00D839FF">
              <w:rPr>
                <w:rFonts w:eastAsia="SimSun"/>
                <w:i/>
              </w:rPr>
              <w:t>measResultNeighCells</w:t>
            </w:r>
            <w:proofErr w:type="spellEnd"/>
            <w:r w:rsidRPr="00D839FF">
              <w:rPr>
                <w:rFonts w:eastAsia="SimSun"/>
                <w:i/>
              </w:rPr>
              <w:t xml:space="preserve"> </w:t>
            </w:r>
            <w:r w:rsidRPr="00D839FF">
              <w:rPr>
                <w:rFonts w:eastAsia="SimSun"/>
                <w:iCs/>
              </w:rPr>
              <w:t xml:space="preserve">to avoid overriding </w:t>
            </w:r>
            <w:r w:rsidRPr="00D839FF">
              <w:t xml:space="preserve">SS/PBCH block-based </w:t>
            </w:r>
            <w:r w:rsidRPr="00D839FF">
              <w:rPr>
                <w:rFonts w:eastAsia="SimSun"/>
                <w:iCs/>
              </w:rPr>
              <w:t>ordered measurements</w:t>
            </w:r>
            <w:r w:rsidRPr="00D839FF">
              <w:t>.</w:t>
            </w:r>
            <w:r w:rsidRPr="00D839FF">
              <w:rPr>
                <w:rFonts w:eastAsia="SimSun"/>
              </w:rPr>
              <w:t>2&gt;</w:t>
            </w:r>
            <w:r w:rsidRPr="00D839FF">
              <w:tab/>
              <w:t>if measurement quantities are</w:t>
            </w:r>
            <w:r>
              <w:t xml:space="preserve"> not </w:t>
            </w:r>
            <w:r w:rsidRPr="00D839FF">
              <w:t>available:</w:t>
            </w:r>
          </w:p>
          <w:p w14:paraId="21B3E00C" w14:textId="77777777" w:rsidR="003F0DD4" w:rsidRPr="004F29E8" w:rsidRDefault="003F0DD4" w:rsidP="00587E9C">
            <w:pPr>
              <w:pStyle w:val="B3"/>
              <w:rPr>
                <w:rFonts w:eastAsia="SimSun"/>
                <w:lang w:val="en-US"/>
              </w:rPr>
            </w:pPr>
            <w:r w:rsidRPr="00D839FF">
              <w:t>3&gt;</w:t>
            </w:r>
            <w:r w:rsidRPr="00D839FF">
              <w:tab/>
            </w:r>
            <w:r w:rsidRPr="00D839FF">
              <w:rPr>
                <w:rFonts w:eastAsia="SimSun"/>
              </w:rPr>
              <w:t>set</w:t>
            </w:r>
            <w:r>
              <w:rPr>
                <w:rFonts w:eastAsia="SimSun"/>
              </w:rPr>
              <w:t xml:space="preserve"> </w:t>
            </w:r>
            <w:proofErr w:type="spellStart"/>
            <w:r w:rsidRPr="004F29E8">
              <w:rPr>
                <w:i/>
                <w:iCs/>
              </w:rPr>
              <w:t>physCellId</w:t>
            </w:r>
            <w:proofErr w:type="spellEnd"/>
            <w:r>
              <w:t xml:space="preserve"> in </w:t>
            </w:r>
            <w:proofErr w:type="spellStart"/>
            <w:r w:rsidRPr="00D839FF">
              <w:rPr>
                <w:rFonts w:eastAsia="SimSun"/>
                <w:i/>
              </w:rPr>
              <w:t>measResultListNR</w:t>
            </w:r>
            <w:proofErr w:type="spellEnd"/>
            <w:r w:rsidRPr="00D839FF">
              <w:rPr>
                <w:rFonts w:eastAsia="SimSun"/>
              </w:rPr>
              <w:t xml:space="preserve"> in </w:t>
            </w:r>
            <w:proofErr w:type="spellStart"/>
            <w:r w:rsidRPr="00D839FF">
              <w:rPr>
                <w:rFonts w:eastAsia="SimSun"/>
                <w:i/>
              </w:rPr>
              <w:t>measResultNeighCells</w:t>
            </w:r>
            <w:proofErr w:type="spellEnd"/>
            <w:r w:rsidRPr="00D839FF">
              <w:rPr>
                <w:rFonts w:eastAsia="SimSun"/>
              </w:rPr>
              <w:t xml:space="preserve"> to</w:t>
            </w:r>
            <w:r>
              <w:rPr>
                <w:rFonts w:eastAsia="SimSun"/>
              </w:rPr>
              <w:t xml:space="preserve"> include the physical cell identity</w:t>
            </w:r>
            <w:r w:rsidRPr="00D839FF">
              <w:rPr>
                <w:rFonts w:eastAsia="SimSun"/>
              </w:rPr>
              <w:t xml:space="preserve"> </w:t>
            </w:r>
            <w:r>
              <w:rPr>
                <w:rFonts w:eastAsia="SimSun"/>
              </w:rPr>
              <w:t xml:space="preserve">of the neighbour cells that are candidate cells for which the </w:t>
            </w:r>
            <w:proofErr w:type="spellStart"/>
            <w:r w:rsidRPr="00D839FF">
              <w:rPr>
                <w:i/>
                <w:iCs/>
              </w:rPr>
              <w:t>reconfigurationWithSync</w:t>
            </w:r>
            <w:proofErr w:type="spellEnd"/>
            <w:r w:rsidRPr="00D839FF">
              <w:t xml:space="preserve"> is included in the </w:t>
            </w:r>
            <w:proofErr w:type="spellStart"/>
            <w:r w:rsidRPr="00D839FF">
              <w:rPr>
                <w:i/>
              </w:rPr>
              <w:t>masterCellGroup</w:t>
            </w:r>
            <w:proofErr w:type="spellEnd"/>
            <w:r w:rsidRPr="00D839FF">
              <w:t xml:space="preserve"> in the MCG </w:t>
            </w:r>
            <w:proofErr w:type="spellStart"/>
            <w:r w:rsidRPr="00D839FF">
              <w:rPr>
                <w:i/>
              </w:rPr>
              <w:t>VarConditionalReconfig</w:t>
            </w:r>
            <w:proofErr w:type="spellEnd"/>
            <w:r w:rsidRPr="00D839FF">
              <w:rPr>
                <w:iCs/>
              </w:rPr>
              <w:t xml:space="preserve"> at the moment of the detected failure</w:t>
            </w:r>
            <w:r>
              <w:rPr>
                <w:rFonts w:eastAsia="SimSun"/>
                <w:lang w:val="en-US"/>
              </w:rPr>
              <w:t>;</w:t>
            </w:r>
          </w:p>
          <w:p w14:paraId="0CA6F438" w14:textId="77777777" w:rsidR="003F0DD4" w:rsidRPr="00D839FF" w:rsidRDefault="003F0DD4" w:rsidP="00587E9C">
            <w:pPr>
              <w:pStyle w:val="B3"/>
              <w:rPr>
                <w:rFonts w:eastAsia="SimSun"/>
              </w:rPr>
            </w:pPr>
            <w:r w:rsidRPr="00D839FF">
              <w:t>3&gt;</w:t>
            </w:r>
            <w:r w:rsidRPr="00D839FF">
              <w:tab/>
            </w:r>
            <w:r w:rsidRPr="00D839FF">
              <w:rPr>
                <w:rFonts w:eastAsia="SimSun"/>
              </w:rPr>
              <w:t>for each neighbour cell included, include the optional fields that are available;</w:t>
            </w:r>
          </w:p>
          <w:p w14:paraId="7BF3C33C" w14:textId="77777777" w:rsidR="003F0DD4" w:rsidRPr="00D839FF" w:rsidRDefault="003F0DD4" w:rsidP="00587E9C">
            <w:pPr>
              <w:pStyle w:val="B2"/>
              <w:rPr>
                <w:rFonts w:eastAsia="SimSun"/>
                <w:iCs/>
              </w:rPr>
            </w:pPr>
            <w:r w:rsidRPr="00D839FF">
              <w:rPr>
                <w:rFonts w:eastAsia="SimSun"/>
              </w:rPr>
              <w:t>2&gt;</w:t>
            </w:r>
            <w:r w:rsidRPr="00D839FF">
              <w:rPr>
                <w:rFonts w:eastAsia="SimSun"/>
              </w:rPr>
              <w:tab/>
              <w:t xml:space="preserve">for each neighbour cell, if any, included in </w:t>
            </w:r>
            <w:proofErr w:type="spellStart"/>
            <w:r w:rsidRPr="00D839FF">
              <w:rPr>
                <w:rFonts w:eastAsia="SimSun"/>
                <w:i/>
              </w:rPr>
              <w:t>measResultListNR</w:t>
            </w:r>
            <w:proofErr w:type="spellEnd"/>
            <w:r w:rsidRPr="00D839FF">
              <w:rPr>
                <w:rFonts w:eastAsia="SimSun"/>
              </w:rPr>
              <w:t xml:space="preserve"> in </w:t>
            </w:r>
            <w:proofErr w:type="spellStart"/>
            <w:r w:rsidRPr="00D839FF">
              <w:rPr>
                <w:rFonts w:eastAsia="SimSun"/>
                <w:i/>
              </w:rPr>
              <w:t>measResultNeighCells</w:t>
            </w:r>
            <w:proofErr w:type="spellEnd"/>
            <w:r w:rsidRPr="0035048E">
              <w:rPr>
                <w:rFonts w:eastAsia="SimSun"/>
                <w:iCs/>
              </w:rPr>
              <w:t>:</w:t>
            </w:r>
          </w:p>
          <w:p w14:paraId="5195CC28" w14:textId="77777777" w:rsidR="003F0DD4" w:rsidRDefault="003F0DD4" w:rsidP="00587E9C">
            <w:pPr>
              <w:pStyle w:val="B3"/>
              <w:rPr>
                <w:iCs/>
              </w:rPr>
            </w:pPr>
            <w:r w:rsidRPr="00D839FF">
              <w:rPr>
                <w:rFonts w:eastAsia="SimSun"/>
              </w:rPr>
              <w:t>3&gt;</w:t>
            </w:r>
            <w:r w:rsidRPr="00D839FF">
              <w:rPr>
                <w:rFonts w:eastAsia="SimSun"/>
              </w:rPr>
              <w:tab/>
            </w:r>
            <w:r w:rsidRPr="00D839FF">
              <w:t xml:space="preserve">if the UE supports </w:t>
            </w:r>
            <w:r w:rsidRPr="00D839FF">
              <w:rPr>
                <w:rFonts w:eastAsia="DengXian"/>
              </w:rPr>
              <w:t>RLF-Report for conditional handover</w:t>
            </w:r>
            <w:r w:rsidRPr="00D839FF">
              <w:t xml:space="preserve"> and if the neighbour cell is one of the candidate cells for which the</w:t>
            </w:r>
            <w:r w:rsidRPr="00D839FF">
              <w:rPr>
                <w:i/>
                <w:iCs/>
              </w:rPr>
              <w:t xml:space="preserve"> </w:t>
            </w:r>
            <w:proofErr w:type="spellStart"/>
            <w:r w:rsidRPr="00D839FF">
              <w:rPr>
                <w:i/>
                <w:iCs/>
              </w:rPr>
              <w:t>reconfigurationWithSync</w:t>
            </w:r>
            <w:proofErr w:type="spellEnd"/>
            <w:r w:rsidRPr="00D839FF">
              <w:t xml:space="preserve"> is included in the </w:t>
            </w:r>
            <w:proofErr w:type="spellStart"/>
            <w:r w:rsidRPr="00D839FF">
              <w:rPr>
                <w:i/>
              </w:rPr>
              <w:t>masterCellGroup</w:t>
            </w:r>
            <w:proofErr w:type="spellEnd"/>
            <w:r w:rsidRPr="00D839FF">
              <w:t xml:space="preserve"> in the MCG </w:t>
            </w:r>
            <w:proofErr w:type="spellStart"/>
            <w:r w:rsidRPr="00D839FF">
              <w:rPr>
                <w:i/>
              </w:rPr>
              <w:t>VarConditionalReconfig</w:t>
            </w:r>
            <w:proofErr w:type="spellEnd"/>
            <w:r w:rsidRPr="00D839FF">
              <w:rPr>
                <w:iCs/>
              </w:rPr>
              <w:t xml:space="preserve"> at the moment of the detected failure</w:t>
            </w:r>
            <w:r>
              <w:rPr>
                <w:iCs/>
              </w:rPr>
              <w:t xml:space="preserve"> and if the related MCG </w:t>
            </w:r>
            <w:proofErr w:type="spellStart"/>
            <w:r w:rsidRPr="00D839FF">
              <w:rPr>
                <w:i/>
              </w:rPr>
              <w:t>VarConditionalReconfig</w:t>
            </w:r>
            <w:proofErr w:type="spellEnd"/>
            <w:r>
              <w:rPr>
                <w:iCs/>
              </w:rPr>
              <w:t xml:space="preserve"> only concerns </w:t>
            </w:r>
            <w:r>
              <w:rPr>
                <w:rFonts w:eastAsia="DengXian"/>
              </w:rPr>
              <w:t>measurement-based trigger condition; or</w:t>
            </w:r>
          </w:p>
          <w:p w14:paraId="7AC60201" w14:textId="77777777" w:rsidR="003F0DD4" w:rsidRPr="00D839FF" w:rsidRDefault="003F0DD4" w:rsidP="00587E9C">
            <w:pPr>
              <w:pStyle w:val="B3"/>
              <w:rPr>
                <w:iCs/>
              </w:rPr>
            </w:pPr>
            <w:r w:rsidRPr="00D839FF">
              <w:rPr>
                <w:rFonts w:eastAsia="SimSun"/>
              </w:rPr>
              <w:t>3&gt;</w:t>
            </w:r>
            <w:r w:rsidRPr="00D839FF">
              <w:rPr>
                <w:rFonts w:eastAsia="SimSun"/>
              </w:rPr>
              <w:tab/>
            </w:r>
            <w:r w:rsidRPr="00D839FF">
              <w:t xml:space="preserve">if the UE supports </w:t>
            </w:r>
            <w:r w:rsidRPr="00D839FF">
              <w:rPr>
                <w:rFonts w:eastAsia="DengXian"/>
              </w:rPr>
              <w:t>RLF-Report for conditional handover</w:t>
            </w:r>
            <w:r>
              <w:rPr>
                <w:rFonts w:eastAsia="DengXian"/>
              </w:rPr>
              <w:t xml:space="preserve"> with time-based and location-based trigger conditions in NTN</w:t>
            </w:r>
            <w:r w:rsidRPr="00D839FF">
              <w:t xml:space="preserve"> and if the neighbour cell is one of the candidate cells for which the</w:t>
            </w:r>
            <w:r w:rsidRPr="00D839FF">
              <w:rPr>
                <w:i/>
                <w:iCs/>
              </w:rPr>
              <w:t xml:space="preserve"> </w:t>
            </w:r>
            <w:proofErr w:type="spellStart"/>
            <w:r w:rsidRPr="00D839FF">
              <w:rPr>
                <w:i/>
                <w:iCs/>
              </w:rPr>
              <w:t>reconfigurationWithSync</w:t>
            </w:r>
            <w:proofErr w:type="spellEnd"/>
            <w:r w:rsidRPr="00D839FF">
              <w:t xml:space="preserve"> is included in the </w:t>
            </w:r>
            <w:proofErr w:type="spellStart"/>
            <w:r w:rsidRPr="00D839FF">
              <w:rPr>
                <w:i/>
              </w:rPr>
              <w:t>masterCellGroup</w:t>
            </w:r>
            <w:proofErr w:type="spellEnd"/>
            <w:r w:rsidRPr="00D839FF">
              <w:t xml:space="preserve"> in the MCG </w:t>
            </w:r>
            <w:proofErr w:type="spellStart"/>
            <w:r w:rsidRPr="00D839FF">
              <w:rPr>
                <w:i/>
              </w:rPr>
              <w:t>VarConditionalReconfig</w:t>
            </w:r>
            <w:proofErr w:type="spellEnd"/>
            <w:r w:rsidRPr="00D839FF">
              <w:rPr>
                <w:iCs/>
              </w:rPr>
              <w:t xml:space="preserve"> at the moment of the detected failure</w:t>
            </w:r>
            <w:r>
              <w:rPr>
                <w:iCs/>
              </w:rPr>
              <w:t>; or</w:t>
            </w:r>
          </w:p>
          <w:p w14:paraId="1947DAA6" w14:textId="77777777" w:rsidR="003F0DD4" w:rsidRPr="00D839FF" w:rsidRDefault="003F0DD4" w:rsidP="00587E9C">
            <w:pPr>
              <w:pStyle w:val="B3"/>
              <w:rPr>
                <w:iCs/>
              </w:rPr>
            </w:pPr>
            <w:r w:rsidRPr="00D839FF">
              <w:rPr>
                <w:rFonts w:eastAsia="SimSun"/>
              </w:rPr>
              <w:t>3&gt;</w:t>
            </w:r>
            <w:r w:rsidRPr="00D839FF">
              <w:rPr>
                <w:rFonts w:eastAsia="SimSun"/>
              </w:rPr>
              <w:tab/>
            </w:r>
            <w:r w:rsidRPr="00D839FF">
              <w:t xml:space="preserve">if the UE supports </w:t>
            </w:r>
            <w:r w:rsidRPr="00D839FF">
              <w:rPr>
                <w:rFonts w:eastAsia="DengXian"/>
              </w:rPr>
              <w:t>RLF-Report for conditional handover</w:t>
            </w:r>
            <w:r>
              <w:rPr>
                <w:rFonts w:eastAsia="DengXian"/>
              </w:rPr>
              <w:t xml:space="preserve"> with candidate SCG</w:t>
            </w:r>
            <w:r w:rsidRPr="00D839FF">
              <w:t xml:space="preserve"> and if the neighbour cell is one of the candidate cells for which the</w:t>
            </w:r>
            <w:r w:rsidRPr="00D839FF">
              <w:rPr>
                <w:i/>
                <w:iCs/>
              </w:rPr>
              <w:t xml:space="preserve"> </w:t>
            </w:r>
            <w:proofErr w:type="spellStart"/>
            <w:r w:rsidRPr="00D839FF">
              <w:rPr>
                <w:i/>
                <w:iCs/>
              </w:rPr>
              <w:t>reconfigurationWithSync</w:t>
            </w:r>
            <w:proofErr w:type="spellEnd"/>
            <w:r w:rsidRPr="00D839FF">
              <w:t xml:space="preserve"> is included in the </w:t>
            </w:r>
            <w:proofErr w:type="spellStart"/>
            <w:r w:rsidRPr="00D839FF">
              <w:rPr>
                <w:i/>
              </w:rPr>
              <w:t>masterCellGroup</w:t>
            </w:r>
            <w:proofErr w:type="spellEnd"/>
            <w:r w:rsidRPr="00D839FF">
              <w:t xml:space="preserve"> in the MCG </w:t>
            </w:r>
            <w:proofErr w:type="spellStart"/>
            <w:r w:rsidRPr="00D839FF">
              <w:rPr>
                <w:i/>
              </w:rPr>
              <w:t>VarConditionalReconfig</w:t>
            </w:r>
            <w:proofErr w:type="spellEnd"/>
            <w:r w:rsidRPr="00D839FF">
              <w:rPr>
                <w:iCs/>
              </w:rPr>
              <w:t xml:space="preserve"> at the moment of the detected failure:</w:t>
            </w:r>
          </w:p>
          <w:p w14:paraId="749BD690" w14:textId="77777777" w:rsidR="003F0DD4" w:rsidRPr="00D839FF" w:rsidRDefault="003F0DD4" w:rsidP="00587E9C">
            <w:pPr>
              <w:pStyle w:val="B4"/>
              <w:rPr>
                <w:rFonts w:eastAsia="SimSun"/>
              </w:rPr>
            </w:pPr>
            <w:r w:rsidRPr="00D839FF">
              <w:rPr>
                <w:rFonts w:eastAsia="SimSun"/>
              </w:rPr>
              <w:t>4&gt;</w:t>
            </w:r>
            <w:r w:rsidRPr="00D839FF">
              <w:rPr>
                <w:rFonts w:eastAsia="SimSun"/>
              </w:rPr>
              <w:tab/>
              <w:t xml:space="preserve">set </w:t>
            </w:r>
            <w:proofErr w:type="spellStart"/>
            <w:r w:rsidRPr="00D839FF">
              <w:rPr>
                <w:i/>
                <w:iCs/>
              </w:rPr>
              <w:t>choConfig</w:t>
            </w:r>
            <w:proofErr w:type="spellEnd"/>
            <w:r w:rsidRPr="00D839FF">
              <w:t xml:space="preserve"> in </w:t>
            </w:r>
            <w:r w:rsidRPr="00D839FF">
              <w:rPr>
                <w:i/>
                <w:iCs/>
              </w:rPr>
              <w:t>MeasResult2NR</w:t>
            </w:r>
            <w:r w:rsidRPr="00D839FF">
              <w:t xml:space="preserve"> to the execution condition for each </w:t>
            </w:r>
            <w:proofErr w:type="spellStart"/>
            <w:r w:rsidRPr="00D839FF">
              <w:rPr>
                <w:rFonts w:eastAsia="SimSun"/>
                <w:i/>
              </w:rPr>
              <w:t>measId</w:t>
            </w:r>
            <w:proofErr w:type="spellEnd"/>
            <w:r w:rsidRPr="00D839FF">
              <w:rPr>
                <w:rFonts w:eastAsia="SimSun"/>
              </w:rPr>
              <w:t xml:space="preserve"> within </w:t>
            </w:r>
            <w:proofErr w:type="spellStart"/>
            <w:r w:rsidRPr="00D839FF">
              <w:rPr>
                <w:i/>
              </w:rPr>
              <w:t>condTriggerConfig</w:t>
            </w:r>
            <w:proofErr w:type="spellEnd"/>
            <w:r w:rsidRPr="00D839FF">
              <w:rPr>
                <w:rFonts w:eastAsia="SimSun"/>
              </w:rPr>
              <w:t xml:space="preserve"> associated to the neighbour cell within </w:t>
            </w:r>
            <w:r w:rsidRPr="00D839FF">
              <w:t xml:space="preserve">the MCG </w:t>
            </w:r>
            <w:proofErr w:type="spellStart"/>
            <w:r w:rsidRPr="00D839FF">
              <w:rPr>
                <w:i/>
                <w:iCs/>
              </w:rPr>
              <w:t>VarConditional</w:t>
            </w:r>
            <w:r w:rsidRPr="00D839FF">
              <w:rPr>
                <w:i/>
              </w:rPr>
              <w:t>Rec</w:t>
            </w:r>
            <w:r w:rsidRPr="00D839FF">
              <w:rPr>
                <w:i/>
                <w:iCs/>
              </w:rPr>
              <w:t>onfig</w:t>
            </w:r>
            <w:proofErr w:type="spellEnd"/>
            <w:r w:rsidRPr="00D839FF">
              <w:rPr>
                <w:rFonts w:eastAsia="SimSun"/>
              </w:rPr>
              <w:t>;</w:t>
            </w:r>
          </w:p>
          <w:p w14:paraId="19833E5D" w14:textId="77777777" w:rsidR="003F0DD4" w:rsidRPr="00D839FF" w:rsidRDefault="003F0DD4" w:rsidP="00587E9C">
            <w:pPr>
              <w:pStyle w:val="B4"/>
            </w:pPr>
            <w:r w:rsidRPr="00D839FF">
              <w:rPr>
                <w:rFonts w:eastAsia="SimSun"/>
              </w:rPr>
              <w:t>4&gt;</w:t>
            </w:r>
            <w:r w:rsidRPr="00D839FF">
              <w:rPr>
                <w:rFonts w:eastAsia="SimSun"/>
              </w:rPr>
              <w:tab/>
              <w:t xml:space="preserve">if the first entry of </w:t>
            </w:r>
            <w:proofErr w:type="spellStart"/>
            <w:r w:rsidRPr="00D839FF">
              <w:rPr>
                <w:i/>
                <w:iCs/>
              </w:rPr>
              <w:t>choConfig</w:t>
            </w:r>
            <w:proofErr w:type="spellEnd"/>
            <w:r w:rsidRPr="00D839FF">
              <w:rPr>
                <w:rFonts w:eastAsia="SimSun"/>
              </w:rPr>
              <w:t xml:space="preserve"> corresponds to a fulfilled execution condition</w:t>
            </w:r>
            <w:r w:rsidRPr="00D839FF">
              <w:t xml:space="preserve"> at the moment of </w:t>
            </w:r>
            <w:r w:rsidRPr="00D839FF">
              <w:rPr>
                <w:lang w:eastAsia="en-GB"/>
              </w:rPr>
              <w:t>handover failure, or radio link</w:t>
            </w:r>
            <w:r w:rsidRPr="00D839FF">
              <w:t xml:space="preserve"> failure; or</w:t>
            </w:r>
          </w:p>
          <w:p w14:paraId="5AFC2690" w14:textId="77777777" w:rsidR="003F0DD4" w:rsidRPr="00D839FF" w:rsidRDefault="003F0DD4" w:rsidP="00587E9C">
            <w:pPr>
              <w:pStyle w:val="B4"/>
            </w:pPr>
            <w:r w:rsidRPr="00D839FF">
              <w:rPr>
                <w:rFonts w:eastAsia="SimSun"/>
              </w:rPr>
              <w:t>4&gt;</w:t>
            </w:r>
            <w:r w:rsidRPr="00D839FF">
              <w:rPr>
                <w:rFonts w:eastAsia="SimSun"/>
              </w:rPr>
              <w:tab/>
              <w:t xml:space="preserve">if the second entry of </w:t>
            </w:r>
            <w:proofErr w:type="spellStart"/>
            <w:r w:rsidRPr="00D839FF">
              <w:rPr>
                <w:i/>
                <w:iCs/>
              </w:rPr>
              <w:t>choConfig</w:t>
            </w:r>
            <w:proofErr w:type="spellEnd"/>
            <w:r w:rsidRPr="00D839FF">
              <w:rPr>
                <w:rFonts w:eastAsia="SimSun"/>
              </w:rPr>
              <w:t>, if available, corresponds to a fulfilled execution condition</w:t>
            </w:r>
            <w:r w:rsidRPr="00D839FF">
              <w:t xml:space="preserve"> at the moment of </w:t>
            </w:r>
            <w:r w:rsidRPr="00D839FF">
              <w:rPr>
                <w:lang w:eastAsia="en-GB"/>
              </w:rPr>
              <w:t>handover failure, or radio link</w:t>
            </w:r>
            <w:r w:rsidRPr="00D839FF">
              <w:t xml:space="preserve"> failure:</w:t>
            </w:r>
          </w:p>
          <w:p w14:paraId="166045AC" w14:textId="77777777" w:rsidR="003F0DD4" w:rsidRPr="00D839FF" w:rsidRDefault="003F0DD4" w:rsidP="00587E9C">
            <w:pPr>
              <w:pStyle w:val="B5"/>
              <w:rPr>
                <w:rFonts w:eastAsia="SimSun"/>
              </w:rPr>
            </w:pPr>
            <w:r w:rsidRPr="00D839FF">
              <w:rPr>
                <w:rFonts w:eastAsia="SimSun"/>
              </w:rPr>
              <w:t>5&gt;</w:t>
            </w:r>
            <w:r w:rsidRPr="00D839FF">
              <w:rPr>
                <w:rFonts w:eastAsia="SimSun"/>
              </w:rPr>
              <w:tab/>
              <w:t xml:space="preserve">set </w:t>
            </w:r>
            <w:proofErr w:type="spellStart"/>
            <w:r w:rsidRPr="00D839FF">
              <w:rPr>
                <w:rFonts w:eastAsia="SimSun"/>
                <w:i/>
                <w:iCs/>
              </w:rPr>
              <w:t>firstTriggeredEvent</w:t>
            </w:r>
            <w:proofErr w:type="spellEnd"/>
            <w:r w:rsidRPr="00D839FF">
              <w:rPr>
                <w:rFonts w:eastAsia="SimSun"/>
              </w:rPr>
              <w:t xml:space="preserve"> to the execution condition </w:t>
            </w:r>
            <w:proofErr w:type="spellStart"/>
            <w:r w:rsidRPr="00D839FF">
              <w:rPr>
                <w:rFonts w:eastAsia="SimSun"/>
                <w:i/>
                <w:iCs/>
              </w:rPr>
              <w:t>condFirstEvent</w:t>
            </w:r>
            <w:proofErr w:type="spellEnd"/>
            <w:r w:rsidRPr="00D839FF">
              <w:rPr>
                <w:rFonts w:eastAsia="SimSun"/>
              </w:rPr>
              <w:t xml:space="preserve"> corresponding to the first entry of </w:t>
            </w:r>
            <w:proofErr w:type="spellStart"/>
            <w:r w:rsidRPr="00D839FF">
              <w:rPr>
                <w:i/>
                <w:iCs/>
              </w:rPr>
              <w:t>choConfig</w:t>
            </w:r>
            <w:proofErr w:type="spellEnd"/>
            <w:r w:rsidRPr="00D839FF">
              <w:rPr>
                <w:rFonts w:eastAsia="SimSun"/>
              </w:rPr>
              <w:t xml:space="preserve"> or to the execution condition </w:t>
            </w:r>
            <w:proofErr w:type="spellStart"/>
            <w:r w:rsidRPr="00D839FF">
              <w:rPr>
                <w:rFonts w:eastAsia="SimSun"/>
                <w:i/>
                <w:iCs/>
              </w:rPr>
              <w:t>condSecondEvent</w:t>
            </w:r>
            <w:proofErr w:type="spellEnd"/>
            <w:r w:rsidRPr="00D839FF">
              <w:rPr>
                <w:rFonts w:eastAsia="SimSun"/>
              </w:rPr>
              <w:t xml:space="preserve"> corresponding to the second entry of </w:t>
            </w:r>
            <w:proofErr w:type="spellStart"/>
            <w:r w:rsidRPr="00D839FF">
              <w:rPr>
                <w:i/>
                <w:iCs/>
              </w:rPr>
              <w:t>choConfig</w:t>
            </w:r>
            <w:proofErr w:type="spellEnd"/>
            <w:r w:rsidRPr="00D839FF">
              <w:t xml:space="preserve">, whichever </w:t>
            </w:r>
            <w:r w:rsidRPr="00D839FF">
              <w:rPr>
                <w:rFonts w:eastAsia="SimSun"/>
              </w:rPr>
              <w:t>execution condition</w:t>
            </w:r>
            <w:r w:rsidRPr="00D839FF">
              <w:t xml:space="preserve"> was fulfilled first in time;</w:t>
            </w:r>
          </w:p>
          <w:p w14:paraId="065D856B" w14:textId="77777777" w:rsidR="003F0DD4" w:rsidRDefault="003F0DD4" w:rsidP="00587E9C">
            <w:pPr>
              <w:pStyle w:val="B5"/>
              <w:rPr>
                <w:rFonts w:eastAsia="DengXian"/>
              </w:rPr>
            </w:pPr>
            <w:r w:rsidRPr="00D839FF">
              <w:rPr>
                <w:rFonts w:eastAsia="SimSun"/>
              </w:rPr>
              <w:t>5&gt;</w:t>
            </w:r>
            <w:r w:rsidRPr="00D839FF">
              <w:rPr>
                <w:rFonts w:eastAsia="SimSun"/>
              </w:rPr>
              <w:tab/>
              <w:t xml:space="preserve">set </w:t>
            </w:r>
            <w:proofErr w:type="spellStart"/>
            <w:r w:rsidRPr="00D839FF">
              <w:rPr>
                <w:i/>
                <w:iCs/>
              </w:rPr>
              <w:t>timeBetweenEvents</w:t>
            </w:r>
            <w:proofErr w:type="spellEnd"/>
            <w:r w:rsidRPr="00D839FF">
              <w:rPr>
                <w:i/>
                <w:iCs/>
              </w:rPr>
              <w:t xml:space="preserve"> </w:t>
            </w:r>
            <w:r w:rsidRPr="00D839FF">
              <w:t>to the elapsed time between the point in time of fulfilling the</w:t>
            </w:r>
            <w:r w:rsidRPr="00D839FF">
              <w:rPr>
                <w:rFonts w:eastAsia="SimSun"/>
              </w:rPr>
              <w:t xml:space="preserve"> condition in </w:t>
            </w:r>
            <w:proofErr w:type="spellStart"/>
            <w:r w:rsidRPr="00D839FF">
              <w:rPr>
                <w:i/>
                <w:iCs/>
              </w:rPr>
              <w:t>choConfig</w:t>
            </w:r>
            <w:proofErr w:type="spellEnd"/>
            <w:r w:rsidRPr="00D839FF">
              <w:t xml:space="preserve"> that was fulfilled first in time, and the point in time of fulfilling the</w:t>
            </w:r>
            <w:r w:rsidRPr="00D839FF">
              <w:rPr>
                <w:rFonts w:eastAsia="SimSun"/>
              </w:rPr>
              <w:t xml:space="preserve"> condition in </w:t>
            </w:r>
            <w:proofErr w:type="spellStart"/>
            <w:r w:rsidRPr="00F454F0">
              <w:rPr>
                <w:i/>
                <w:iCs/>
              </w:rPr>
              <w:t>choConfig</w:t>
            </w:r>
            <w:proofErr w:type="spellEnd"/>
            <w:r w:rsidRPr="00F454F0">
              <w:t xml:space="preserve"> that was fulfilled second in time, if both the first execution condition corresponding to the first entry and the second execution condition corresponding to the second entry in the </w:t>
            </w:r>
            <w:proofErr w:type="spellStart"/>
            <w:r w:rsidRPr="00F454F0">
              <w:rPr>
                <w:i/>
                <w:iCs/>
              </w:rPr>
              <w:t>choConfig</w:t>
            </w:r>
            <w:proofErr w:type="spellEnd"/>
            <w:r w:rsidRPr="00F454F0">
              <w:rPr>
                <w:i/>
                <w:iCs/>
              </w:rPr>
              <w:t xml:space="preserve"> </w:t>
            </w:r>
            <w:r w:rsidRPr="00F454F0">
              <w:t>were fulfilled;</w:t>
            </w:r>
          </w:p>
          <w:p w14:paraId="4CD41A9C" w14:textId="77777777" w:rsidR="003F0DD4" w:rsidRDefault="003F0DD4" w:rsidP="00587E9C">
            <w:pPr>
              <w:pStyle w:val="B4"/>
              <w:rPr>
                <w:rFonts w:eastAsia="SimSun"/>
              </w:rPr>
            </w:pPr>
            <w:r w:rsidRPr="00D839FF">
              <w:rPr>
                <w:rFonts w:eastAsia="SimSun"/>
              </w:rPr>
              <w:t>4&gt;</w:t>
            </w:r>
            <w:r w:rsidRPr="00D839FF">
              <w:rPr>
                <w:rFonts w:eastAsia="SimSun"/>
              </w:rPr>
              <w:tab/>
            </w:r>
            <w:r w:rsidRPr="00D839FF">
              <w:t xml:space="preserve">if the UE supports </w:t>
            </w:r>
            <w:r w:rsidRPr="00D839FF">
              <w:rPr>
                <w:rFonts w:eastAsia="DengXian"/>
              </w:rPr>
              <w:t>RLF-Report for conditional handover</w:t>
            </w:r>
            <w:r>
              <w:rPr>
                <w:rFonts w:eastAsia="DengXian"/>
              </w:rPr>
              <w:t xml:space="preserve"> with time-based or location-based trigger condition</w:t>
            </w:r>
            <w:r w:rsidRPr="00D839FF">
              <w:t xml:space="preserve"> and if</w:t>
            </w:r>
            <w:r>
              <w:t xml:space="preserve"> one entry of </w:t>
            </w:r>
            <w:proofErr w:type="spellStart"/>
            <w:r w:rsidRPr="00C85379">
              <w:rPr>
                <w:i/>
                <w:iCs/>
              </w:rPr>
              <w:t>choConfig</w:t>
            </w:r>
            <w:proofErr w:type="spellEnd"/>
            <w:r>
              <w:t xml:space="preserve"> concerns </w:t>
            </w:r>
            <w:r w:rsidRPr="004A224F">
              <w:rPr>
                <w:rFonts w:eastAsia="SimSun"/>
                <w:i/>
                <w:iCs/>
              </w:rPr>
              <w:t>condEventD2</w:t>
            </w:r>
            <w:r>
              <w:rPr>
                <w:iCs/>
              </w:rPr>
              <w:t>;</w:t>
            </w:r>
          </w:p>
          <w:p w14:paraId="000DAA1E" w14:textId="77777777" w:rsidR="003F0DD4" w:rsidRPr="00D839FF" w:rsidRDefault="003F0DD4" w:rsidP="00587E9C">
            <w:pPr>
              <w:pStyle w:val="B5"/>
              <w:rPr>
                <w:rFonts w:eastAsia="SimSun"/>
              </w:rPr>
            </w:pPr>
            <w:r w:rsidRPr="00D839FF">
              <w:rPr>
                <w:rFonts w:eastAsia="SimSun"/>
              </w:rPr>
              <w:t>5&gt;</w:t>
            </w:r>
            <w:r w:rsidRPr="00D839FF">
              <w:rPr>
                <w:rFonts w:eastAsia="SimSun"/>
              </w:rPr>
              <w:tab/>
              <w:t xml:space="preserve">set </w:t>
            </w:r>
            <w:r w:rsidRPr="00882C2B">
              <w:rPr>
                <w:rFonts w:eastAsia="SimSun"/>
                <w:i/>
                <w:iCs/>
              </w:rPr>
              <w:t>distanceFromReference</w:t>
            </w:r>
            <w:r>
              <w:rPr>
                <w:rFonts w:eastAsia="SimSun"/>
                <w:i/>
                <w:iCs/>
              </w:rPr>
              <w:t>2</w:t>
            </w:r>
            <w:r>
              <w:rPr>
                <w:rFonts w:eastAsia="SimSun"/>
              </w:rPr>
              <w:t xml:space="preserve"> to the </w:t>
            </w:r>
            <w:r w:rsidRPr="00DE635A">
              <w:rPr>
                <w:rFonts w:eastAsia="SimSun"/>
              </w:rPr>
              <w:t xml:space="preserve">measured distance </w:t>
            </w:r>
            <w:r>
              <w:rPr>
                <w:rFonts w:eastAsia="SimSun"/>
              </w:rPr>
              <w:t>between</w:t>
            </w:r>
            <w:r w:rsidRPr="00DE635A">
              <w:rPr>
                <w:rFonts w:eastAsia="SimSun"/>
              </w:rPr>
              <w:t xml:space="preserve"> </w:t>
            </w:r>
            <w:r>
              <w:rPr>
                <w:rFonts w:eastAsia="SimSun"/>
              </w:rPr>
              <w:t xml:space="preserve">the </w:t>
            </w:r>
            <w:r w:rsidRPr="00DE635A">
              <w:rPr>
                <w:rFonts w:eastAsia="SimSun"/>
              </w:rPr>
              <w:t xml:space="preserve">UE </w:t>
            </w:r>
            <w:r>
              <w:rPr>
                <w:rFonts w:eastAsia="SimSun"/>
              </w:rPr>
              <w:t>and the</w:t>
            </w:r>
            <w:r w:rsidRPr="00DE635A">
              <w:rPr>
                <w:rFonts w:eastAsia="SimSun"/>
              </w:rPr>
              <w:t xml:space="preserve"> moving reference location of </w:t>
            </w:r>
            <w:r>
              <w:rPr>
                <w:rFonts w:eastAsia="SimSun"/>
              </w:rPr>
              <w:t xml:space="preserve">the </w:t>
            </w:r>
            <w:r w:rsidRPr="00D839FF">
              <w:rPr>
                <w:rFonts w:eastAsia="SimSun"/>
              </w:rPr>
              <w:t>neighbour cell</w:t>
            </w:r>
            <w:r>
              <w:rPr>
                <w:rFonts w:eastAsia="SimSun" w:hint="eastAsia"/>
              </w:rPr>
              <w:t>,</w:t>
            </w:r>
            <w:r w:rsidRPr="00B53DD3">
              <w:t xml:space="preserve"> at the moment of </w:t>
            </w:r>
            <w:r w:rsidRPr="00B53DD3">
              <w:rPr>
                <w:lang w:eastAsia="en-GB"/>
              </w:rPr>
              <w:t>handover failure, or radio link</w:t>
            </w:r>
            <w:r w:rsidRPr="00B53DD3">
              <w:t xml:space="preserve"> failure</w:t>
            </w:r>
            <w:r w:rsidRPr="00D839FF">
              <w:t>;</w:t>
            </w:r>
          </w:p>
          <w:p w14:paraId="2743F367" w14:textId="77777777" w:rsidR="003F0DD4" w:rsidRPr="00F454F0" w:rsidRDefault="003F0DD4" w:rsidP="00587E9C">
            <w:pPr>
              <w:pStyle w:val="B1"/>
            </w:pPr>
            <w:r w:rsidRPr="00F454F0">
              <w:t>1&gt;</w:t>
            </w:r>
            <w:r w:rsidRPr="00F454F0">
              <w:tab/>
              <w:t>f</w:t>
            </w:r>
            <w:r>
              <w:t xml:space="preserve">or each entry of </w:t>
            </w:r>
            <w:proofErr w:type="spellStart"/>
            <w:r w:rsidRPr="00C85379">
              <w:rPr>
                <w:i/>
                <w:iCs/>
              </w:rPr>
              <w:t>condReconfigList</w:t>
            </w:r>
            <w:proofErr w:type="spellEnd"/>
            <w:r>
              <w:t xml:space="preserve"> in the MCG </w:t>
            </w:r>
            <w:proofErr w:type="spellStart"/>
            <w:r w:rsidRPr="00C85379">
              <w:rPr>
                <w:i/>
                <w:iCs/>
              </w:rPr>
              <w:t>VarConditionalReconfig</w:t>
            </w:r>
            <w:proofErr w:type="spellEnd"/>
            <w:r>
              <w:t xml:space="preserve"> including both </w:t>
            </w:r>
            <w:proofErr w:type="spellStart"/>
            <w:r w:rsidRPr="00C85379">
              <w:rPr>
                <w:i/>
                <w:iCs/>
              </w:rPr>
              <w:t>condExecutionCond</w:t>
            </w:r>
            <w:proofErr w:type="spellEnd"/>
            <w:r>
              <w:t xml:space="preserve"> and </w:t>
            </w:r>
            <w:proofErr w:type="spellStart"/>
            <w:r w:rsidRPr="00C85379">
              <w:rPr>
                <w:i/>
                <w:iCs/>
              </w:rPr>
              <w:t>condExecutionCondPSCell</w:t>
            </w:r>
            <w:proofErr w:type="spellEnd"/>
            <w:r>
              <w:t xml:space="preserve">, include an entry in </w:t>
            </w:r>
            <w:proofErr w:type="spellStart"/>
            <w:r w:rsidRPr="00C85379">
              <w:rPr>
                <w:i/>
                <w:iCs/>
              </w:rPr>
              <w:t>choWithCandidateSCGInfoList</w:t>
            </w:r>
            <w:proofErr w:type="spellEnd"/>
            <w:r>
              <w:t xml:space="preserve"> and set the values as follows:</w:t>
            </w:r>
          </w:p>
          <w:p w14:paraId="74DD7A3A" w14:textId="77777777" w:rsidR="003F0DD4" w:rsidRPr="00F454F0" w:rsidRDefault="003F0DD4" w:rsidP="00587E9C">
            <w:pPr>
              <w:pStyle w:val="B2"/>
            </w:pPr>
            <w:r w:rsidRPr="00F454F0">
              <w:t>2&gt;</w:t>
            </w:r>
            <w:r w:rsidRPr="00F454F0">
              <w:tab/>
              <w:t xml:space="preserve">if all triggering </w:t>
            </w:r>
            <w:r>
              <w:t>events</w:t>
            </w:r>
            <w:r w:rsidRPr="00F454F0">
              <w:rPr>
                <w:i/>
                <w:iCs/>
              </w:rPr>
              <w:t xml:space="preserve"> </w:t>
            </w:r>
            <w:r w:rsidRPr="00F454F0">
              <w:t xml:space="preserve">of both </w:t>
            </w:r>
            <w:proofErr w:type="spellStart"/>
            <w:r w:rsidRPr="00F454F0">
              <w:rPr>
                <w:i/>
                <w:iCs/>
              </w:rPr>
              <w:t>condExecutionCond</w:t>
            </w:r>
            <w:proofErr w:type="spellEnd"/>
            <w:r w:rsidRPr="00F454F0">
              <w:t xml:space="preserve"> and </w:t>
            </w:r>
            <w:proofErr w:type="spellStart"/>
            <w:r w:rsidRPr="00F454F0">
              <w:rPr>
                <w:i/>
                <w:iCs/>
              </w:rPr>
              <w:t>condExecutionCondPSCell</w:t>
            </w:r>
            <w:proofErr w:type="spellEnd"/>
            <w:r w:rsidRPr="00F454F0">
              <w:t xml:space="preserve"> </w:t>
            </w:r>
            <w:r w:rsidRPr="00100D86">
              <w:t xml:space="preserve">of the concerned entry of </w:t>
            </w:r>
            <w:proofErr w:type="spellStart"/>
            <w:r w:rsidRPr="0031753E">
              <w:rPr>
                <w:i/>
                <w:iCs/>
              </w:rPr>
              <w:t>condReconfigList</w:t>
            </w:r>
            <w:proofErr w:type="spellEnd"/>
            <w:r w:rsidRPr="00F454F0">
              <w:t xml:space="preserve"> are fulfilled:</w:t>
            </w:r>
          </w:p>
          <w:p w14:paraId="6FA6F94E" w14:textId="77777777" w:rsidR="003F0DD4" w:rsidRPr="00F454F0" w:rsidRDefault="003F0DD4" w:rsidP="00587E9C">
            <w:pPr>
              <w:pStyle w:val="B3"/>
            </w:pPr>
            <w:r w:rsidRPr="00F454F0">
              <w:t>3&gt;</w:t>
            </w:r>
            <w:r w:rsidRPr="00F454F0">
              <w:tab/>
              <w:t xml:space="preserve">set </w:t>
            </w:r>
            <w:proofErr w:type="spellStart"/>
            <w:r w:rsidRPr="00F454F0">
              <w:rPr>
                <w:i/>
                <w:iCs/>
              </w:rPr>
              <w:t>firstFulfilledConfig</w:t>
            </w:r>
            <w:proofErr w:type="spellEnd"/>
            <w:r w:rsidRPr="00F454F0">
              <w:t xml:space="preserve"> to </w:t>
            </w:r>
            <w:proofErr w:type="spellStart"/>
            <w:r w:rsidRPr="00C85379">
              <w:rPr>
                <w:i/>
                <w:iCs/>
                <w:color w:val="000000" w:themeColor="text1"/>
              </w:rPr>
              <w:t>cho</w:t>
            </w:r>
            <w:proofErr w:type="spellEnd"/>
            <w:r w:rsidRPr="00C85379">
              <w:rPr>
                <w:color w:val="000000" w:themeColor="text1"/>
              </w:rPr>
              <w:t xml:space="preserve"> if </w:t>
            </w:r>
            <w:proofErr w:type="spellStart"/>
            <w:r w:rsidRPr="00C85379">
              <w:rPr>
                <w:i/>
                <w:iCs/>
                <w:color w:val="000000" w:themeColor="text1"/>
              </w:rPr>
              <w:t>condExecutionCond</w:t>
            </w:r>
            <w:proofErr w:type="spellEnd"/>
            <w:r w:rsidRPr="00C85379">
              <w:rPr>
                <w:color w:val="000000" w:themeColor="text1"/>
              </w:rPr>
              <w:t xml:space="preserve"> was fulfilled first or </w:t>
            </w:r>
            <w:proofErr w:type="spellStart"/>
            <w:r w:rsidRPr="00C85379">
              <w:rPr>
                <w:i/>
                <w:iCs/>
                <w:color w:val="000000" w:themeColor="text1"/>
              </w:rPr>
              <w:t>cpc</w:t>
            </w:r>
            <w:proofErr w:type="spellEnd"/>
            <w:r w:rsidRPr="00C85379">
              <w:rPr>
                <w:i/>
                <w:iCs/>
                <w:color w:val="000000" w:themeColor="text1"/>
              </w:rPr>
              <w:t xml:space="preserve"> </w:t>
            </w:r>
            <w:r w:rsidRPr="00C85379">
              <w:rPr>
                <w:color w:val="000000" w:themeColor="text1"/>
              </w:rPr>
              <w:t xml:space="preserve">if </w:t>
            </w:r>
            <w:proofErr w:type="spellStart"/>
            <w:r w:rsidRPr="00C85379">
              <w:rPr>
                <w:i/>
                <w:iCs/>
                <w:color w:val="000000" w:themeColor="text1"/>
              </w:rPr>
              <w:t>condExecutionCondPSCell</w:t>
            </w:r>
            <w:proofErr w:type="spellEnd"/>
            <w:r w:rsidRPr="00C85379">
              <w:rPr>
                <w:color w:val="000000" w:themeColor="text1"/>
              </w:rPr>
              <w:t xml:space="preserve"> was fulfilled first;</w:t>
            </w:r>
          </w:p>
          <w:p w14:paraId="73B71773" w14:textId="77777777" w:rsidR="003F0DD4" w:rsidRPr="00471EB6" w:rsidRDefault="003F0DD4" w:rsidP="00587E9C">
            <w:pPr>
              <w:pStyle w:val="B3"/>
              <w:rPr>
                <w:rStyle w:val="cf01"/>
              </w:rPr>
            </w:pPr>
            <w:r w:rsidRPr="00F454F0">
              <w:t>3&gt;</w:t>
            </w:r>
            <w:r w:rsidRPr="00F454F0">
              <w:tab/>
              <w:t>set</w:t>
            </w:r>
            <w:r w:rsidRPr="00471EB6">
              <w:rPr>
                <w:rStyle w:val="cf01"/>
              </w:rPr>
              <w:t xml:space="preserve"> </w:t>
            </w:r>
            <w:proofErr w:type="spellStart"/>
            <w:r w:rsidRPr="00471EB6">
              <w:rPr>
                <w:rStyle w:val="cf11"/>
              </w:rPr>
              <w:t>timeBetweenFulfillment</w:t>
            </w:r>
            <w:proofErr w:type="spellEnd"/>
            <w:r w:rsidRPr="00471EB6">
              <w:rPr>
                <w:rStyle w:val="cf11"/>
              </w:rPr>
              <w:t xml:space="preserve"> </w:t>
            </w:r>
            <w:r w:rsidRPr="00471EB6">
              <w:rPr>
                <w:rStyle w:val="cf01"/>
              </w:rPr>
              <w:t xml:space="preserve">to the elapsed time between the </w:t>
            </w:r>
            <w:proofErr w:type="spellStart"/>
            <w:r w:rsidRPr="00471EB6">
              <w:rPr>
                <w:rStyle w:val="cf01"/>
              </w:rPr>
              <w:t>fulfillments</w:t>
            </w:r>
            <w:proofErr w:type="spellEnd"/>
            <w:r w:rsidRPr="00471EB6">
              <w:rPr>
                <w:rStyle w:val="cf01"/>
              </w:rPr>
              <w:t xml:space="preserve"> of the last triggering events of the two execution conditions;</w:t>
            </w:r>
          </w:p>
          <w:p w14:paraId="520B8931" w14:textId="77777777" w:rsidR="003F0DD4" w:rsidRPr="00F454F0" w:rsidRDefault="003F0DD4" w:rsidP="00587E9C">
            <w:pPr>
              <w:pStyle w:val="B2"/>
            </w:pPr>
            <w:r w:rsidRPr="00F454F0">
              <w:lastRenderedPageBreak/>
              <w:t>2&gt;</w:t>
            </w:r>
            <w:r w:rsidRPr="00F454F0">
              <w:tab/>
              <w:t xml:space="preserve">else if all triggering </w:t>
            </w:r>
            <w:r>
              <w:t>events</w:t>
            </w:r>
            <w:r w:rsidRPr="00F454F0">
              <w:rPr>
                <w:i/>
                <w:iCs/>
              </w:rPr>
              <w:t xml:space="preserve"> </w:t>
            </w:r>
            <w:r w:rsidRPr="00F454F0">
              <w:t xml:space="preserve">of only one of the </w:t>
            </w:r>
            <w:proofErr w:type="spellStart"/>
            <w:r w:rsidRPr="00F454F0">
              <w:rPr>
                <w:i/>
                <w:iCs/>
              </w:rPr>
              <w:t>condExecutionCond</w:t>
            </w:r>
            <w:proofErr w:type="spellEnd"/>
            <w:r w:rsidRPr="00F454F0">
              <w:t xml:space="preserve"> or </w:t>
            </w:r>
            <w:proofErr w:type="spellStart"/>
            <w:r w:rsidRPr="00F454F0">
              <w:rPr>
                <w:i/>
                <w:iCs/>
              </w:rPr>
              <w:t>condExecutionCondPSCell</w:t>
            </w:r>
            <w:proofErr w:type="spellEnd"/>
            <w:r w:rsidRPr="00F454F0">
              <w:t xml:space="preserve"> </w:t>
            </w:r>
            <w:r w:rsidRPr="00100D86">
              <w:t xml:space="preserve">of the concerned entry of </w:t>
            </w:r>
            <w:proofErr w:type="spellStart"/>
            <w:r w:rsidRPr="0031753E">
              <w:rPr>
                <w:i/>
                <w:iCs/>
              </w:rPr>
              <w:t>condReconfigList</w:t>
            </w:r>
            <w:proofErr w:type="spellEnd"/>
            <w:r w:rsidRPr="00F454F0">
              <w:t xml:space="preserve"> </w:t>
            </w:r>
            <w:r>
              <w:t>is</w:t>
            </w:r>
            <w:r w:rsidRPr="00F454F0">
              <w:t xml:space="preserve"> fulfilled:</w:t>
            </w:r>
          </w:p>
          <w:p w14:paraId="1F9B04BB" w14:textId="77777777" w:rsidR="003F0DD4" w:rsidRPr="00F454F0" w:rsidRDefault="003F0DD4" w:rsidP="00587E9C">
            <w:pPr>
              <w:pStyle w:val="B3"/>
            </w:pPr>
            <w:r w:rsidRPr="00F454F0">
              <w:t>3&gt;</w:t>
            </w:r>
            <w:r w:rsidRPr="00F454F0">
              <w:tab/>
              <w:t xml:space="preserve">set </w:t>
            </w:r>
            <w:proofErr w:type="spellStart"/>
            <w:r w:rsidRPr="00F454F0">
              <w:rPr>
                <w:i/>
                <w:iCs/>
              </w:rPr>
              <w:t>firstFulfilledConfig</w:t>
            </w:r>
            <w:proofErr w:type="spellEnd"/>
            <w:r w:rsidRPr="00F454F0">
              <w:t xml:space="preserve"> to </w:t>
            </w:r>
            <w:proofErr w:type="spellStart"/>
            <w:r w:rsidRPr="00F454F0">
              <w:rPr>
                <w:i/>
                <w:iCs/>
              </w:rPr>
              <w:t>cho</w:t>
            </w:r>
            <w:proofErr w:type="spellEnd"/>
            <w:r w:rsidRPr="00F454F0">
              <w:t xml:space="preserve"> or </w:t>
            </w:r>
            <w:proofErr w:type="spellStart"/>
            <w:r w:rsidRPr="00F454F0">
              <w:rPr>
                <w:i/>
                <w:iCs/>
              </w:rPr>
              <w:t>cpc</w:t>
            </w:r>
            <w:proofErr w:type="spellEnd"/>
            <w:r w:rsidRPr="00F454F0">
              <w:t>, whichever was fulfilled</w:t>
            </w:r>
            <w:r>
              <w:t>;</w:t>
            </w:r>
          </w:p>
          <w:p w14:paraId="19112AF0" w14:textId="77777777" w:rsidR="003F0DD4" w:rsidRPr="00F454F0" w:rsidRDefault="003F0DD4" w:rsidP="00587E9C">
            <w:pPr>
              <w:pStyle w:val="B3"/>
            </w:pPr>
            <w:r w:rsidRPr="00F454F0">
              <w:t>3&gt;</w:t>
            </w:r>
            <w:r w:rsidRPr="00F454F0">
              <w:tab/>
              <w:t xml:space="preserve">set </w:t>
            </w:r>
            <w:proofErr w:type="spellStart"/>
            <w:r w:rsidRPr="00F454F0">
              <w:rPr>
                <w:i/>
                <w:iCs/>
              </w:rPr>
              <w:t>timeBetweenLastFulfillmentAndEvent</w:t>
            </w:r>
            <w:proofErr w:type="spellEnd"/>
            <w:r w:rsidRPr="00F454F0">
              <w:rPr>
                <w:i/>
                <w:iCs/>
              </w:rPr>
              <w:t xml:space="preserve"> </w:t>
            </w:r>
            <w:r w:rsidRPr="00F454F0">
              <w:t>to the elapsed time between the point in time of fulfilling the l</w:t>
            </w:r>
            <w:r w:rsidRPr="00471EB6">
              <w:rPr>
                <w:rStyle w:val="cf01"/>
              </w:rPr>
              <w:t xml:space="preserve">ast triggering event of the fulfilled execution condition </w:t>
            </w:r>
            <w:r w:rsidRPr="00F454F0">
              <w:t>and the RLF;</w:t>
            </w:r>
          </w:p>
          <w:p w14:paraId="42A90B16" w14:textId="77777777" w:rsidR="003F0DD4" w:rsidRPr="00F454F0" w:rsidRDefault="003F0DD4" w:rsidP="00587E9C">
            <w:pPr>
              <w:pStyle w:val="B2"/>
              <w:rPr>
                <w:iCs/>
              </w:rPr>
            </w:pPr>
            <w:r w:rsidRPr="00F454F0">
              <w:t>2&gt;</w:t>
            </w:r>
            <w:r w:rsidRPr="00F454F0">
              <w:tab/>
            </w:r>
            <w:r w:rsidRPr="00100D86">
              <w:t xml:space="preserve">set the </w:t>
            </w:r>
            <w:proofErr w:type="spellStart"/>
            <w:r>
              <w:rPr>
                <w:i/>
                <w:iCs/>
              </w:rPr>
              <w:t>pC</w:t>
            </w:r>
            <w:r w:rsidRPr="00C85379">
              <w:rPr>
                <w:i/>
                <w:iCs/>
              </w:rPr>
              <w:t>ellId</w:t>
            </w:r>
            <w:proofErr w:type="spellEnd"/>
            <w:r w:rsidRPr="00100D86">
              <w:t xml:space="preserve"> to the global cell identity and tracking area code, if available, and otherwise the physical cell identity and carrier frequency, of the target candidate </w:t>
            </w:r>
            <w:proofErr w:type="spellStart"/>
            <w:r w:rsidRPr="00100D86">
              <w:t>PCell</w:t>
            </w:r>
            <w:proofErr w:type="spellEnd"/>
            <w:r w:rsidRPr="00100D86">
              <w:t xml:space="preserve"> stored in the </w:t>
            </w:r>
            <w:proofErr w:type="spellStart"/>
            <w:r w:rsidRPr="00C85379">
              <w:rPr>
                <w:i/>
                <w:iCs/>
              </w:rPr>
              <w:t>condRRCReconfig</w:t>
            </w:r>
            <w:proofErr w:type="spellEnd"/>
            <w:r w:rsidRPr="00100D86">
              <w:t xml:space="preserve"> of the concerned entry of </w:t>
            </w:r>
            <w:proofErr w:type="spellStart"/>
            <w:r w:rsidRPr="00C85379">
              <w:rPr>
                <w:i/>
                <w:iCs/>
              </w:rPr>
              <w:t>condReconfigList</w:t>
            </w:r>
            <w:proofErr w:type="spellEnd"/>
            <w:r w:rsidRPr="00F454F0">
              <w:rPr>
                <w:iCs/>
              </w:rPr>
              <w:t>;</w:t>
            </w:r>
          </w:p>
          <w:p w14:paraId="6A1B12EC" w14:textId="77777777" w:rsidR="003F0DD4" w:rsidRPr="004C66BF" w:rsidRDefault="003F0DD4" w:rsidP="00587E9C">
            <w:pPr>
              <w:pStyle w:val="B1"/>
              <w:rPr>
                <w:rFonts w:eastAsia="SimSun"/>
              </w:rPr>
            </w:pPr>
            <w:r w:rsidRPr="00F454F0">
              <w:t>2&gt;</w:t>
            </w:r>
            <w:r w:rsidRPr="00F454F0">
              <w:tab/>
            </w:r>
            <w:r w:rsidRPr="00100D86">
              <w:t xml:space="preserve">set the </w:t>
            </w:r>
            <w:proofErr w:type="spellStart"/>
            <w:r>
              <w:rPr>
                <w:i/>
                <w:iCs/>
              </w:rPr>
              <w:t>psC</w:t>
            </w:r>
            <w:r w:rsidRPr="00C85379">
              <w:rPr>
                <w:i/>
                <w:iCs/>
              </w:rPr>
              <w:t>ellId</w:t>
            </w:r>
            <w:proofErr w:type="spellEnd"/>
            <w:r w:rsidRPr="00100D86">
              <w:t xml:space="preserve"> to the global cell identity and tracking area code, if available, and otherwise the physical cell identity and carrier frequency, of the target candidate </w:t>
            </w:r>
            <w:proofErr w:type="spellStart"/>
            <w:r w:rsidRPr="00100D86">
              <w:t>P</w:t>
            </w:r>
            <w:r>
              <w:t>S</w:t>
            </w:r>
            <w:r w:rsidRPr="00100D86">
              <w:t>Cell</w:t>
            </w:r>
            <w:proofErr w:type="spellEnd"/>
            <w:r w:rsidRPr="00100D86">
              <w:t xml:space="preserve"> stored in the </w:t>
            </w:r>
            <w:proofErr w:type="spellStart"/>
            <w:r w:rsidRPr="00C85379">
              <w:rPr>
                <w:i/>
                <w:iCs/>
              </w:rPr>
              <w:t>condRRCReconfig</w:t>
            </w:r>
            <w:proofErr w:type="spellEnd"/>
            <w:r w:rsidRPr="00100D86">
              <w:t xml:space="preserve"> of the concerned entry of </w:t>
            </w:r>
            <w:r w:rsidRPr="00C85379">
              <w:rPr>
                <w:i/>
                <w:iCs/>
              </w:rPr>
              <w:t>condReconfigList</w:t>
            </w:r>
            <w:r w:rsidRPr="00F454F0">
              <w:rPr>
                <w:iCs/>
              </w:rPr>
              <w:t>;</w:t>
            </w:r>
            <w:r w:rsidRPr="004C66BF">
              <w:rPr>
                <w:rFonts w:eastAsia="SimSun"/>
              </w:rPr>
              <w:t>1&gt;</w:t>
            </w:r>
            <w:r>
              <w:rPr>
                <w:rFonts w:eastAsia="SimSun"/>
              </w:rPr>
              <w:tab/>
            </w:r>
            <w:r w:rsidRPr="004C66BF">
              <w:rPr>
                <w:rFonts w:eastAsia="SimSun"/>
              </w:rPr>
              <w:t xml:space="preserve">if the UE supports RLF-Report for </w:t>
            </w:r>
            <w:r>
              <w:rPr>
                <w:rFonts w:eastAsia="SimSun"/>
              </w:rPr>
              <w:t xml:space="preserve">MCG </w:t>
            </w:r>
            <w:r w:rsidRPr="004C66BF">
              <w:rPr>
                <w:rFonts w:eastAsia="SimSun"/>
              </w:rPr>
              <w:t>LTM</w:t>
            </w:r>
            <w:r>
              <w:rPr>
                <w:rFonts w:eastAsia="SimSun"/>
              </w:rPr>
              <w:t xml:space="preserve"> cell switch</w:t>
            </w:r>
            <w:r w:rsidRPr="004C66BF">
              <w:rPr>
                <w:rFonts w:eastAsia="SimSun"/>
              </w:rPr>
              <w:t>, for each neighbo</w:t>
            </w:r>
            <w:r>
              <w:rPr>
                <w:rFonts w:eastAsia="SimSun"/>
              </w:rPr>
              <w:t>u</w:t>
            </w:r>
            <w:r w:rsidRPr="004C66BF">
              <w:rPr>
                <w:rFonts w:eastAsia="SimSun"/>
              </w:rPr>
              <w:t xml:space="preserve">r </w:t>
            </w:r>
            <w:r>
              <w:rPr>
                <w:rFonts w:eastAsia="SimSun"/>
              </w:rPr>
              <w:t xml:space="preserve">MCG LTM candidate </w:t>
            </w:r>
            <w:r w:rsidRPr="004C66BF">
              <w:rPr>
                <w:rFonts w:eastAsia="SimSun"/>
              </w:rPr>
              <w:t>cell:</w:t>
            </w:r>
          </w:p>
          <w:p w14:paraId="2BB1CFF6" w14:textId="77777777" w:rsidR="003F0DD4" w:rsidRPr="004C66BF" w:rsidRDefault="003F0DD4" w:rsidP="00587E9C">
            <w:pPr>
              <w:pStyle w:val="B2"/>
              <w:ind w:left="568" w:firstLine="0"/>
              <w:rPr>
                <w:rFonts w:eastAsia="SimSun"/>
              </w:rPr>
            </w:pPr>
            <w:r w:rsidRPr="004C66BF">
              <w:t>2&gt;</w:t>
            </w:r>
            <w:r>
              <w:tab/>
            </w:r>
            <w:r w:rsidRPr="004C66BF">
              <w:t xml:space="preserve">if SS/PBCH block-based </w:t>
            </w:r>
            <w:r>
              <w:t>L1-</w:t>
            </w:r>
            <w:r w:rsidRPr="004C66BF">
              <w:t xml:space="preserve">RSRP measurement </w:t>
            </w:r>
            <w:r w:rsidRPr="006D0C02">
              <w:t xml:space="preserve">quantities </w:t>
            </w:r>
            <w:r>
              <w:t xml:space="preserve">performed based on </w:t>
            </w:r>
            <w:r w:rsidRPr="00E47207">
              <w:rPr>
                <w:i/>
                <w:iCs/>
              </w:rPr>
              <w:t>LTM-CSI-</w:t>
            </w:r>
            <w:proofErr w:type="spellStart"/>
            <w:r w:rsidRPr="00E47207">
              <w:rPr>
                <w:i/>
                <w:iCs/>
              </w:rPr>
              <w:t>ReportConfig</w:t>
            </w:r>
            <w:proofErr w:type="spellEnd"/>
            <w:r w:rsidRPr="00E47207">
              <w:rPr>
                <w:i/>
                <w:iCs/>
              </w:rPr>
              <w:t xml:space="preserve"> </w:t>
            </w:r>
            <w:r w:rsidRPr="004C66BF">
              <w:t>are available:</w:t>
            </w:r>
          </w:p>
          <w:p w14:paraId="5F83DD3E" w14:textId="77777777" w:rsidR="003F0DD4" w:rsidRDefault="003F0DD4" w:rsidP="00587E9C">
            <w:pPr>
              <w:pStyle w:val="B3"/>
              <w:rPr>
                <w:rFonts w:eastAsia="SimSun"/>
              </w:rPr>
            </w:pPr>
            <w:r w:rsidRPr="004C66BF">
              <w:rPr>
                <w:rFonts w:eastAsia="SimSun"/>
              </w:rPr>
              <w:t>3&gt;</w:t>
            </w:r>
            <w:r>
              <w:rPr>
                <w:rFonts w:eastAsia="SimSun"/>
              </w:rPr>
              <w:tab/>
            </w:r>
            <w:r w:rsidRPr="004C66BF">
              <w:rPr>
                <w:rFonts w:eastAsia="SimSun"/>
              </w:rPr>
              <w:t xml:space="preserve">set the </w:t>
            </w:r>
            <w:r w:rsidRPr="00893CBB">
              <w:rPr>
                <w:i/>
                <w:iCs/>
              </w:rPr>
              <w:t>measResultL1</w:t>
            </w:r>
            <w:r>
              <w:rPr>
                <w:i/>
                <w:iCs/>
              </w:rPr>
              <w:t>-</w:t>
            </w:r>
            <w:r w:rsidRPr="00893CBB">
              <w:rPr>
                <w:i/>
                <w:iCs/>
              </w:rPr>
              <w:t>NeighCells</w:t>
            </w:r>
            <w:r w:rsidRPr="00893CBB">
              <w:rPr>
                <w:rFonts w:eastAsia="SimSun"/>
              </w:rPr>
              <w:t xml:space="preserve"> </w:t>
            </w:r>
            <w:r w:rsidRPr="004C66BF">
              <w:rPr>
                <w:rFonts w:eastAsia="SimSun"/>
              </w:rPr>
              <w:t xml:space="preserve">to include all the available SS/PBCH block-based </w:t>
            </w:r>
            <w:r>
              <w:rPr>
                <w:rFonts w:eastAsia="SimSun"/>
              </w:rPr>
              <w:t>L1-</w:t>
            </w:r>
            <w:r w:rsidRPr="004C66BF">
              <w:rPr>
                <w:rFonts w:eastAsia="SimSun"/>
              </w:rPr>
              <w:t xml:space="preserve">RSRP measurement results, ordered such that the cell with highest SS/PBCH block-based </w:t>
            </w:r>
            <w:r>
              <w:rPr>
                <w:rFonts w:eastAsia="SimSun"/>
              </w:rPr>
              <w:t>L1-</w:t>
            </w:r>
            <w:r w:rsidRPr="004C66BF">
              <w:rPr>
                <w:rFonts w:eastAsia="SimSun"/>
              </w:rPr>
              <w:t xml:space="preserve">RSRP (of all SS/PBCH block-based </w:t>
            </w:r>
            <w:r>
              <w:rPr>
                <w:rFonts w:eastAsia="SimSun"/>
              </w:rPr>
              <w:t>L1-</w:t>
            </w:r>
            <w:r w:rsidRPr="004C66BF">
              <w:rPr>
                <w:rFonts w:eastAsia="SimSun"/>
              </w:rPr>
              <w:t>RSRP measurement results for the cell) is listed first</w:t>
            </w:r>
            <w:r>
              <w:rPr>
                <w:rFonts w:eastAsia="SimSun"/>
              </w:rPr>
              <w:t>;</w:t>
            </w:r>
          </w:p>
          <w:p w14:paraId="60CB7B4C" w14:textId="77777777" w:rsidR="003F0DD4" w:rsidRPr="00F454F0" w:rsidRDefault="003F0DD4" w:rsidP="00587E9C">
            <w:pPr>
              <w:pStyle w:val="B3"/>
            </w:pPr>
            <w:r w:rsidRPr="00F454F0">
              <w:t>3&gt;</w:t>
            </w:r>
            <w:r w:rsidRPr="00F454F0">
              <w:tab/>
              <w:t>for each neighbour frequency included, include the optional fields that are available;</w:t>
            </w:r>
          </w:p>
          <w:p w14:paraId="79460266" w14:textId="77777777" w:rsidR="003F0DD4" w:rsidRPr="00F454F0" w:rsidRDefault="003F0DD4" w:rsidP="00587E9C">
            <w:pPr>
              <w:pStyle w:val="B1"/>
              <w:rPr>
                <w:rFonts w:eastAsia="SimSun"/>
              </w:rPr>
            </w:pPr>
            <w:r w:rsidRPr="00F454F0">
              <w:rPr>
                <w:rFonts w:eastAsia="SimSun"/>
              </w:rPr>
              <w:t>1&gt;</w:t>
            </w:r>
            <w:r w:rsidRPr="00F454F0">
              <w:rPr>
                <w:rFonts w:eastAsia="SimSun"/>
              </w:rPr>
              <w:tab/>
            </w:r>
            <w:r w:rsidRPr="00F454F0">
              <w:t xml:space="preserve">for each of the configured </w:t>
            </w:r>
            <w:proofErr w:type="spellStart"/>
            <w:r w:rsidRPr="00F454F0">
              <w:rPr>
                <w:i/>
              </w:rPr>
              <w:t>measObjectNR</w:t>
            </w:r>
            <w:proofErr w:type="spellEnd"/>
            <w:r w:rsidRPr="00F454F0">
              <w:rPr>
                <w:i/>
              </w:rPr>
              <w:t xml:space="preserve"> </w:t>
            </w:r>
            <w:r w:rsidRPr="00F454F0">
              <w:t xml:space="preserve">associated with </w:t>
            </w:r>
            <w:proofErr w:type="spellStart"/>
            <w:r w:rsidRPr="00F454F0">
              <w:t>neighboring</w:t>
            </w:r>
            <w:proofErr w:type="spellEnd"/>
            <w:r w:rsidRPr="00F454F0">
              <w:t xml:space="preserve"> cells</w:t>
            </w:r>
            <w:r w:rsidRPr="00F454F0">
              <w:rPr>
                <w:i/>
              </w:rPr>
              <w:t xml:space="preserve"> </w:t>
            </w:r>
            <w:r w:rsidRPr="00F454F0">
              <w:t xml:space="preserve">if the associated </w:t>
            </w:r>
            <w:proofErr w:type="spellStart"/>
            <w:r w:rsidRPr="00F454F0">
              <w:rPr>
                <w:i/>
                <w:iCs/>
              </w:rPr>
              <w:t>reportConfigNR</w:t>
            </w:r>
            <w:proofErr w:type="spellEnd"/>
            <w:r w:rsidRPr="00F454F0">
              <w:t xml:space="preserve"> includes </w:t>
            </w:r>
            <w:proofErr w:type="spellStart"/>
            <w:r w:rsidRPr="00F454F0">
              <w:rPr>
                <w:i/>
                <w:iCs/>
              </w:rPr>
              <w:t>measRSSI-ReportConfig</w:t>
            </w:r>
            <w:proofErr w:type="spellEnd"/>
            <w:r w:rsidRPr="00F454F0">
              <w:rPr>
                <w:rFonts w:eastAsia="SimSun"/>
              </w:rPr>
              <w:t>:</w:t>
            </w:r>
          </w:p>
          <w:p w14:paraId="0DD7038F" w14:textId="77777777" w:rsidR="003F0DD4" w:rsidRPr="00F454F0" w:rsidRDefault="003F0DD4" w:rsidP="00587E9C">
            <w:pPr>
              <w:pStyle w:val="B2"/>
            </w:pPr>
            <w:r w:rsidRPr="00F454F0">
              <w:t>2&gt;</w:t>
            </w:r>
            <w:r w:rsidRPr="00F454F0">
              <w:tab/>
              <w:t xml:space="preserve">set the </w:t>
            </w:r>
            <w:proofErr w:type="spellStart"/>
            <w:r w:rsidRPr="00F454F0">
              <w:rPr>
                <w:i/>
                <w:iCs/>
              </w:rPr>
              <w:t>measResultNeighFreqRSSI</w:t>
            </w:r>
            <w:proofErr w:type="spellEnd"/>
            <w:r w:rsidRPr="00F454F0">
              <w:t xml:space="preserve"> in the </w:t>
            </w:r>
            <w:proofErr w:type="spellStart"/>
            <w:r w:rsidRPr="00F454F0">
              <w:rPr>
                <w:i/>
                <w:iCs/>
              </w:rPr>
              <w:t>measResultNeighFreqListRSSI</w:t>
            </w:r>
            <w:proofErr w:type="spellEnd"/>
            <w:r w:rsidRPr="00F454F0">
              <w:t xml:space="preserve"> to the linear average of the available RSSI sample value(s) provided by lower layers for the frequencies </w:t>
            </w:r>
            <w:r w:rsidRPr="00F454F0">
              <w:rPr>
                <w:rFonts w:eastAsia="SimSun"/>
              </w:rPr>
              <w:t xml:space="preserve">other than the frequency of the source </w:t>
            </w:r>
            <w:proofErr w:type="spellStart"/>
            <w:r w:rsidRPr="00F454F0">
              <w:rPr>
                <w:rFonts w:eastAsia="SimSun"/>
              </w:rPr>
              <w:t>PCell</w:t>
            </w:r>
            <w:proofErr w:type="spellEnd"/>
            <w:r w:rsidRPr="00F454F0">
              <w:rPr>
                <w:rFonts w:eastAsia="SimSun"/>
              </w:rPr>
              <w:t xml:space="preserve"> (in case HO failure) or of the </w:t>
            </w:r>
            <w:proofErr w:type="spellStart"/>
            <w:r w:rsidRPr="00F454F0">
              <w:rPr>
                <w:rFonts w:eastAsia="SimSun"/>
              </w:rPr>
              <w:t>PCell</w:t>
            </w:r>
            <w:proofErr w:type="spellEnd"/>
            <w:r w:rsidRPr="00F454F0">
              <w:rPr>
                <w:rFonts w:eastAsia="SimSun"/>
              </w:rPr>
              <w:t xml:space="preserve"> (in case RLF), </w:t>
            </w:r>
            <w:r w:rsidRPr="00F454F0">
              <w:t>up to the moment the UE detected failure:</w:t>
            </w:r>
          </w:p>
          <w:p w14:paraId="0CB04C36" w14:textId="77777777" w:rsidR="003F0DD4" w:rsidRPr="00F454F0" w:rsidRDefault="003F0DD4" w:rsidP="00587E9C">
            <w:pPr>
              <w:pStyle w:val="B3"/>
            </w:pPr>
            <w:r w:rsidRPr="00F454F0">
              <w:t>3&gt;</w:t>
            </w:r>
            <w:r w:rsidRPr="00F454F0">
              <w:tab/>
              <w:t>for each neighbour frequency included, include the optional fields that are available;</w:t>
            </w:r>
          </w:p>
          <w:p w14:paraId="62685D20" w14:textId="77777777" w:rsidR="003F0DD4" w:rsidRPr="00F454F0" w:rsidRDefault="003F0DD4" w:rsidP="00587E9C">
            <w:pPr>
              <w:pStyle w:val="B1"/>
            </w:pPr>
            <w:r w:rsidRPr="00F454F0">
              <w:rPr>
                <w:rFonts w:eastAsia="SimSun"/>
              </w:rPr>
              <w:t>1</w:t>
            </w:r>
            <w:r w:rsidRPr="00F454F0">
              <w:t>&gt;</w:t>
            </w:r>
            <w:r w:rsidRPr="00F454F0">
              <w:tab/>
              <w:t>for each of the configured EUTRA frequencies in which measurements are available;</w:t>
            </w:r>
          </w:p>
          <w:p w14:paraId="58C98697" w14:textId="77777777" w:rsidR="003F0DD4" w:rsidRPr="00F454F0" w:rsidRDefault="003F0DD4" w:rsidP="00587E9C">
            <w:pPr>
              <w:pStyle w:val="B2"/>
              <w:rPr>
                <w:rFonts w:eastAsia="SimSun"/>
              </w:rPr>
            </w:pPr>
            <w:r w:rsidRPr="00F454F0">
              <w:rPr>
                <w:rFonts w:eastAsia="SimSun"/>
              </w:rPr>
              <w:t>2&gt;</w:t>
            </w:r>
            <w:r w:rsidRPr="00F454F0">
              <w:rPr>
                <w:rFonts w:eastAsia="SimSun"/>
              </w:rPr>
              <w:tab/>
              <w:t xml:space="preserve">set the </w:t>
            </w:r>
            <w:proofErr w:type="spellStart"/>
            <w:r w:rsidRPr="00F454F0">
              <w:rPr>
                <w:rFonts w:eastAsia="SimSun"/>
                <w:i/>
                <w:iCs/>
              </w:rPr>
              <w:t>measResultListEUTRA</w:t>
            </w:r>
            <w:proofErr w:type="spellEnd"/>
            <w:r w:rsidRPr="00F454F0">
              <w:rPr>
                <w:rFonts w:eastAsia="SimSun"/>
              </w:rPr>
              <w:t xml:space="preserve"> in </w:t>
            </w:r>
            <w:proofErr w:type="spellStart"/>
            <w:r w:rsidRPr="00F454F0">
              <w:rPr>
                <w:rFonts w:eastAsia="SimSun"/>
                <w:i/>
                <w:iCs/>
              </w:rPr>
              <w:t>measResultNeighCells</w:t>
            </w:r>
            <w:proofErr w:type="spellEnd"/>
            <w:r w:rsidRPr="00F454F0">
              <w:rPr>
                <w:rFonts w:eastAsia="SimSun"/>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failure;</w:t>
            </w:r>
          </w:p>
          <w:p w14:paraId="463D3342" w14:textId="77777777" w:rsidR="003F0DD4" w:rsidRPr="00F454F0" w:rsidRDefault="003F0DD4" w:rsidP="00587E9C">
            <w:pPr>
              <w:pStyle w:val="B3"/>
              <w:rPr>
                <w:rFonts w:eastAsia="SimSun"/>
              </w:rPr>
            </w:pPr>
            <w:r w:rsidRPr="00F454F0">
              <w:rPr>
                <w:rFonts w:eastAsia="SimSun"/>
              </w:rPr>
              <w:t>3&gt;</w:t>
            </w:r>
            <w:r w:rsidRPr="00F454F0">
              <w:rPr>
                <w:rFonts w:eastAsia="SimSun"/>
              </w:rPr>
              <w:tab/>
              <w:t>for each neighbour cell included, include the optional fields that are available;</w:t>
            </w:r>
          </w:p>
          <w:p w14:paraId="34E4541A" w14:textId="77777777" w:rsidR="003F0DD4" w:rsidRPr="00D839FF" w:rsidRDefault="003F0DD4" w:rsidP="00587E9C">
            <w:pPr>
              <w:pStyle w:val="NO"/>
            </w:pPr>
            <w:r w:rsidRPr="00F454F0">
              <w:t xml:space="preserve">NOTE </w:t>
            </w:r>
            <w:r w:rsidRPr="00F454F0">
              <w:rPr>
                <w:rFonts w:eastAsia="SimSun"/>
              </w:rPr>
              <w:t>1</w:t>
            </w:r>
            <w:r w:rsidRPr="00F454F0">
              <w:t>:</w:t>
            </w:r>
            <w:r w:rsidRPr="00F454F0">
              <w:tab/>
              <w:t>The measured quantities are filtered by the L3 filter as configured in the mobility measurement configuration. The measurements are based on the time domain</w:t>
            </w:r>
            <w:r w:rsidRPr="00D839FF">
              <w:t xml:space="preserve"> measurement resource restriction, if configured. Exclude-listed cells are not required to be reported.</w:t>
            </w:r>
          </w:p>
          <w:p w14:paraId="367B3D37" w14:textId="77777777" w:rsidR="003F0DD4" w:rsidRPr="00D839FF" w:rsidRDefault="003F0DD4" w:rsidP="00587E9C">
            <w:pPr>
              <w:pStyle w:val="B1"/>
            </w:pPr>
            <w:r w:rsidRPr="00D839FF">
              <w:t>1&gt;</w:t>
            </w:r>
            <w:r w:rsidRPr="00D839FF">
              <w:tab/>
              <w:t xml:space="preserve">set the </w:t>
            </w:r>
            <w:r w:rsidRPr="00D839FF">
              <w:rPr>
                <w:i/>
                <w:iCs/>
              </w:rPr>
              <w:t>c-RNTI</w:t>
            </w:r>
            <w:r w:rsidRPr="00D839FF">
              <w:t xml:space="preserve"> to the C-RNTI used in the </w:t>
            </w:r>
            <w:r w:rsidRPr="00D839FF">
              <w:rPr>
                <w:rFonts w:eastAsia="SimSun"/>
              </w:rPr>
              <w:t xml:space="preserve">source </w:t>
            </w:r>
            <w:proofErr w:type="spellStart"/>
            <w:r w:rsidRPr="00D839FF">
              <w:rPr>
                <w:rFonts w:eastAsia="SimSun"/>
              </w:rPr>
              <w:t>PCell</w:t>
            </w:r>
            <w:proofErr w:type="spellEnd"/>
            <w:r w:rsidRPr="00D839FF">
              <w:rPr>
                <w:rFonts w:eastAsia="SimSun"/>
              </w:rPr>
              <w:t xml:space="preserve"> (in case HO failure) or </w:t>
            </w:r>
            <w:proofErr w:type="spellStart"/>
            <w:r w:rsidRPr="00D839FF">
              <w:rPr>
                <w:rFonts w:eastAsia="SimSun"/>
              </w:rPr>
              <w:t>PCell</w:t>
            </w:r>
            <w:proofErr w:type="spellEnd"/>
            <w:r w:rsidRPr="00D839FF">
              <w:rPr>
                <w:rFonts w:eastAsia="SimSun"/>
              </w:rPr>
              <w:t xml:space="preserve"> (in case RLF)</w:t>
            </w:r>
            <w:r w:rsidRPr="00D839FF">
              <w:t>;</w:t>
            </w:r>
          </w:p>
          <w:p w14:paraId="30E843AB" w14:textId="77777777" w:rsidR="003F0DD4" w:rsidRPr="00D839FF" w:rsidRDefault="003F0DD4" w:rsidP="00587E9C">
            <w:pPr>
              <w:pStyle w:val="B1"/>
            </w:pPr>
            <w:r w:rsidRPr="00D839FF">
              <w:rPr>
                <w:rFonts w:eastAsia="SimSun"/>
              </w:rPr>
              <w:t>1&gt;</w:t>
            </w:r>
            <w:r w:rsidRPr="00D839FF">
              <w:rPr>
                <w:rFonts w:eastAsia="SimSun"/>
              </w:rPr>
              <w:tab/>
            </w:r>
            <w:r w:rsidRPr="00D839FF">
              <w:t xml:space="preserve">if the failure is detected due to reconfiguration with sync failure as described in 5.3.5.8.3, set the fields in </w:t>
            </w:r>
            <w:proofErr w:type="spellStart"/>
            <w:r w:rsidRPr="00D839FF">
              <w:rPr>
                <w:i/>
                <w:iCs/>
              </w:rPr>
              <w:t>VarRLF</w:t>
            </w:r>
            <w:proofErr w:type="spellEnd"/>
            <w:r w:rsidRPr="00D839FF">
              <w:rPr>
                <w:i/>
                <w:iCs/>
              </w:rPr>
              <w:t>-report</w:t>
            </w:r>
            <w:r w:rsidRPr="00D839FF">
              <w:t xml:space="preserve"> as follows:</w:t>
            </w:r>
          </w:p>
          <w:p w14:paraId="5978C50C" w14:textId="77777777" w:rsidR="003F0DD4" w:rsidRPr="00D839FF" w:rsidRDefault="003F0DD4" w:rsidP="00587E9C">
            <w:pPr>
              <w:pStyle w:val="B2"/>
            </w:pPr>
            <w:r w:rsidRPr="00D839FF">
              <w:rPr>
                <w:rFonts w:eastAsia="SimSun"/>
              </w:rPr>
              <w:t>2&gt;</w:t>
            </w:r>
            <w:r w:rsidRPr="00D839FF">
              <w:rPr>
                <w:rFonts w:eastAsia="SimSun"/>
              </w:rPr>
              <w:tab/>
            </w:r>
            <w:r w:rsidRPr="00D839FF">
              <w:t xml:space="preserve">set the </w:t>
            </w:r>
            <w:proofErr w:type="spellStart"/>
            <w:r w:rsidRPr="00D839FF">
              <w:rPr>
                <w:i/>
                <w:iCs/>
              </w:rPr>
              <w:t>connectionFailureType</w:t>
            </w:r>
            <w:proofErr w:type="spellEnd"/>
            <w:r w:rsidRPr="00D839FF">
              <w:t xml:space="preserve"> to </w:t>
            </w:r>
            <w:proofErr w:type="spellStart"/>
            <w:r w:rsidRPr="00D839FF">
              <w:rPr>
                <w:i/>
                <w:iCs/>
              </w:rPr>
              <w:t>hof</w:t>
            </w:r>
            <w:proofErr w:type="spellEnd"/>
            <w:r w:rsidRPr="00D839FF">
              <w:t>;</w:t>
            </w:r>
          </w:p>
          <w:p w14:paraId="092C339B" w14:textId="77777777" w:rsidR="003F0DD4" w:rsidRPr="00D839FF" w:rsidRDefault="003F0DD4" w:rsidP="00587E9C">
            <w:pPr>
              <w:pStyle w:val="B2"/>
            </w:pPr>
            <w:r w:rsidRPr="00D839FF">
              <w:t>2&gt;</w:t>
            </w:r>
            <w:r w:rsidRPr="00D839FF">
              <w:tab/>
              <w:t xml:space="preserve">if the UE supports </w:t>
            </w:r>
            <w:r w:rsidRPr="00D839FF">
              <w:rPr>
                <w:rFonts w:eastAsia="DengXian"/>
              </w:rPr>
              <w:t>RLF-Report for DAPS handover</w:t>
            </w:r>
            <w:r w:rsidRPr="00D839FF">
              <w:t xml:space="preserve"> and if any DAPS bearer was configured while T304 was running:</w:t>
            </w:r>
          </w:p>
          <w:p w14:paraId="7FC47767" w14:textId="77777777" w:rsidR="003F0DD4" w:rsidRPr="00D839FF" w:rsidRDefault="003F0DD4" w:rsidP="00587E9C">
            <w:pPr>
              <w:pStyle w:val="B3"/>
              <w:rPr>
                <w:rFonts w:eastAsia="바탕"/>
              </w:rPr>
            </w:pPr>
            <w:r w:rsidRPr="00D839FF">
              <w:t>3&gt;</w:t>
            </w:r>
            <w:r w:rsidRPr="00D839FF">
              <w:tab/>
              <w:t xml:space="preserve">set </w:t>
            </w:r>
            <w:proofErr w:type="spellStart"/>
            <w:r w:rsidRPr="00D839FF">
              <w:rPr>
                <w:i/>
                <w:iCs/>
              </w:rPr>
              <w:t>lastHO</w:t>
            </w:r>
            <w:proofErr w:type="spellEnd"/>
            <w:r w:rsidRPr="00D839FF">
              <w:rPr>
                <w:i/>
                <w:iCs/>
              </w:rPr>
              <w:t>-Type</w:t>
            </w:r>
            <w:r w:rsidRPr="00D839FF">
              <w:t xml:space="preserve"> to </w:t>
            </w:r>
            <w:r w:rsidRPr="00D839FF">
              <w:rPr>
                <w:rFonts w:eastAsia="SimSun"/>
                <w:i/>
                <w:iCs/>
              </w:rPr>
              <w:t>daps</w:t>
            </w:r>
            <w:r w:rsidRPr="00D839FF">
              <w:rPr>
                <w:rFonts w:eastAsia="SimSun"/>
              </w:rPr>
              <w:t>;</w:t>
            </w:r>
          </w:p>
          <w:p w14:paraId="2F25B02B" w14:textId="77777777" w:rsidR="003F0DD4" w:rsidRPr="00D839FF" w:rsidRDefault="003F0DD4" w:rsidP="00587E9C">
            <w:pPr>
              <w:pStyle w:val="B3"/>
              <w:rPr>
                <w:rFonts w:eastAsia="바탕"/>
              </w:rPr>
            </w:pPr>
            <w:r w:rsidRPr="00D839FF">
              <w:t>3&gt;</w:t>
            </w:r>
            <w:r w:rsidRPr="00D839FF">
              <w:tab/>
              <w:t xml:space="preserve">if radio link failure was detected in the source </w:t>
            </w:r>
            <w:proofErr w:type="spellStart"/>
            <w:r w:rsidRPr="00D839FF">
              <w:t>PCell</w:t>
            </w:r>
            <w:proofErr w:type="spellEnd"/>
            <w:r w:rsidRPr="00D839FF">
              <w:t>, according to clause 5.3.10.3</w:t>
            </w:r>
            <w:r w:rsidRPr="00D839FF">
              <w:rPr>
                <w:rFonts w:eastAsia="바탕"/>
              </w:rPr>
              <w:t>:</w:t>
            </w:r>
          </w:p>
          <w:p w14:paraId="53E41DF0" w14:textId="77777777" w:rsidR="003F0DD4" w:rsidRPr="00D839FF" w:rsidRDefault="003F0DD4" w:rsidP="00587E9C">
            <w:pPr>
              <w:pStyle w:val="B4"/>
              <w:rPr>
                <w:rFonts w:eastAsia="DengXian"/>
              </w:rPr>
            </w:pPr>
            <w:r w:rsidRPr="00D839FF">
              <w:t>4&gt;</w:t>
            </w:r>
            <w:r w:rsidRPr="00D839FF">
              <w:tab/>
              <w:t xml:space="preserve">set </w:t>
            </w:r>
            <w:proofErr w:type="spellStart"/>
            <w:r w:rsidRPr="00D839FF">
              <w:rPr>
                <w:rFonts w:eastAsia="DengXian"/>
                <w:i/>
                <w:iCs/>
              </w:rPr>
              <w:t>timeConnSourceDAPS</w:t>
            </w:r>
            <w:proofErr w:type="spellEnd"/>
            <w:r w:rsidRPr="00D839FF">
              <w:rPr>
                <w:rFonts w:eastAsia="DengXian"/>
                <w:i/>
                <w:iCs/>
              </w:rPr>
              <w:t>-Failure</w:t>
            </w:r>
            <w:r w:rsidRPr="00D839FF">
              <w:rPr>
                <w:rFonts w:eastAsia="DengXian"/>
              </w:rPr>
              <w:t xml:space="preserve"> to the time between the initiation of the </w:t>
            </w:r>
            <w:r w:rsidRPr="00D839FF">
              <w:t xml:space="preserve">DAPS handover execution and the radio link failure detected in the source </w:t>
            </w:r>
            <w:proofErr w:type="spellStart"/>
            <w:r w:rsidRPr="00D839FF">
              <w:t>PCell</w:t>
            </w:r>
            <w:proofErr w:type="spellEnd"/>
            <w:r w:rsidRPr="00D839FF">
              <w:t xml:space="preserve"> while T304 was running</w:t>
            </w:r>
            <w:r w:rsidRPr="00D839FF">
              <w:rPr>
                <w:rFonts w:eastAsia="DengXian"/>
              </w:rPr>
              <w:t>;</w:t>
            </w:r>
          </w:p>
          <w:p w14:paraId="715D627E" w14:textId="77777777" w:rsidR="003F0DD4" w:rsidRPr="00D839FF" w:rsidRDefault="003F0DD4" w:rsidP="00587E9C">
            <w:pPr>
              <w:pStyle w:val="B4"/>
            </w:pPr>
            <w:r w:rsidRPr="00D839FF">
              <w:rPr>
                <w:rFonts w:eastAsia="SimSun"/>
              </w:rPr>
              <w:lastRenderedPageBreak/>
              <w:t>4&gt;</w:t>
            </w:r>
            <w:r w:rsidRPr="00D839FF">
              <w:rPr>
                <w:rFonts w:eastAsia="SimSun"/>
              </w:rPr>
              <w:tab/>
            </w:r>
            <w:r w:rsidRPr="00D839FF">
              <w:t xml:space="preserve">set the </w:t>
            </w:r>
            <w:proofErr w:type="spellStart"/>
            <w:r w:rsidRPr="00D839FF">
              <w:rPr>
                <w:i/>
                <w:iCs/>
              </w:rPr>
              <w:t>rlf</w:t>
            </w:r>
            <w:proofErr w:type="spellEnd"/>
            <w:r w:rsidRPr="00D839FF">
              <w:rPr>
                <w:i/>
                <w:iCs/>
              </w:rPr>
              <w:t>-Cause</w:t>
            </w:r>
            <w:r w:rsidRPr="00D839FF">
              <w:t xml:space="preserve"> to the trigger for detecting the source radio link failure in accordance with clause 5.</w:t>
            </w:r>
            <w:r w:rsidRPr="00D839FF">
              <w:rPr>
                <w:rFonts w:eastAsia="SimSun"/>
              </w:rPr>
              <w:t>3</w:t>
            </w:r>
            <w:r w:rsidRPr="00D839FF">
              <w:t>.10.4;</w:t>
            </w:r>
          </w:p>
          <w:p w14:paraId="2698619A" w14:textId="77777777" w:rsidR="003F0DD4" w:rsidRPr="00D839FF" w:rsidRDefault="003F0DD4" w:rsidP="00587E9C">
            <w:pPr>
              <w:pStyle w:val="B2"/>
              <w:rPr>
                <w:rFonts w:eastAsia="SimSun"/>
              </w:rPr>
            </w:pPr>
            <w:r w:rsidRPr="00D839FF">
              <w:rPr>
                <w:rFonts w:eastAsia="SimSun"/>
              </w:rPr>
              <w:t>2&gt;</w:t>
            </w:r>
            <w:r w:rsidRPr="00D839FF">
              <w:rPr>
                <w:rFonts w:eastAsia="SimSun"/>
              </w:rPr>
              <w:tab/>
            </w:r>
            <w:r w:rsidRPr="00D839FF">
              <w:t xml:space="preserve">if the UE supports </w:t>
            </w:r>
            <w:r w:rsidRPr="00D839FF">
              <w:rPr>
                <w:rFonts w:eastAsia="DengXian"/>
              </w:rPr>
              <w:t>RLF-Report for conditional handover</w:t>
            </w:r>
            <w:r w:rsidRPr="00D839FF">
              <w:t xml:space="preserve"> and if </w:t>
            </w:r>
            <w:r w:rsidRPr="00D839FF">
              <w:rPr>
                <w:iCs/>
              </w:rPr>
              <w:t>configuration of the conditional handover is available in the MCG</w:t>
            </w:r>
            <w:r w:rsidRPr="00D839FF">
              <w:rPr>
                <w:i/>
              </w:rPr>
              <w:t xml:space="preserve"> </w:t>
            </w:r>
            <w:proofErr w:type="spellStart"/>
            <w:r w:rsidRPr="00D839FF">
              <w:rPr>
                <w:i/>
              </w:rPr>
              <w:t>VarConditionalReconfig</w:t>
            </w:r>
            <w:proofErr w:type="spellEnd"/>
            <w:r w:rsidRPr="00D839FF">
              <w:rPr>
                <w:i/>
              </w:rPr>
              <w:t xml:space="preserve"> </w:t>
            </w:r>
            <w:r w:rsidRPr="00D839FF">
              <w:rPr>
                <w:iCs/>
              </w:rPr>
              <w:t>at the moment of the handover failure</w:t>
            </w:r>
            <w:r w:rsidRPr="00D839FF">
              <w:t>:</w:t>
            </w:r>
          </w:p>
          <w:p w14:paraId="3EE52517" w14:textId="77777777" w:rsidR="003F0DD4" w:rsidRPr="00D839FF" w:rsidRDefault="003F0DD4" w:rsidP="00587E9C">
            <w:pPr>
              <w:pStyle w:val="B3"/>
            </w:pPr>
            <w:r w:rsidRPr="00D839FF">
              <w:t>3&gt;</w:t>
            </w:r>
            <w:r w:rsidRPr="00D839FF">
              <w:tab/>
              <w:t xml:space="preserve">if the UE executed a conditional handover toward target </w:t>
            </w:r>
            <w:proofErr w:type="spellStart"/>
            <w:r w:rsidRPr="00D839FF">
              <w:t>PCell</w:t>
            </w:r>
            <w:proofErr w:type="spellEnd"/>
            <w:r w:rsidRPr="00D839FF">
              <w:t xml:space="preserve"> according to the </w:t>
            </w:r>
            <w:proofErr w:type="spellStart"/>
            <w:r w:rsidRPr="00D839FF">
              <w:rPr>
                <w:i/>
              </w:rPr>
              <w:t>condRRCReconfig</w:t>
            </w:r>
            <w:proofErr w:type="spellEnd"/>
            <w:r w:rsidRPr="00D839FF">
              <w:t xml:space="preserve"> of the target </w:t>
            </w:r>
            <w:proofErr w:type="spellStart"/>
            <w:r w:rsidRPr="00D839FF">
              <w:t>PCell</w:t>
            </w:r>
            <w:proofErr w:type="spellEnd"/>
            <w:r w:rsidRPr="00D839FF">
              <w:t>:</w:t>
            </w:r>
          </w:p>
          <w:p w14:paraId="77CCBC84" w14:textId="77777777" w:rsidR="003F0DD4" w:rsidRPr="00D839FF" w:rsidRDefault="003F0DD4" w:rsidP="00587E9C">
            <w:pPr>
              <w:pStyle w:val="B4"/>
            </w:pPr>
            <w:r w:rsidRPr="00D839FF">
              <w:t>4</w:t>
            </w:r>
            <w:r w:rsidRPr="00D839FF">
              <w:rPr>
                <w:rFonts w:eastAsia="SimSun"/>
              </w:rPr>
              <w:t>&gt;</w:t>
            </w:r>
            <w:r w:rsidRPr="00D839FF">
              <w:rPr>
                <w:rFonts w:eastAsia="SimSun"/>
              </w:rPr>
              <w:tab/>
            </w:r>
            <w:r w:rsidRPr="00D839FF">
              <w:t xml:space="preserve">set </w:t>
            </w:r>
            <w:proofErr w:type="spellStart"/>
            <w:r w:rsidRPr="00D839FF">
              <w:rPr>
                <w:i/>
              </w:rPr>
              <w:t>timeSinceCHO-Reconfig</w:t>
            </w:r>
            <w:proofErr w:type="spellEnd"/>
            <w:r w:rsidRPr="00D839FF">
              <w:rPr>
                <w:i/>
              </w:rPr>
              <w:t xml:space="preserve"> </w:t>
            </w:r>
            <w:r w:rsidRPr="00D839FF">
              <w:t xml:space="preserve">to the time elapsed between the execution of the last </w:t>
            </w:r>
            <w:proofErr w:type="spellStart"/>
            <w:r w:rsidRPr="00D839FF">
              <w:rPr>
                <w:i/>
              </w:rPr>
              <w:t>RRCReconfiguration</w:t>
            </w:r>
            <w:proofErr w:type="spellEnd"/>
            <w:r w:rsidRPr="00D839FF">
              <w:t xml:space="preserve"> message including </w:t>
            </w:r>
            <w:proofErr w:type="spellStart"/>
            <w:r w:rsidRPr="00D839FF">
              <w:rPr>
                <w:i/>
              </w:rPr>
              <w:t>reconfigurationWithSync</w:t>
            </w:r>
            <w:proofErr w:type="spellEnd"/>
            <w:r w:rsidRPr="00D839FF">
              <w:t xml:space="preserve"> for the target </w:t>
            </w:r>
            <w:proofErr w:type="spellStart"/>
            <w:r w:rsidRPr="00D839FF">
              <w:t>PCell</w:t>
            </w:r>
            <w:proofErr w:type="spellEnd"/>
            <w:r w:rsidRPr="00D839FF">
              <w:t xml:space="preserve"> of the failed conditional handover, and the reception in the source </w:t>
            </w:r>
            <w:proofErr w:type="spellStart"/>
            <w:r w:rsidRPr="00D839FF">
              <w:t>PCell</w:t>
            </w:r>
            <w:proofErr w:type="spellEnd"/>
            <w:r w:rsidRPr="00D839FF">
              <w:t xml:space="preserve"> of the last </w:t>
            </w:r>
            <w:proofErr w:type="spellStart"/>
            <w:r w:rsidRPr="00D839FF">
              <w:rPr>
                <w:i/>
                <w:iCs/>
              </w:rPr>
              <w:t>conditionalReconfiguration</w:t>
            </w:r>
            <w:proofErr w:type="spellEnd"/>
            <w:r w:rsidRPr="00D839FF">
              <w:t xml:space="preserve"> including the </w:t>
            </w:r>
            <w:proofErr w:type="spellStart"/>
            <w:r w:rsidRPr="00D839FF">
              <w:rPr>
                <w:i/>
              </w:rPr>
              <w:t>condRRCReconfig</w:t>
            </w:r>
            <w:proofErr w:type="spellEnd"/>
            <w:r w:rsidRPr="00D839FF">
              <w:t xml:space="preserve"> of the target </w:t>
            </w:r>
            <w:proofErr w:type="spellStart"/>
            <w:r w:rsidRPr="00D839FF">
              <w:t>PCell</w:t>
            </w:r>
            <w:proofErr w:type="spellEnd"/>
            <w:r w:rsidRPr="00D839FF">
              <w:t xml:space="preserve"> of the failed conditional handover;</w:t>
            </w:r>
          </w:p>
          <w:p w14:paraId="04691A01" w14:textId="77777777" w:rsidR="003F0DD4" w:rsidRPr="00D839FF" w:rsidRDefault="003F0DD4" w:rsidP="00587E9C">
            <w:pPr>
              <w:pStyle w:val="B3"/>
            </w:pPr>
            <w:r w:rsidRPr="00D839FF">
              <w:t>3&gt;</w:t>
            </w:r>
            <w:r w:rsidRPr="00D839FF">
              <w:tab/>
              <w:t>else:</w:t>
            </w:r>
          </w:p>
          <w:p w14:paraId="4F174A31" w14:textId="77777777" w:rsidR="003F0DD4" w:rsidRPr="00D839FF" w:rsidRDefault="003F0DD4" w:rsidP="00587E9C">
            <w:pPr>
              <w:pStyle w:val="B4"/>
            </w:pPr>
            <w:r w:rsidRPr="00D839FF">
              <w:t>4</w:t>
            </w:r>
            <w:r w:rsidRPr="00D839FF">
              <w:rPr>
                <w:rFonts w:eastAsia="SimSun"/>
              </w:rPr>
              <w:t>&gt;</w:t>
            </w:r>
            <w:r w:rsidRPr="00D839FF">
              <w:rPr>
                <w:rFonts w:eastAsia="SimSun"/>
              </w:rPr>
              <w:tab/>
            </w:r>
            <w:r w:rsidRPr="00D839FF">
              <w:t xml:space="preserve">set </w:t>
            </w:r>
            <w:proofErr w:type="spellStart"/>
            <w:r w:rsidRPr="00D839FF">
              <w:rPr>
                <w:i/>
              </w:rPr>
              <w:t>timeSinceCHO-Reconfig</w:t>
            </w:r>
            <w:proofErr w:type="spellEnd"/>
            <w:r w:rsidRPr="00D839FF">
              <w:rPr>
                <w:i/>
              </w:rPr>
              <w:t xml:space="preserve"> </w:t>
            </w:r>
            <w:r w:rsidRPr="00D839FF">
              <w:t xml:space="preserve">to the time elapsed between the execution of the last </w:t>
            </w:r>
            <w:proofErr w:type="spellStart"/>
            <w:r w:rsidRPr="00D839FF">
              <w:rPr>
                <w:i/>
              </w:rPr>
              <w:t>RRCReconfiguration</w:t>
            </w:r>
            <w:proofErr w:type="spellEnd"/>
            <w:r w:rsidRPr="00D839FF">
              <w:t xml:space="preserve"> message including </w:t>
            </w:r>
            <w:proofErr w:type="spellStart"/>
            <w:r w:rsidRPr="00D839FF">
              <w:rPr>
                <w:i/>
              </w:rPr>
              <w:t>reconfigurationWithSync</w:t>
            </w:r>
            <w:proofErr w:type="spellEnd"/>
            <w:r w:rsidRPr="00D839FF">
              <w:t xml:space="preserve"> for the target </w:t>
            </w:r>
            <w:proofErr w:type="spellStart"/>
            <w:r w:rsidRPr="00D839FF">
              <w:t>PCell</w:t>
            </w:r>
            <w:proofErr w:type="spellEnd"/>
            <w:r w:rsidRPr="00D839FF">
              <w:t xml:space="preserve"> of the failed handover, and the reception in the source </w:t>
            </w:r>
            <w:proofErr w:type="spellStart"/>
            <w:r w:rsidRPr="00D839FF">
              <w:t>PCell</w:t>
            </w:r>
            <w:proofErr w:type="spellEnd"/>
            <w:r w:rsidRPr="00D839FF">
              <w:t xml:space="preserve"> of the last </w:t>
            </w:r>
            <w:proofErr w:type="spellStart"/>
            <w:r w:rsidRPr="00D839FF">
              <w:rPr>
                <w:i/>
                <w:iCs/>
              </w:rPr>
              <w:t>conditionalReconfiguration</w:t>
            </w:r>
            <w:proofErr w:type="spellEnd"/>
            <w:r w:rsidRPr="00D839FF">
              <w:t xml:space="preserve"> including the </w:t>
            </w:r>
            <w:proofErr w:type="spellStart"/>
            <w:r w:rsidRPr="00D839FF">
              <w:rPr>
                <w:i/>
              </w:rPr>
              <w:t>condRRCReconfig</w:t>
            </w:r>
            <w:proofErr w:type="spellEnd"/>
            <w:r w:rsidRPr="00D839FF">
              <w:t>;</w:t>
            </w:r>
          </w:p>
          <w:p w14:paraId="4B860B9F" w14:textId="77777777" w:rsidR="003F0DD4" w:rsidRPr="00D839FF" w:rsidRDefault="003F0DD4" w:rsidP="00587E9C">
            <w:pPr>
              <w:pStyle w:val="B3"/>
            </w:pPr>
            <w:r w:rsidRPr="00D839FF">
              <w:t>3&gt;</w:t>
            </w:r>
            <w:r w:rsidRPr="00D839FF">
              <w:tab/>
              <w:t xml:space="preserve">set </w:t>
            </w:r>
            <w:proofErr w:type="spellStart"/>
            <w:r w:rsidRPr="00D839FF">
              <w:rPr>
                <w:i/>
              </w:rPr>
              <w:t>choCandidateCellList</w:t>
            </w:r>
            <w:proofErr w:type="spellEnd"/>
            <w:r w:rsidRPr="00D839FF">
              <w:t xml:space="preserve"> to include the global cell identity, if available, and otherwise to the physical cell identity and carrier frequency of each of the </w:t>
            </w:r>
            <w:r w:rsidRPr="00D839FF">
              <w:rPr>
                <w:lang w:eastAsia="ko-KR"/>
              </w:rPr>
              <w:t xml:space="preserve">candidate target cells </w:t>
            </w:r>
            <w:r w:rsidRPr="00D839FF">
              <w:rPr>
                <w:lang w:eastAsia="en-GB"/>
              </w:rPr>
              <w:t>for conditional handover</w:t>
            </w:r>
            <w:r w:rsidRPr="00D839FF">
              <w:t xml:space="preserve"> included in </w:t>
            </w:r>
            <w:proofErr w:type="spellStart"/>
            <w:r w:rsidRPr="00D839FF">
              <w:rPr>
                <w:i/>
              </w:rPr>
              <w:t>condRRCReconfig</w:t>
            </w:r>
            <w:proofErr w:type="spellEnd"/>
            <w:r w:rsidRPr="00D839FF">
              <w:t xml:space="preserve"> within </w:t>
            </w:r>
            <w:r w:rsidRPr="00D839FF">
              <w:rPr>
                <w:iCs/>
              </w:rPr>
              <w:t>the MCG</w:t>
            </w:r>
            <w:r w:rsidRPr="00D839FF">
              <w:rPr>
                <w:i/>
              </w:rPr>
              <w:t xml:space="preserve"> </w:t>
            </w:r>
            <w:proofErr w:type="spellStart"/>
            <w:r w:rsidRPr="00D839FF">
              <w:rPr>
                <w:i/>
              </w:rPr>
              <w:t>VarConditionalReconfig</w:t>
            </w:r>
            <w:proofErr w:type="spellEnd"/>
            <w:r w:rsidRPr="00D839FF">
              <w:t xml:space="preserve"> at the time of the failed handover, excluding the candidate target cells included in </w:t>
            </w:r>
            <w:proofErr w:type="spellStart"/>
            <w:r w:rsidRPr="00D839FF">
              <w:rPr>
                <w:i/>
                <w:iCs/>
              </w:rPr>
              <w:t>measResultNeighCells</w:t>
            </w:r>
            <w:proofErr w:type="spellEnd"/>
            <w:r w:rsidRPr="00D839FF">
              <w:t>;</w:t>
            </w:r>
          </w:p>
          <w:p w14:paraId="7078BA16" w14:textId="77777777" w:rsidR="003F0DD4" w:rsidRPr="00D839FF" w:rsidRDefault="003F0DD4" w:rsidP="00587E9C">
            <w:pPr>
              <w:pStyle w:val="B2"/>
            </w:pPr>
            <w:r w:rsidRPr="00D839FF">
              <w:rPr>
                <w:rFonts w:eastAsia="SimSun"/>
              </w:rPr>
              <w:t>2&gt;</w:t>
            </w:r>
            <w:r w:rsidRPr="00D839FF">
              <w:rPr>
                <w:rFonts w:eastAsia="SimSun"/>
              </w:rPr>
              <w:tab/>
            </w:r>
            <w:r w:rsidRPr="00D839FF">
              <w:t xml:space="preserve">if the UE supports </w:t>
            </w:r>
            <w:r w:rsidRPr="00D839FF">
              <w:rPr>
                <w:rFonts w:eastAsia="DengXian"/>
              </w:rPr>
              <w:t>RLF-Report for conditional handover</w:t>
            </w:r>
            <w:r w:rsidRPr="00D839FF">
              <w:rPr>
                <w:rFonts w:eastAsia="SimSun"/>
              </w:rPr>
              <w:t xml:space="preserve"> and if the </w:t>
            </w:r>
            <w:r w:rsidRPr="00D839FF">
              <w:t xml:space="preserve">last executed </w:t>
            </w:r>
            <w:proofErr w:type="spellStart"/>
            <w:r w:rsidRPr="00D839FF">
              <w:rPr>
                <w:i/>
              </w:rPr>
              <w:t>RRCReconfiguration</w:t>
            </w:r>
            <w:proofErr w:type="spellEnd"/>
            <w:r w:rsidRPr="00D839FF">
              <w:t xml:space="preserve"> message including </w:t>
            </w:r>
            <w:proofErr w:type="spellStart"/>
            <w:r w:rsidRPr="00D839FF">
              <w:rPr>
                <w:i/>
              </w:rPr>
              <w:t>reconfigurationWithSync</w:t>
            </w:r>
            <w:proofErr w:type="spellEnd"/>
            <w:r w:rsidRPr="00D839FF">
              <w:t xml:space="preserve"> was concerning a conditional handover:</w:t>
            </w:r>
          </w:p>
          <w:p w14:paraId="6287CA56" w14:textId="77777777" w:rsidR="003F0DD4" w:rsidRDefault="003F0DD4" w:rsidP="00587E9C">
            <w:pPr>
              <w:pStyle w:val="B3"/>
              <w:rPr>
                <w:rFonts w:eastAsia="SimSun"/>
              </w:rPr>
            </w:pPr>
            <w:r w:rsidRPr="00D839FF">
              <w:rPr>
                <w:rFonts w:eastAsia="SimSun"/>
              </w:rPr>
              <w:t>3&gt;</w:t>
            </w:r>
            <w:r w:rsidRPr="00D839FF">
              <w:rPr>
                <w:rFonts w:eastAsia="SimSun"/>
              </w:rPr>
              <w:tab/>
              <w:t xml:space="preserve">set </w:t>
            </w:r>
            <w:proofErr w:type="spellStart"/>
            <w:r w:rsidRPr="00D839FF">
              <w:rPr>
                <w:rFonts w:eastAsia="SimSun"/>
                <w:i/>
                <w:iCs/>
              </w:rPr>
              <w:t>lastHO</w:t>
            </w:r>
            <w:proofErr w:type="spellEnd"/>
            <w:r w:rsidRPr="00D839FF">
              <w:rPr>
                <w:rFonts w:eastAsia="SimSun"/>
                <w:i/>
                <w:iCs/>
              </w:rPr>
              <w:t>-Type</w:t>
            </w:r>
            <w:r w:rsidRPr="00D839FF">
              <w:rPr>
                <w:rFonts w:eastAsia="SimSun"/>
              </w:rPr>
              <w:t xml:space="preserve"> to </w:t>
            </w:r>
            <w:proofErr w:type="spellStart"/>
            <w:r w:rsidRPr="00D839FF">
              <w:rPr>
                <w:rFonts w:eastAsia="SimSun"/>
                <w:i/>
                <w:iCs/>
              </w:rPr>
              <w:t>cho</w:t>
            </w:r>
            <w:proofErr w:type="spellEnd"/>
            <w:r w:rsidRPr="00D839FF">
              <w:rPr>
                <w:rFonts w:eastAsia="SimSun"/>
              </w:rPr>
              <w:t>;</w:t>
            </w:r>
          </w:p>
          <w:p w14:paraId="0E6A3843" w14:textId="77777777" w:rsidR="003F0DD4" w:rsidRPr="000B7163" w:rsidRDefault="003F0DD4" w:rsidP="00587E9C">
            <w:pPr>
              <w:pStyle w:val="B2"/>
            </w:pPr>
            <w:r w:rsidRPr="000B7163">
              <w:rPr>
                <w:rFonts w:eastAsia="SimSun"/>
              </w:rPr>
              <w:t>2&gt;</w:t>
            </w:r>
            <w:r w:rsidRPr="000B7163">
              <w:rPr>
                <w:rFonts w:eastAsia="SimSun"/>
              </w:rPr>
              <w:tab/>
            </w:r>
            <w:r>
              <w:rPr>
                <w:rFonts w:eastAsia="SimSun" w:hint="eastAsia"/>
              </w:rPr>
              <w:t xml:space="preserve">else </w:t>
            </w:r>
            <w:r w:rsidRPr="000B7163">
              <w:t xml:space="preserve">if the UE supports </w:t>
            </w:r>
            <w:r w:rsidRPr="000B7163">
              <w:rPr>
                <w:rFonts w:eastAsia="DengXian"/>
              </w:rPr>
              <w:t>RLF-Report for</w:t>
            </w:r>
            <w:r>
              <w:rPr>
                <w:rFonts w:eastAsia="DengXian" w:hint="eastAsia"/>
              </w:rPr>
              <w:t xml:space="preserve"> MCG</w:t>
            </w:r>
            <w:r w:rsidRPr="000B7163">
              <w:rPr>
                <w:rFonts w:eastAsia="DengXian"/>
              </w:rPr>
              <w:t xml:space="preserve"> </w:t>
            </w:r>
            <w:r>
              <w:rPr>
                <w:rFonts w:eastAsia="DengXian"/>
              </w:rPr>
              <w:t>LTM</w:t>
            </w:r>
            <w:r w:rsidRPr="000B7163">
              <w:rPr>
                <w:rFonts w:eastAsia="SimSun"/>
              </w:rPr>
              <w:t xml:space="preserve"> </w:t>
            </w:r>
            <w:r>
              <w:rPr>
                <w:rFonts w:eastAsia="SimSun" w:hint="eastAsia"/>
              </w:rPr>
              <w:t xml:space="preserve">cell switch </w:t>
            </w:r>
            <w:r w:rsidRPr="000B7163">
              <w:rPr>
                <w:rFonts w:eastAsia="SimSun"/>
              </w:rPr>
              <w:t xml:space="preserve">and the </w:t>
            </w:r>
            <w:r w:rsidRPr="000B7163">
              <w:t xml:space="preserve">last executed </w:t>
            </w:r>
            <w:proofErr w:type="spellStart"/>
            <w:r w:rsidRPr="000B7163">
              <w:rPr>
                <w:i/>
              </w:rPr>
              <w:t>RRCReconfiguration</w:t>
            </w:r>
            <w:proofErr w:type="spellEnd"/>
            <w:r w:rsidRPr="000B7163">
              <w:t xml:space="preserve"> message including </w:t>
            </w:r>
            <w:proofErr w:type="spellStart"/>
            <w:r w:rsidRPr="000B7163">
              <w:rPr>
                <w:i/>
              </w:rPr>
              <w:t>reconfigurationWithSync</w:t>
            </w:r>
            <w:proofErr w:type="spellEnd"/>
            <w:r>
              <w:rPr>
                <w:rFonts w:eastAsia="DengXian" w:hint="eastAsia"/>
              </w:rPr>
              <w:t xml:space="preserve"> was </w:t>
            </w:r>
            <w:r w:rsidRPr="000B7163">
              <w:t>concerning</w:t>
            </w:r>
            <w:r>
              <w:rPr>
                <w:rFonts w:eastAsia="DengXian" w:hint="eastAsia"/>
              </w:rPr>
              <w:t xml:space="preserve"> </w:t>
            </w:r>
            <w:r w:rsidRPr="000B7163">
              <w:t>a</w:t>
            </w:r>
            <w:r>
              <w:t>n</w:t>
            </w:r>
            <w:r w:rsidRPr="000B7163">
              <w:t xml:space="preserve"> </w:t>
            </w:r>
            <w:r>
              <w:t>LTM cell switch</w:t>
            </w:r>
            <w:r w:rsidRPr="000B7163">
              <w:t>:</w:t>
            </w:r>
          </w:p>
          <w:p w14:paraId="1BFD0EDA" w14:textId="77777777" w:rsidR="003F0DD4" w:rsidRDefault="003F0DD4" w:rsidP="00587E9C">
            <w:pPr>
              <w:pStyle w:val="B2"/>
              <w:rPr>
                <w:rFonts w:eastAsia="SimSun"/>
              </w:rPr>
            </w:pPr>
            <w:r>
              <w:rPr>
                <w:rFonts w:eastAsia="SimSun"/>
              </w:rPr>
              <w:t xml:space="preserve">   </w:t>
            </w:r>
            <w:r w:rsidRPr="000B7163">
              <w:rPr>
                <w:rFonts w:eastAsia="SimSun"/>
              </w:rPr>
              <w:t>3&gt;</w:t>
            </w:r>
            <w:r w:rsidRPr="000B7163">
              <w:rPr>
                <w:rFonts w:eastAsia="SimSun"/>
              </w:rPr>
              <w:tab/>
              <w:t xml:space="preserve">set </w:t>
            </w:r>
            <w:proofErr w:type="spellStart"/>
            <w:r w:rsidRPr="000B7163">
              <w:rPr>
                <w:rFonts w:eastAsia="SimSun"/>
                <w:i/>
                <w:iCs/>
              </w:rPr>
              <w:t>lastHO</w:t>
            </w:r>
            <w:proofErr w:type="spellEnd"/>
            <w:r w:rsidRPr="000B7163">
              <w:rPr>
                <w:rFonts w:eastAsia="SimSun"/>
                <w:i/>
                <w:iCs/>
              </w:rPr>
              <w:t>-Type</w:t>
            </w:r>
            <w:r w:rsidRPr="000B7163">
              <w:rPr>
                <w:rFonts w:eastAsia="SimSun"/>
              </w:rPr>
              <w:t xml:space="preserve"> to </w:t>
            </w:r>
            <w:proofErr w:type="spellStart"/>
            <w:r>
              <w:rPr>
                <w:rFonts w:eastAsia="SimSun"/>
                <w:i/>
                <w:iCs/>
              </w:rPr>
              <w:t>ltm</w:t>
            </w:r>
            <w:proofErr w:type="spellEnd"/>
            <w:r w:rsidRPr="000B7163">
              <w:rPr>
                <w:rFonts w:eastAsia="SimSun"/>
              </w:rPr>
              <w:t>;</w:t>
            </w:r>
          </w:p>
          <w:p w14:paraId="562F70A0" w14:textId="77777777" w:rsidR="003F0DD4" w:rsidRPr="00D839FF" w:rsidRDefault="003F0DD4" w:rsidP="00587E9C">
            <w:pPr>
              <w:pStyle w:val="B2"/>
            </w:pPr>
            <w:r w:rsidRPr="00D839FF">
              <w:rPr>
                <w:rFonts w:eastAsia="SimSun"/>
              </w:rPr>
              <w:t>2&gt;</w:t>
            </w:r>
            <w:r w:rsidRPr="00D839FF">
              <w:rPr>
                <w:rFonts w:eastAsia="SimSun"/>
              </w:rPr>
              <w:tab/>
            </w:r>
            <w:r w:rsidRPr="00D839FF">
              <w:t xml:space="preserve">if the UE supports </w:t>
            </w:r>
            <w:r w:rsidRPr="00D839FF">
              <w:rPr>
                <w:rFonts w:eastAsia="DengXian"/>
              </w:rPr>
              <w:t>RLF-Report for conditional handover</w:t>
            </w:r>
            <w:r w:rsidRPr="00D839FF">
              <w:rPr>
                <w:rFonts w:eastAsia="SimSun"/>
              </w:rPr>
              <w:t xml:space="preserve"> </w:t>
            </w:r>
            <w:r>
              <w:rPr>
                <w:rFonts w:eastAsia="SimSun"/>
              </w:rPr>
              <w:t xml:space="preserve">with candidate SCG </w:t>
            </w:r>
            <w:r w:rsidRPr="00D839FF">
              <w:rPr>
                <w:rFonts w:eastAsia="SimSun"/>
              </w:rPr>
              <w:t xml:space="preserve">and if the </w:t>
            </w:r>
            <w:r w:rsidRPr="00D839FF">
              <w:t xml:space="preserve">last executed </w:t>
            </w:r>
            <w:proofErr w:type="spellStart"/>
            <w:r w:rsidRPr="00D839FF">
              <w:rPr>
                <w:i/>
              </w:rPr>
              <w:t>RRCReconfiguration</w:t>
            </w:r>
            <w:proofErr w:type="spellEnd"/>
            <w:r w:rsidRPr="00D839FF">
              <w:t xml:space="preserve"> message including </w:t>
            </w:r>
            <w:proofErr w:type="spellStart"/>
            <w:r w:rsidRPr="00D839FF">
              <w:rPr>
                <w:i/>
              </w:rPr>
              <w:t>reconfigurationWithSync</w:t>
            </w:r>
            <w:proofErr w:type="spellEnd"/>
            <w:r w:rsidRPr="00D839FF">
              <w:t xml:space="preserve"> </w:t>
            </w:r>
            <w:r>
              <w:rPr>
                <w:rFonts w:eastAsia="DengXian" w:hint="eastAsia"/>
              </w:rPr>
              <w:t xml:space="preserve">was </w:t>
            </w:r>
            <w:r w:rsidRPr="000B7163">
              <w:t>concerning</w:t>
            </w:r>
            <w:r>
              <w:t xml:space="preserve"> </w:t>
            </w:r>
            <w:r w:rsidRPr="00D839FF">
              <w:rPr>
                <w:rFonts w:eastAsia="DengXian"/>
              </w:rPr>
              <w:t>conditional handover</w:t>
            </w:r>
            <w:r w:rsidRPr="00D839FF">
              <w:rPr>
                <w:rFonts w:eastAsia="SimSun"/>
              </w:rPr>
              <w:t xml:space="preserve"> </w:t>
            </w:r>
            <w:r>
              <w:rPr>
                <w:rFonts w:eastAsia="SimSun"/>
              </w:rPr>
              <w:t>with candidate SCG</w:t>
            </w:r>
            <w:r w:rsidRPr="00D839FF">
              <w:t>:</w:t>
            </w:r>
          </w:p>
          <w:p w14:paraId="75008323" w14:textId="77777777" w:rsidR="003F0DD4" w:rsidRDefault="003F0DD4" w:rsidP="00587E9C">
            <w:pPr>
              <w:pStyle w:val="B3"/>
              <w:rPr>
                <w:rFonts w:eastAsia="SimSun"/>
              </w:rPr>
            </w:pPr>
            <w:r w:rsidRPr="00D839FF">
              <w:rPr>
                <w:rFonts w:eastAsia="SimSun"/>
              </w:rPr>
              <w:t>3&gt;</w:t>
            </w:r>
            <w:r w:rsidRPr="00D839FF">
              <w:rPr>
                <w:rFonts w:eastAsia="SimSun"/>
              </w:rPr>
              <w:tab/>
              <w:t xml:space="preserve">set </w:t>
            </w:r>
            <w:proofErr w:type="spellStart"/>
            <w:r w:rsidRPr="00D839FF">
              <w:rPr>
                <w:rFonts w:eastAsia="SimSun"/>
                <w:i/>
                <w:iCs/>
              </w:rPr>
              <w:t>lastHO</w:t>
            </w:r>
            <w:proofErr w:type="spellEnd"/>
            <w:r w:rsidRPr="00D839FF">
              <w:rPr>
                <w:rFonts w:eastAsia="SimSun"/>
                <w:i/>
                <w:iCs/>
              </w:rPr>
              <w:t>-Type</w:t>
            </w:r>
            <w:r w:rsidRPr="00D839FF">
              <w:rPr>
                <w:rFonts w:eastAsia="SimSun"/>
              </w:rPr>
              <w:t xml:space="preserve"> to </w:t>
            </w:r>
            <w:proofErr w:type="spellStart"/>
            <w:r w:rsidRPr="00D839FF">
              <w:rPr>
                <w:rFonts w:eastAsia="SimSun"/>
                <w:i/>
                <w:iCs/>
              </w:rPr>
              <w:t>cho</w:t>
            </w:r>
            <w:r>
              <w:rPr>
                <w:rFonts w:eastAsia="SimSun"/>
                <w:i/>
                <w:iCs/>
              </w:rPr>
              <w:t>WithCandidateSCG</w:t>
            </w:r>
            <w:proofErr w:type="spellEnd"/>
            <w:r w:rsidRPr="00D839FF">
              <w:rPr>
                <w:rFonts w:eastAsia="SimSun"/>
              </w:rPr>
              <w:t>;</w:t>
            </w:r>
          </w:p>
          <w:p w14:paraId="2FB3CDD4" w14:textId="77777777" w:rsidR="003F0DD4" w:rsidRPr="00D839FF" w:rsidRDefault="003F0DD4" w:rsidP="00587E9C">
            <w:pPr>
              <w:pStyle w:val="B2"/>
            </w:pPr>
            <w:r w:rsidRPr="00D839FF">
              <w:t>2&gt;</w:t>
            </w:r>
            <w:r w:rsidRPr="00D839FF">
              <w:tab/>
              <w:t xml:space="preserve">set the </w:t>
            </w:r>
            <w:proofErr w:type="spellStart"/>
            <w:r w:rsidRPr="00D839FF">
              <w:rPr>
                <w:i/>
                <w:iCs/>
              </w:rPr>
              <w:t>nrFailedPCellId</w:t>
            </w:r>
            <w:proofErr w:type="spellEnd"/>
            <w:r w:rsidRPr="00D839FF">
              <w:t xml:space="preserve"> in </w:t>
            </w:r>
            <w:proofErr w:type="spellStart"/>
            <w:r w:rsidRPr="00D839FF">
              <w:rPr>
                <w:i/>
              </w:rPr>
              <w:t>failedPCellId</w:t>
            </w:r>
            <w:proofErr w:type="spellEnd"/>
            <w:r w:rsidRPr="00D839FF">
              <w:t xml:space="preserve"> to the global cell identity and tracking area code, if available, and otherwise to the physical cell identity and carrier frequency of the target </w:t>
            </w:r>
            <w:proofErr w:type="spellStart"/>
            <w:r w:rsidRPr="00D839FF">
              <w:t>PCell</w:t>
            </w:r>
            <w:proofErr w:type="spellEnd"/>
            <w:r w:rsidRPr="00D839FF">
              <w:t xml:space="preserve"> of the failed handover</w:t>
            </w:r>
            <w:r>
              <w:t xml:space="preserve"> or a failed LTM cell switch</w:t>
            </w:r>
            <w:r w:rsidRPr="00D839FF">
              <w:t>;</w:t>
            </w:r>
          </w:p>
          <w:p w14:paraId="1FEBF816" w14:textId="77777777" w:rsidR="003F0DD4" w:rsidRPr="00D839FF" w:rsidRDefault="003F0DD4" w:rsidP="00587E9C">
            <w:pPr>
              <w:pStyle w:val="B2"/>
            </w:pPr>
            <w:r w:rsidRPr="00D839FF">
              <w:rPr>
                <w:rFonts w:eastAsia="SimSun"/>
              </w:rPr>
              <w:t>2&gt;</w:t>
            </w:r>
            <w:r w:rsidRPr="00D839FF">
              <w:rPr>
                <w:rFonts w:eastAsia="SimSun"/>
              </w:rPr>
              <w:tab/>
            </w:r>
            <w:r w:rsidRPr="00D839FF">
              <w:t xml:space="preserve">include </w:t>
            </w:r>
            <w:proofErr w:type="spellStart"/>
            <w:r w:rsidRPr="00D839FF">
              <w:rPr>
                <w:i/>
              </w:rPr>
              <w:t>nrPreviousCell</w:t>
            </w:r>
            <w:proofErr w:type="spellEnd"/>
            <w:r w:rsidRPr="00D839FF">
              <w:t xml:space="preserve"> in </w:t>
            </w:r>
            <w:proofErr w:type="spellStart"/>
            <w:r w:rsidRPr="00D839FF">
              <w:rPr>
                <w:i/>
              </w:rPr>
              <w:t>previousPCellId</w:t>
            </w:r>
            <w:proofErr w:type="spellEnd"/>
            <w:r w:rsidRPr="00D839FF">
              <w:t xml:space="preserve"> and set it to the global cell identity and tracking area code of the </w:t>
            </w:r>
            <w:proofErr w:type="spellStart"/>
            <w:r w:rsidRPr="00D839FF">
              <w:t>PCell</w:t>
            </w:r>
            <w:proofErr w:type="spellEnd"/>
            <w:r w:rsidRPr="00D839FF">
              <w:t xml:space="preserve"> where the last </w:t>
            </w:r>
            <w:proofErr w:type="spellStart"/>
            <w:r w:rsidRPr="00D839FF">
              <w:rPr>
                <w:i/>
              </w:rPr>
              <w:t>RRCReconfiguration</w:t>
            </w:r>
            <w:proofErr w:type="spellEnd"/>
            <w:r w:rsidRPr="00D839FF">
              <w:t xml:space="preserve"> message including </w:t>
            </w:r>
            <w:proofErr w:type="spellStart"/>
            <w:r w:rsidRPr="00D839FF">
              <w:rPr>
                <w:i/>
              </w:rPr>
              <w:t>reconfigurationWithSync</w:t>
            </w:r>
            <w:proofErr w:type="spellEnd"/>
            <w:r w:rsidRPr="00D839FF">
              <w:t xml:space="preserve"> was </w:t>
            </w:r>
            <w:r>
              <w:t>applied</w:t>
            </w:r>
            <w:r w:rsidRPr="00D839FF">
              <w:t>;</w:t>
            </w:r>
          </w:p>
          <w:p w14:paraId="3A993511" w14:textId="77777777" w:rsidR="003F0DD4" w:rsidRPr="00D839FF" w:rsidRDefault="003F0DD4" w:rsidP="00587E9C">
            <w:pPr>
              <w:pStyle w:val="B2"/>
            </w:pPr>
            <w:r w:rsidRPr="00D839FF">
              <w:rPr>
                <w:rFonts w:eastAsia="SimSun"/>
              </w:rPr>
              <w:t>2&gt;</w:t>
            </w:r>
            <w:r w:rsidRPr="00D839FF">
              <w:rPr>
                <w:rFonts w:eastAsia="SimSun"/>
              </w:rPr>
              <w:tab/>
            </w:r>
            <w:r w:rsidRPr="00D839FF">
              <w:t xml:space="preserve">set the </w:t>
            </w:r>
            <w:proofErr w:type="spellStart"/>
            <w:r w:rsidRPr="00D839FF">
              <w:rPr>
                <w:i/>
              </w:rPr>
              <w:t>timeConnFailure</w:t>
            </w:r>
            <w:proofErr w:type="spellEnd"/>
            <w:r w:rsidRPr="00D839FF">
              <w:t xml:space="preserve"> to the elapsed time since the execution of the last </w:t>
            </w:r>
            <w:proofErr w:type="spellStart"/>
            <w:r w:rsidRPr="00D839FF">
              <w:rPr>
                <w:i/>
              </w:rPr>
              <w:t>RRCReconfiguration</w:t>
            </w:r>
            <w:proofErr w:type="spellEnd"/>
            <w:r w:rsidRPr="00D839FF">
              <w:t xml:space="preserve"> message including the </w:t>
            </w:r>
            <w:proofErr w:type="spellStart"/>
            <w:r w:rsidRPr="00D839FF">
              <w:rPr>
                <w:i/>
              </w:rPr>
              <w:t>reconfigurationWithSync</w:t>
            </w:r>
            <w:proofErr w:type="spellEnd"/>
            <w:r w:rsidRPr="00D839FF">
              <w:t>;</w:t>
            </w:r>
          </w:p>
          <w:p w14:paraId="2295952F" w14:textId="77777777" w:rsidR="003F0DD4" w:rsidRPr="00D839FF" w:rsidRDefault="003F0DD4" w:rsidP="00587E9C">
            <w:pPr>
              <w:pStyle w:val="B1"/>
            </w:pPr>
            <w:r w:rsidRPr="00D839FF">
              <w:t>1&gt;</w:t>
            </w:r>
            <w:r w:rsidRPr="00D839FF">
              <w:tab/>
              <w:t xml:space="preserve">else if the failure is detected due to Mobility from NR failure as described in 5.4.3.5, set the fields in </w:t>
            </w:r>
            <w:proofErr w:type="spellStart"/>
            <w:r w:rsidRPr="00D839FF">
              <w:rPr>
                <w:i/>
                <w:iCs/>
              </w:rPr>
              <w:t>VarRLF</w:t>
            </w:r>
            <w:proofErr w:type="spellEnd"/>
            <w:r w:rsidRPr="00D839FF">
              <w:rPr>
                <w:i/>
                <w:iCs/>
              </w:rPr>
              <w:t>-report</w:t>
            </w:r>
            <w:r w:rsidRPr="00D839FF">
              <w:t xml:space="preserve"> as follows:</w:t>
            </w:r>
          </w:p>
          <w:p w14:paraId="5F88F4E7" w14:textId="77777777" w:rsidR="003F0DD4" w:rsidRPr="00D839FF" w:rsidRDefault="003F0DD4" w:rsidP="00587E9C">
            <w:pPr>
              <w:pStyle w:val="B2"/>
            </w:pPr>
            <w:r w:rsidRPr="00D839FF">
              <w:t>2&gt;</w:t>
            </w:r>
            <w:r w:rsidRPr="00D839FF">
              <w:tab/>
              <w:t xml:space="preserve">set the </w:t>
            </w:r>
            <w:proofErr w:type="spellStart"/>
            <w:r w:rsidRPr="00D839FF">
              <w:rPr>
                <w:i/>
                <w:iCs/>
              </w:rPr>
              <w:t>connectionFailureType</w:t>
            </w:r>
            <w:proofErr w:type="spellEnd"/>
            <w:r w:rsidRPr="00D839FF">
              <w:t xml:space="preserve"> to </w:t>
            </w:r>
            <w:proofErr w:type="spellStart"/>
            <w:r w:rsidRPr="00D839FF">
              <w:rPr>
                <w:i/>
                <w:iCs/>
              </w:rPr>
              <w:t>hof</w:t>
            </w:r>
            <w:proofErr w:type="spellEnd"/>
            <w:r w:rsidRPr="00D839FF">
              <w:t>;</w:t>
            </w:r>
          </w:p>
          <w:p w14:paraId="2428310A" w14:textId="77777777" w:rsidR="003F0DD4" w:rsidRPr="00D839FF" w:rsidRDefault="003F0DD4" w:rsidP="00587E9C">
            <w:pPr>
              <w:pStyle w:val="B2"/>
            </w:pPr>
            <w:r w:rsidRPr="00D839FF">
              <w:t>2&gt;</w:t>
            </w:r>
            <w:r w:rsidRPr="00D839FF">
              <w:tab/>
              <w:t xml:space="preserve">if last </w:t>
            </w:r>
            <w:proofErr w:type="spellStart"/>
            <w:r w:rsidRPr="00D839FF">
              <w:rPr>
                <w:i/>
                <w:iCs/>
              </w:rPr>
              <w:t>MobilityFromNRCommand</w:t>
            </w:r>
            <w:proofErr w:type="spellEnd"/>
            <w:r w:rsidRPr="00D839FF">
              <w:t xml:space="preserve"> concerned a failed inter-RAT handover from NR to E-UTRA and if the UE supports Radio Link Failure Report for Inter-RAT MRO EUTRA (NR to EUTRA):</w:t>
            </w:r>
          </w:p>
          <w:p w14:paraId="34EE0E6C" w14:textId="77777777" w:rsidR="003F0DD4" w:rsidRPr="00D839FF" w:rsidRDefault="003F0DD4" w:rsidP="00587E9C">
            <w:pPr>
              <w:pStyle w:val="B3"/>
            </w:pPr>
            <w:r w:rsidRPr="00D839FF">
              <w:t>3&gt;</w:t>
            </w:r>
            <w:r w:rsidRPr="00D839FF">
              <w:tab/>
              <w:t>set the</w:t>
            </w:r>
            <w:r w:rsidRPr="00D839FF">
              <w:rPr>
                <w:i/>
                <w:iCs/>
              </w:rPr>
              <w:t xml:space="preserve"> </w:t>
            </w:r>
            <w:proofErr w:type="spellStart"/>
            <w:r w:rsidRPr="00D839FF">
              <w:rPr>
                <w:i/>
                <w:iCs/>
              </w:rPr>
              <w:t>eutraFailedPCellId</w:t>
            </w:r>
            <w:proofErr w:type="spellEnd"/>
            <w:r w:rsidRPr="00D839FF">
              <w:t xml:space="preserve"> in </w:t>
            </w:r>
            <w:proofErr w:type="spellStart"/>
            <w:r w:rsidRPr="00D839FF">
              <w:rPr>
                <w:i/>
                <w:iCs/>
              </w:rPr>
              <w:t>failedPCellId</w:t>
            </w:r>
            <w:proofErr w:type="spellEnd"/>
            <w:r w:rsidRPr="00D839FF">
              <w:t xml:space="preserve"> to the global cell identity and tracking area code, if available, and otherwise to the physical cell identity and carrier frequency of the target </w:t>
            </w:r>
            <w:proofErr w:type="spellStart"/>
            <w:r w:rsidRPr="00D839FF">
              <w:t>PCell</w:t>
            </w:r>
            <w:proofErr w:type="spellEnd"/>
            <w:r w:rsidRPr="00D839FF">
              <w:t xml:space="preserve"> of the failed handover;</w:t>
            </w:r>
          </w:p>
          <w:p w14:paraId="2BAC0B25" w14:textId="77777777" w:rsidR="003F0DD4" w:rsidRPr="00D839FF" w:rsidRDefault="003F0DD4" w:rsidP="00587E9C">
            <w:pPr>
              <w:pStyle w:val="B2"/>
            </w:pPr>
            <w:r w:rsidRPr="00D839FF">
              <w:lastRenderedPageBreak/>
              <w:t>2&gt;</w:t>
            </w:r>
            <w:r w:rsidRPr="00D839FF">
              <w:tab/>
              <w:t xml:space="preserve">include </w:t>
            </w:r>
            <w:proofErr w:type="spellStart"/>
            <w:r w:rsidRPr="00D839FF">
              <w:rPr>
                <w:i/>
                <w:iCs/>
              </w:rPr>
              <w:t>nrPreviousCell</w:t>
            </w:r>
            <w:proofErr w:type="spellEnd"/>
            <w:r w:rsidRPr="00D839FF">
              <w:t xml:space="preserve"> in </w:t>
            </w:r>
            <w:proofErr w:type="spellStart"/>
            <w:r w:rsidRPr="00D839FF">
              <w:rPr>
                <w:i/>
                <w:iCs/>
              </w:rPr>
              <w:t>previousPCellId</w:t>
            </w:r>
            <w:proofErr w:type="spellEnd"/>
            <w:r w:rsidRPr="00D839FF">
              <w:t xml:space="preserve"> and set it to the global cell identity and tracking area code of the </w:t>
            </w:r>
            <w:proofErr w:type="spellStart"/>
            <w:r w:rsidRPr="00D839FF">
              <w:t>PCell</w:t>
            </w:r>
            <w:proofErr w:type="spellEnd"/>
            <w:r w:rsidRPr="00D839FF">
              <w:t xml:space="preserve"> where the last </w:t>
            </w:r>
            <w:proofErr w:type="spellStart"/>
            <w:r w:rsidRPr="00D839FF">
              <w:rPr>
                <w:i/>
                <w:iCs/>
              </w:rPr>
              <w:t>MobilityFromNRCommand</w:t>
            </w:r>
            <w:proofErr w:type="spellEnd"/>
            <w:r w:rsidRPr="00D839FF">
              <w:t xml:space="preserve"> message was received;</w:t>
            </w:r>
          </w:p>
          <w:p w14:paraId="02344FFB" w14:textId="77777777" w:rsidR="003F0DD4" w:rsidRPr="00D839FF" w:rsidRDefault="003F0DD4" w:rsidP="00587E9C">
            <w:pPr>
              <w:pStyle w:val="B2"/>
            </w:pPr>
            <w:r w:rsidRPr="00D839FF">
              <w:t>2&gt;</w:t>
            </w:r>
            <w:r w:rsidRPr="00D839FF">
              <w:tab/>
              <w:t xml:space="preserve">set the </w:t>
            </w:r>
            <w:proofErr w:type="spellStart"/>
            <w:r w:rsidRPr="00D839FF">
              <w:rPr>
                <w:i/>
                <w:iCs/>
              </w:rPr>
              <w:t>timeConnFailure</w:t>
            </w:r>
            <w:proofErr w:type="spellEnd"/>
            <w:r w:rsidRPr="00D839FF">
              <w:t xml:space="preserve"> to the elapsed time since the initialization of the handover associated to the last </w:t>
            </w:r>
            <w:proofErr w:type="spellStart"/>
            <w:r w:rsidRPr="00D839FF">
              <w:rPr>
                <w:i/>
                <w:iCs/>
              </w:rPr>
              <w:t>MobilityFromNRCommand</w:t>
            </w:r>
            <w:proofErr w:type="spellEnd"/>
            <w:r w:rsidRPr="00D839FF">
              <w:t xml:space="preserve"> message;</w:t>
            </w:r>
          </w:p>
          <w:p w14:paraId="2BECF2E0" w14:textId="77777777" w:rsidR="003F0DD4" w:rsidRPr="00D839FF" w:rsidRDefault="003F0DD4" w:rsidP="00587E9C">
            <w:pPr>
              <w:pStyle w:val="B2"/>
              <w:rPr>
                <w:iCs/>
              </w:rPr>
            </w:pPr>
            <w:r w:rsidRPr="00D839FF">
              <w:t>2&gt;</w:t>
            </w:r>
            <w:r w:rsidRPr="00D839FF">
              <w:tab/>
              <w:t xml:space="preserve">if the UE supports RLF report for inter-system handover for voice fallback and if </w:t>
            </w:r>
            <w:proofErr w:type="spellStart"/>
            <w:r w:rsidRPr="00D839FF">
              <w:rPr>
                <w:i/>
              </w:rPr>
              <w:t>voiceFallbackIndication</w:t>
            </w:r>
            <w:proofErr w:type="spellEnd"/>
            <w:r w:rsidRPr="00D839FF">
              <w:t xml:space="preserve"> is included in the last </w:t>
            </w:r>
            <w:proofErr w:type="spellStart"/>
            <w:r w:rsidRPr="00D839FF">
              <w:rPr>
                <w:i/>
              </w:rPr>
              <w:t>MobilityFromNRCommand</w:t>
            </w:r>
            <w:proofErr w:type="spellEnd"/>
            <w:r w:rsidRPr="00D839FF">
              <w:rPr>
                <w:iCs/>
              </w:rPr>
              <w:t>:</w:t>
            </w:r>
          </w:p>
          <w:p w14:paraId="3C2E590A" w14:textId="77777777" w:rsidR="003F0DD4" w:rsidRPr="00D839FF" w:rsidRDefault="003F0DD4" w:rsidP="00587E9C">
            <w:pPr>
              <w:pStyle w:val="B3"/>
            </w:pPr>
            <w:r w:rsidRPr="00D839FF">
              <w:t>3&gt;</w:t>
            </w:r>
            <w:r w:rsidRPr="00D839FF">
              <w:tab/>
              <w:t xml:space="preserve">include the </w:t>
            </w:r>
            <w:proofErr w:type="spellStart"/>
            <w:r w:rsidRPr="00D839FF">
              <w:t>v</w:t>
            </w:r>
            <w:r w:rsidRPr="00D839FF">
              <w:rPr>
                <w:i/>
              </w:rPr>
              <w:t>oiceFallbackHO</w:t>
            </w:r>
            <w:proofErr w:type="spellEnd"/>
            <w:r w:rsidRPr="00D839FF">
              <w:rPr>
                <w:i/>
              </w:rPr>
              <w:t>;</w:t>
            </w:r>
          </w:p>
          <w:p w14:paraId="591AA10F" w14:textId="77777777" w:rsidR="003F0DD4" w:rsidRPr="00D839FF" w:rsidRDefault="003F0DD4" w:rsidP="00587E9C">
            <w:pPr>
              <w:pStyle w:val="B1"/>
            </w:pPr>
            <w:r w:rsidRPr="00D839FF">
              <w:rPr>
                <w:rFonts w:eastAsia="SimSun"/>
              </w:rPr>
              <w:t>1&gt;</w:t>
            </w:r>
            <w:r w:rsidRPr="00D839FF">
              <w:rPr>
                <w:rFonts w:eastAsia="SimSun"/>
              </w:rPr>
              <w:tab/>
              <w:t xml:space="preserve">else </w:t>
            </w:r>
            <w:r w:rsidRPr="00D839FF">
              <w:t xml:space="preserve">if the failure is detected due to radio link failure as described in 5.3.10.3, set the fields in </w:t>
            </w:r>
            <w:proofErr w:type="spellStart"/>
            <w:r w:rsidRPr="00D839FF">
              <w:rPr>
                <w:i/>
                <w:iCs/>
              </w:rPr>
              <w:t>VarRLF</w:t>
            </w:r>
            <w:proofErr w:type="spellEnd"/>
            <w:r w:rsidRPr="00D839FF">
              <w:rPr>
                <w:i/>
                <w:iCs/>
              </w:rPr>
              <w:t>-report</w:t>
            </w:r>
            <w:r w:rsidRPr="00D839FF">
              <w:t xml:space="preserve"> as follows:</w:t>
            </w:r>
          </w:p>
          <w:p w14:paraId="6DA1A0C7" w14:textId="77777777" w:rsidR="003F0DD4" w:rsidRPr="00D839FF" w:rsidRDefault="003F0DD4" w:rsidP="00587E9C">
            <w:pPr>
              <w:pStyle w:val="B2"/>
            </w:pPr>
            <w:r w:rsidRPr="00D839FF">
              <w:rPr>
                <w:rFonts w:eastAsia="SimSun"/>
              </w:rPr>
              <w:t>2&gt;</w:t>
            </w:r>
            <w:r w:rsidRPr="00D839FF">
              <w:rPr>
                <w:rFonts w:eastAsia="SimSun"/>
              </w:rPr>
              <w:tab/>
            </w:r>
            <w:r w:rsidRPr="00D839FF">
              <w:t xml:space="preserve">set the </w:t>
            </w:r>
            <w:proofErr w:type="spellStart"/>
            <w:r w:rsidRPr="00D839FF">
              <w:rPr>
                <w:i/>
                <w:iCs/>
              </w:rPr>
              <w:t>connectionFailureType</w:t>
            </w:r>
            <w:proofErr w:type="spellEnd"/>
            <w:r w:rsidRPr="00D839FF">
              <w:t xml:space="preserve"> to </w:t>
            </w:r>
            <w:proofErr w:type="spellStart"/>
            <w:r w:rsidRPr="00D839FF">
              <w:rPr>
                <w:rFonts w:eastAsia="SimSun"/>
                <w:i/>
                <w:iCs/>
              </w:rPr>
              <w:t>rl</w:t>
            </w:r>
            <w:r w:rsidRPr="00D839FF">
              <w:rPr>
                <w:i/>
                <w:iCs/>
              </w:rPr>
              <w:t>f</w:t>
            </w:r>
            <w:proofErr w:type="spellEnd"/>
            <w:r w:rsidRPr="00D839FF">
              <w:t>;</w:t>
            </w:r>
          </w:p>
          <w:p w14:paraId="6CA1D472" w14:textId="77777777" w:rsidR="003F0DD4" w:rsidRPr="00D839FF" w:rsidRDefault="003F0DD4" w:rsidP="00587E9C">
            <w:pPr>
              <w:pStyle w:val="B2"/>
            </w:pPr>
            <w:r w:rsidRPr="00D839FF">
              <w:rPr>
                <w:rFonts w:eastAsia="SimSun"/>
              </w:rPr>
              <w:t>2&gt;</w:t>
            </w:r>
            <w:r w:rsidRPr="00D839FF">
              <w:rPr>
                <w:rFonts w:eastAsia="SimSun"/>
              </w:rPr>
              <w:tab/>
            </w:r>
            <w:r w:rsidRPr="00D839FF">
              <w:t xml:space="preserve">set the </w:t>
            </w:r>
            <w:proofErr w:type="spellStart"/>
            <w:r w:rsidRPr="00D839FF">
              <w:rPr>
                <w:i/>
                <w:iCs/>
              </w:rPr>
              <w:t>rlf</w:t>
            </w:r>
            <w:proofErr w:type="spellEnd"/>
            <w:r w:rsidRPr="00D839FF">
              <w:rPr>
                <w:i/>
                <w:iCs/>
              </w:rPr>
              <w:t>-Cause</w:t>
            </w:r>
            <w:r w:rsidRPr="00D839FF">
              <w:t xml:space="preserve"> to the trigger for detecting radio link failure in accordance with clause 5.</w:t>
            </w:r>
            <w:r w:rsidRPr="00D839FF">
              <w:rPr>
                <w:rFonts w:eastAsia="SimSun"/>
              </w:rPr>
              <w:t>3</w:t>
            </w:r>
            <w:r w:rsidRPr="00D839FF">
              <w:t>.10.4;</w:t>
            </w:r>
          </w:p>
          <w:p w14:paraId="176017D2" w14:textId="77777777" w:rsidR="003F0DD4" w:rsidRPr="00D839FF" w:rsidRDefault="003F0DD4" w:rsidP="00587E9C">
            <w:pPr>
              <w:pStyle w:val="B2"/>
              <w:rPr>
                <w:rFonts w:eastAsia="SimSun"/>
              </w:rPr>
            </w:pPr>
            <w:r w:rsidRPr="00D839FF">
              <w:rPr>
                <w:rFonts w:eastAsia="SimSun"/>
              </w:rPr>
              <w:t>2&gt;</w:t>
            </w:r>
            <w:r w:rsidRPr="00D839FF">
              <w:rPr>
                <w:rFonts w:eastAsia="SimSun"/>
              </w:rPr>
              <w:tab/>
            </w:r>
            <w:r w:rsidRPr="00D839FF">
              <w:t xml:space="preserve">set the </w:t>
            </w:r>
            <w:proofErr w:type="spellStart"/>
            <w:r w:rsidRPr="00D839FF">
              <w:rPr>
                <w:i/>
                <w:iCs/>
              </w:rPr>
              <w:t>nr</w:t>
            </w:r>
            <w:r w:rsidRPr="00D839FF">
              <w:rPr>
                <w:i/>
              </w:rPr>
              <w:t>FailedPCellId</w:t>
            </w:r>
            <w:proofErr w:type="spellEnd"/>
            <w:r w:rsidRPr="00D839FF">
              <w:t xml:space="preserve"> </w:t>
            </w:r>
            <w:r w:rsidRPr="00D839FF">
              <w:rPr>
                <w:iCs/>
              </w:rPr>
              <w:t>in</w:t>
            </w:r>
            <w:r w:rsidRPr="00D839FF">
              <w:t xml:space="preserve"> </w:t>
            </w:r>
            <w:proofErr w:type="spellStart"/>
            <w:r w:rsidRPr="00D839FF">
              <w:rPr>
                <w:i/>
              </w:rPr>
              <w:t>failedPCellId</w:t>
            </w:r>
            <w:proofErr w:type="spellEnd"/>
            <w:r w:rsidRPr="00D839FF">
              <w:t xml:space="preserve"> to the global cell identity and the tracking area code, if available, and otherwise to the physical cell identity and carrier frequency of the </w:t>
            </w:r>
            <w:proofErr w:type="spellStart"/>
            <w:r w:rsidRPr="00D839FF">
              <w:t>PCell</w:t>
            </w:r>
            <w:proofErr w:type="spellEnd"/>
            <w:r w:rsidRPr="00D839FF">
              <w:t xml:space="preserve"> where radio link failure is detected;</w:t>
            </w:r>
          </w:p>
          <w:p w14:paraId="5C7E973F" w14:textId="77777777" w:rsidR="003F0DD4" w:rsidRPr="00D839FF" w:rsidRDefault="003F0DD4" w:rsidP="00587E9C">
            <w:pPr>
              <w:pStyle w:val="B2"/>
            </w:pPr>
            <w:r w:rsidRPr="00D839FF">
              <w:rPr>
                <w:rFonts w:eastAsia="SimSun"/>
              </w:rPr>
              <w:t>2&gt;</w:t>
            </w:r>
            <w:r w:rsidRPr="00D839FF">
              <w:rPr>
                <w:rFonts w:eastAsia="SimSun"/>
              </w:rPr>
              <w:tab/>
            </w:r>
            <w:r w:rsidRPr="00D839FF">
              <w:t xml:space="preserve">if an </w:t>
            </w:r>
            <w:proofErr w:type="spellStart"/>
            <w:r w:rsidRPr="00D839FF">
              <w:rPr>
                <w:i/>
              </w:rPr>
              <w:t>RRCReconfiguration</w:t>
            </w:r>
            <w:proofErr w:type="spellEnd"/>
            <w:r w:rsidRPr="00D839FF">
              <w:t xml:space="preserve"> message including the </w:t>
            </w:r>
            <w:proofErr w:type="spellStart"/>
            <w:r w:rsidRPr="00D839FF">
              <w:rPr>
                <w:i/>
              </w:rPr>
              <w:t>reconfigurationWithSync</w:t>
            </w:r>
            <w:proofErr w:type="spellEnd"/>
            <w:r w:rsidRPr="00D839FF">
              <w:t xml:space="preserve"> was received before the connection failure:</w:t>
            </w:r>
          </w:p>
          <w:p w14:paraId="7F7D426B" w14:textId="77777777" w:rsidR="003F0DD4" w:rsidRPr="00D839FF" w:rsidRDefault="003F0DD4" w:rsidP="00587E9C">
            <w:pPr>
              <w:pStyle w:val="B3"/>
            </w:pPr>
            <w:r w:rsidRPr="00D839FF">
              <w:t>3&gt;</w:t>
            </w:r>
            <w:r w:rsidRPr="00D839FF">
              <w:tab/>
              <w:t xml:space="preserve">if the last successfully executed </w:t>
            </w:r>
            <w:proofErr w:type="spellStart"/>
            <w:r w:rsidRPr="00D839FF">
              <w:rPr>
                <w:i/>
              </w:rPr>
              <w:t>RRCReconfiguration</w:t>
            </w:r>
            <w:proofErr w:type="spellEnd"/>
            <w:r w:rsidRPr="00D839FF">
              <w:t xml:space="preserve"> message including the </w:t>
            </w:r>
            <w:proofErr w:type="spellStart"/>
            <w:r w:rsidRPr="00D839FF">
              <w:rPr>
                <w:i/>
              </w:rPr>
              <w:t>reconfigurationWithSync</w:t>
            </w:r>
            <w:proofErr w:type="spellEnd"/>
            <w:r w:rsidRPr="00D839FF">
              <w:t xml:space="preserve"> concerned an intra NR handover </w:t>
            </w:r>
            <w:r>
              <w:t xml:space="preserve">or an LTM cell switch </w:t>
            </w:r>
            <w:r w:rsidRPr="00D839FF">
              <w:t xml:space="preserve">and </w:t>
            </w:r>
            <w:r>
              <w:t xml:space="preserve">the target cell of the intra NR handover or LTM cell switch was </w:t>
            </w:r>
            <w:r w:rsidRPr="00D839FF">
              <w:t xml:space="preserve">the </w:t>
            </w:r>
            <w:proofErr w:type="spellStart"/>
            <w:r w:rsidRPr="00D839FF">
              <w:t>PCell</w:t>
            </w:r>
            <w:proofErr w:type="spellEnd"/>
            <w:r w:rsidRPr="00D839FF">
              <w:t xml:space="preserve"> where radio link failure is detected; and</w:t>
            </w:r>
          </w:p>
          <w:p w14:paraId="036A10B7" w14:textId="77777777" w:rsidR="003F0DD4" w:rsidRPr="00D839FF" w:rsidRDefault="003F0DD4" w:rsidP="00587E9C">
            <w:pPr>
              <w:pStyle w:val="B3"/>
            </w:pPr>
            <w:r w:rsidRPr="00D839FF">
              <w:t>3&gt;</w:t>
            </w:r>
            <w:r w:rsidRPr="00D839FF">
              <w:tab/>
              <w:t xml:space="preserve">if T316 was not running before entering the </w:t>
            </w:r>
            <w:proofErr w:type="spellStart"/>
            <w:r w:rsidRPr="00D839FF">
              <w:t>PCell</w:t>
            </w:r>
            <w:proofErr w:type="spellEnd"/>
            <w:r w:rsidRPr="00D839FF">
              <w:t xml:space="preserve"> in which the radio link failure was detected; and</w:t>
            </w:r>
          </w:p>
          <w:p w14:paraId="170FEA1D" w14:textId="77777777" w:rsidR="003F0DD4" w:rsidRPr="00D839FF" w:rsidRDefault="003F0DD4" w:rsidP="00587E9C">
            <w:pPr>
              <w:pStyle w:val="B3"/>
            </w:pPr>
            <w:r w:rsidRPr="00D839FF">
              <w:t>3&gt;</w:t>
            </w:r>
            <w:r w:rsidRPr="00D839FF">
              <w:tab/>
              <w:t xml:space="preserve">if T311 was not running before entering the </w:t>
            </w:r>
            <w:proofErr w:type="spellStart"/>
            <w:r w:rsidRPr="00D839FF">
              <w:t>PCell</w:t>
            </w:r>
            <w:proofErr w:type="spellEnd"/>
            <w:r w:rsidRPr="00D839FF">
              <w:t xml:space="preserve"> in which the radio link failure was detected:</w:t>
            </w:r>
          </w:p>
          <w:p w14:paraId="589525C3" w14:textId="77777777" w:rsidR="003F0DD4" w:rsidRPr="00D839FF" w:rsidRDefault="003F0DD4" w:rsidP="00587E9C">
            <w:pPr>
              <w:pStyle w:val="B4"/>
            </w:pPr>
            <w:r w:rsidRPr="00D839FF">
              <w:t>4&gt;</w:t>
            </w:r>
            <w:r w:rsidRPr="00D839FF">
              <w:tab/>
              <w:t xml:space="preserve">include the </w:t>
            </w:r>
            <w:proofErr w:type="spellStart"/>
            <w:r w:rsidRPr="00D839FF">
              <w:rPr>
                <w:i/>
                <w:iCs/>
              </w:rPr>
              <w:t>nrPreviousCell</w:t>
            </w:r>
            <w:proofErr w:type="spellEnd"/>
            <w:r w:rsidRPr="00D839FF">
              <w:t xml:space="preserve"> in </w:t>
            </w:r>
            <w:proofErr w:type="spellStart"/>
            <w:r w:rsidRPr="00D839FF">
              <w:rPr>
                <w:i/>
              </w:rPr>
              <w:t>previousPCellId</w:t>
            </w:r>
            <w:proofErr w:type="spellEnd"/>
            <w:r w:rsidRPr="00D839FF">
              <w:t xml:space="preserve"> and set it to the global cell identity and the tracking area code of the </w:t>
            </w:r>
            <w:r>
              <w:t xml:space="preserve">source </w:t>
            </w:r>
            <w:proofErr w:type="spellStart"/>
            <w:r w:rsidRPr="00D839FF">
              <w:t>PCell</w:t>
            </w:r>
            <w:proofErr w:type="spellEnd"/>
            <w:r w:rsidRPr="00D839FF">
              <w:t xml:space="preserve"> </w:t>
            </w:r>
            <w:r>
              <w:t xml:space="preserve">of the intra NR handover or LTM cell switch concerning the last successfully </w:t>
            </w:r>
            <w:r w:rsidRPr="00D839FF">
              <w:t xml:space="preserve">executed </w:t>
            </w:r>
            <w:proofErr w:type="spellStart"/>
            <w:r w:rsidRPr="00D839FF">
              <w:rPr>
                <w:i/>
              </w:rPr>
              <w:t>RRCReconfiguration</w:t>
            </w:r>
            <w:proofErr w:type="spellEnd"/>
            <w:r w:rsidRPr="00D839FF">
              <w:t xml:space="preserve"> message including </w:t>
            </w:r>
            <w:proofErr w:type="spellStart"/>
            <w:r w:rsidRPr="00D839FF">
              <w:rPr>
                <w:i/>
              </w:rPr>
              <w:t>reconfigurationWithSync</w:t>
            </w:r>
            <w:proofErr w:type="spellEnd"/>
            <w:r w:rsidRPr="00D839FF">
              <w:t>;</w:t>
            </w:r>
          </w:p>
          <w:p w14:paraId="6CD691C3" w14:textId="77777777" w:rsidR="003F0DD4" w:rsidRPr="00D839FF" w:rsidRDefault="003F0DD4" w:rsidP="00587E9C">
            <w:pPr>
              <w:pStyle w:val="B4"/>
            </w:pPr>
            <w:r w:rsidRPr="00D839FF">
              <w:rPr>
                <w:rFonts w:eastAsia="SimSun"/>
              </w:rPr>
              <w:t>4&gt;</w:t>
            </w:r>
            <w:r w:rsidRPr="00D839FF">
              <w:rPr>
                <w:rFonts w:eastAsia="SimSun"/>
              </w:rPr>
              <w:tab/>
              <w:t xml:space="preserve">if </w:t>
            </w:r>
            <w:r w:rsidRPr="00D839FF">
              <w:t xml:space="preserve">the UE supports </w:t>
            </w:r>
            <w:r w:rsidRPr="00D839FF">
              <w:rPr>
                <w:rFonts w:eastAsia="DengXian"/>
              </w:rPr>
              <w:t>RLF-Report for DAPS handover</w:t>
            </w:r>
            <w:r w:rsidRPr="00D839FF">
              <w:t xml:space="preserve"> and if </w:t>
            </w:r>
            <w:r w:rsidRPr="00D839FF">
              <w:rPr>
                <w:rFonts w:eastAsia="SimSun"/>
              </w:rPr>
              <w:t xml:space="preserve">the </w:t>
            </w:r>
            <w:r w:rsidRPr="00D839FF">
              <w:t xml:space="preserve">last executed </w:t>
            </w:r>
            <w:proofErr w:type="spellStart"/>
            <w:r w:rsidRPr="00D839FF">
              <w:rPr>
                <w:i/>
              </w:rPr>
              <w:t>RRCReconfiguration</w:t>
            </w:r>
            <w:proofErr w:type="spellEnd"/>
            <w:r w:rsidRPr="00D839FF">
              <w:t xml:space="preserve"> message including </w:t>
            </w:r>
            <w:proofErr w:type="spellStart"/>
            <w:r w:rsidRPr="00D839FF">
              <w:rPr>
                <w:i/>
              </w:rPr>
              <w:t>reconfigurationWithSync</w:t>
            </w:r>
            <w:proofErr w:type="spellEnd"/>
            <w:r w:rsidRPr="00D839FF">
              <w:t xml:space="preserve"> was concerning a DAPS handover:</w:t>
            </w:r>
          </w:p>
          <w:p w14:paraId="7EA2E391" w14:textId="77777777" w:rsidR="003F0DD4" w:rsidRPr="00D839FF" w:rsidRDefault="003F0DD4" w:rsidP="00587E9C">
            <w:pPr>
              <w:pStyle w:val="B5"/>
            </w:pPr>
            <w:r w:rsidRPr="00D839FF">
              <w:rPr>
                <w:rFonts w:eastAsia="SimSun"/>
              </w:rPr>
              <w:t>5&gt;</w:t>
            </w:r>
            <w:r w:rsidRPr="00D839FF">
              <w:rPr>
                <w:rFonts w:eastAsia="SimSun"/>
              </w:rPr>
              <w:tab/>
              <w:t xml:space="preserve">set </w:t>
            </w:r>
            <w:proofErr w:type="spellStart"/>
            <w:r w:rsidRPr="00D839FF">
              <w:rPr>
                <w:rFonts w:eastAsia="SimSun"/>
                <w:i/>
                <w:iCs/>
              </w:rPr>
              <w:t>lastHO</w:t>
            </w:r>
            <w:proofErr w:type="spellEnd"/>
            <w:r w:rsidRPr="00D839FF">
              <w:rPr>
                <w:rFonts w:eastAsia="SimSun"/>
                <w:i/>
                <w:iCs/>
              </w:rPr>
              <w:t>-Type</w:t>
            </w:r>
            <w:r w:rsidRPr="00D839FF">
              <w:rPr>
                <w:rFonts w:eastAsia="SimSun"/>
              </w:rPr>
              <w:t xml:space="preserve"> to </w:t>
            </w:r>
            <w:r w:rsidRPr="00D839FF">
              <w:rPr>
                <w:rFonts w:eastAsia="SimSun"/>
                <w:i/>
                <w:iCs/>
              </w:rPr>
              <w:t>daps</w:t>
            </w:r>
            <w:r w:rsidRPr="00D839FF">
              <w:rPr>
                <w:rFonts w:eastAsia="SimSun"/>
              </w:rPr>
              <w:t>;</w:t>
            </w:r>
          </w:p>
          <w:p w14:paraId="4A012A16" w14:textId="77777777" w:rsidR="003F0DD4" w:rsidRPr="00D839FF" w:rsidRDefault="003F0DD4" w:rsidP="00587E9C">
            <w:pPr>
              <w:pStyle w:val="B4"/>
            </w:pPr>
            <w:r w:rsidRPr="00D839FF">
              <w:rPr>
                <w:rFonts w:eastAsia="SimSun"/>
              </w:rPr>
              <w:t>4&gt;</w:t>
            </w:r>
            <w:r w:rsidRPr="00D839FF">
              <w:rPr>
                <w:rFonts w:eastAsia="SimSun"/>
              </w:rPr>
              <w:tab/>
              <w:t xml:space="preserve">else if </w:t>
            </w:r>
            <w:r w:rsidRPr="00D839FF">
              <w:t xml:space="preserve">the UE supports </w:t>
            </w:r>
            <w:r w:rsidRPr="00D839FF">
              <w:rPr>
                <w:rFonts w:eastAsia="DengXian"/>
              </w:rPr>
              <w:t>RLF-Report for conditional handover</w:t>
            </w:r>
            <w:r w:rsidRPr="00D839FF">
              <w:rPr>
                <w:rFonts w:eastAsia="SimSun"/>
              </w:rPr>
              <w:t xml:space="preserve"> and if the </w:t>
            </w:r>
            <w:r w:rsidRPr="00D839FF">
              <w:t xml:space="preserve">last executed </w:t>
            </w:r>
            <w:proofErr w:type="spellStart"/>
            <w:r w:rsidRPr="00D839FF">
              <w:rPr>
                <w:i/>
              </w:rPr>
              <w:t>RRCReconfiguration</w:t>
            </w:r>
            <w:proofErr w:type="spellEnd"/>
            <w:r w:rsidRPr="00D839FF">
              <w:t xml:space="preserve"> message including </w:t>
            </w:r>
            <w:proofErr w:type="spellStart"/>
            <w:r w:rsidRPr="00D839FF">
              <w:rPr>
                <w:i/>
              </w:rPr>
              <w:t>reconfigurationWithSync</w:t>
            </w:r>
            <w:proofErr w:type="spellEnd"/>
            <w:r w:rsidRPr="00D839FF">
              <w:t xml:space="preserve"> was concerning a conditional handover:</w:t>
            </w:r>
          </w:p>
          <w:p w14:paraId="29B863F0" w14:textId="77777777" w:rsidR="003F0DD4" w:rsidRPr="00D839FF" w:rsidRDefault="003F0DD4" w:rsidP="00587E9C">
            <w:pPr>
              <w:pStyle w:val="B5"/>
            </w:pPr>
            <w:r w:rsidRPr="00D839FF">
              <w:rPr>
                <w:rFonts w:eastAsia="SimSun"/>
              </w:rPr>
              <w:t>5&gt;</w:t>
            </w:r>
            <w:r w:rsidRPr="00D839FF">
              <w:rPr>
                <w:rFonts w:eastAsia="SimSun"/>
              </w:rPr>
              <w:tab/>
              <w:t xml:space="preserve">set </w:t>
            </w:r>
            <w:proofErr w:type="spellStart"/>
            <w:r w:rsidRPr="00D839FF">
              <w:rPr>
                <w:rFonts w:eastAsia="SimSun"/>
                <w:i/>
                <w:iCs/>
              </w:rPr>
              <w:t>lastHO</w:t>
            </w:r>
            <w:proofErr w:type="spellEnd"/>
            <w:r w:rsidRPr="00D839FF">
              <w:rPr>
                <w:rFonts w:eastAsia="SimSun"/>
                <w:i/>
                <w:iCs/>
              </w:rPr>
              <w:t>-Type</w:t>
            </w:r>
            <w:r w:rsidRPr="00D839FF">
              <w:rPr>
                <w:rFonts w:eastAsia="SimSun"/>
              </w:rPr>
              <w:t xml:space="preserve"> to </w:t>
            </w:r>
            <w:proofErr w:type="spellStart"/>
            <w:r w:rsidRPr="00D839FF">
              <w:rPr>
                <w:rFonts w:eastAsia="SimSun"/>
                <w:i/>
                <w:iCs/>
              </w:rPr>
              <w:t>cho</w:t>
            </w:r>
            <w:proofErr w:type="spellEnd"/>
            <w:r w:rsidRPr="00D839FF">
              <w:rPr>
                <w:rFonts w:eastAsia="SimSun"/>
              </w:rPr>
              <w:t>;</w:t>
            </w:r>
          </w:p>
          <w:p w14:paraId="21DEAEC7" w14:textId="77777777" w:rsidR="003F0DD4" w:rsidRPr="000B7163" w:rsidRDefault="003F0DD4" w:rsidP="00587E9C">
            <w:pPr>
              <w:pStyle w:val="B4"/>
            </w:pPr>
            <w:r w:rsidRPr="000B7163">
              <w:rPr>
                <w:rFonts w:eastAsia="SimSun"/>
              </w:rPr>
              <w:t>4&gt;</w:t>
            </w:r>
            <w:r w:rsidRPr="000B7163">
              <w:rPr>
                <w:rFonts w:eastAsia="SimSun"/>
              </w:rPr>
              <w:tab/>
              <w:t xml:space="preserve">else if </w:t>
            </w:r>
            <w:r w:rsidRPr="000B7163">
              <w:t xml:space="preserve">the UE supports </w:t>
            </w:r>
            <w:r w:rsidRPr="000B7163">
              <w:rPr>
                <w:rFonts w:eastAsia="DengXian"/>
              </w:rPr>
              <w:t xml:space="preserve">RLF-Report for </w:t>
            </w:r>
            <w:r>
              <w:rPr>
                <w:rFonts w:eastAsia="DengXian" w:hint="eastAsia"/>
              </w:rPr>
              <w:t xml:space="preserve">MCG </w:t>
            </w:r>
            <w:r>
              <w:rPr>
                <w:rFonts w:eastAsia="DengXian"/>
              </w:rPr>
              <w:t>LTM</w:t>
            </w:r>
            <w:r w:rsidRPr="000B7163">
              <w:rPr>
                <w:rFonts w:eastAsia="SimSun"/>
              </w:rPr>
              <w:t xml:space="preserve"> </w:t>
            </w:r>
            <w:r>
              <w:rPr>
                <w:rFonts w:eastAsia="SimSun" w:hint="eastAsia"/>
              </w:rPr>
              <w:t xml:space="preserve">cell switch </w:t>
            </w:r>
            <w:r>
              <w:rPr>
                <w:rFonts w:eastAsia="SimSun"/>
              </w:rPr>
              <w:t xml:space="preserve">and </w:t>
            </w:r>
            <w:r w:rsidRPr="000B7163">
              <w:rPr>
                <w:rFonts w:eastAsia="SimSun"/>
              </w:rPr>
              <w:t xml:space="preserve">the </w:t>
            </w:r>
            <w:r w:rsidRPr="000B7163">
              <w:t xml:space="preserve">last executed </w:t>
            </w:r>
            <w:proofErr w:type="spellStart"/>
            <w:r w:rsidRPr="000B7163">
              <w:rPr>
                <w:i/>
              </w:rPr>
              <w:t>RRCReconfiguration</w:t>
            </w:r>
            <w:proofErr w:type="spellEnd"/>
            <w:r w:rsidRPr="000B7163">
              <w:t xml:space="preserve"> message including </w:t>
            </w:r>
            <w:proofErr w:type="spellStart"/>
            <w:r w:rsidRPr="000B7163">
              <w:rPr>
                <w:i/>
              </w:rPr>
              <w:t>reconfigurationWithSync</w:t>
            </w:r>
            <w:proofErr w:type="spellEnd"/>
            <w:r w:rsidRPr="000B7163">
              <w:t xml:space="preserve"> was concerning a</w:t>
            </w:r>
            <w:r>
              <w:t>n</w:t>
            </w:r>
            <w:r w:rsidRPr="000B7163">
              <w:t xml:space="preserve"> </w:t>
            </w:r>
            <w:r>
              <w:t>LTM cell switch</w:t>
            </w:r>
            <w:r w:rsidRPr="000B7163">
              <w:t>:</w:t>
            </w:r>
          </w:p>
          <w:p w14:paraId="76E3D1CB" w14:textId="77777777" w:rsidR="003F0DD4" w:rsidRPr="0044129D" w:rsidRDefault="003F0DD4" w:rsidP="00587E9C">
            <w:pPr>
              <w:pStyle w:val="B5"/>
              <w:rPr>
                <w:rFonts w:eastAsia="SimSun"/>
              </w:rPr>
            </w:pPr>
            <w:r w:rsidRPr="000B7163">
              <w:rPr>
                <w:rFonts w:eastAsia="SimSun"/>
              </w:rPr>
              <w:t>5&gt;</w:t>
            </w:r>
            <w:r w:rsidRPr="000B7163">
              <w:rPr>
                <w:rFonts w:eastAsia="SimSun"/>
              </w:rPr>
              <w:tab/>
              <w:t xml:space="preserve">set </w:t>
            </w:r>
            <w:proofErr w:type="spellStart"/>
            <w:r w:rsidRPr="000B7163">
              <w:rPr>
                <w:rFonts w:eastAsia="SimSun"/>
                <w:i/>
                <w:iCs/>
              </w:rPr>
              <w:t>lastHO</w:t>
            </w:r>
            <w:proofErr w:type="spellEnd"/>
            <w:r w:rsidRPr="000B7163">
              <w:rPr>
                <w:rFonts w:eastAsia="SimSun"/>
                <w:i/>
                <w:iCs/>
              </w:rPr>
              <w:t>-Type</w:t>
            </w:r>
            <w:r w:rsidRPr="000B7163">
              <w:rPr>
                <w:rFonts w:eastAsia="SimSun"/>
              </w:rPr>
              <w:t xml:space="preserve"> to </w:t>
            </w:r>
            <w:proofErr w:type="spellStart"/>
            <w:r>
              <w:rPr>
                <w:rFonts w:eastAsia="SimSun"/>
                <w:i/>
                <w:iCs/>
              </w:rPr>
              <w:t>ltm</w:t>
            </w:r>
            <w:proofErr w:type="spellEnd"/>
            <w:r w:rsidRPr="000B7163">
              <w:rPr>
                <w:rFonts w:eastAsia="SimSun"/>
              </w:rPr>
              <w:t>;</w:t>
            </w:r>
          </w:p>
          <w:p w14:paraId="1CF46038" w14:textId="77777777" w:rsidR="003F0DD4" w:rsidRPr="00723B1B" w:rsidRDefault="003F0DD4" w:rsidP="00587E9C">
            <w:pPr>
              <w:pStyle w:val="B4"/>
            </w:pPr>
            <w:r w:rsidRPr="00723B1B">
              <w:rPr>
                <w:rFonts w:eastAsia="SimSun"/>
              </w:rPr>
              <w:t>4&gt;</w:t>
            </w:r>
            <w:r w:rsidRPr="00723B1B">
              <w:rPr>
                <w:rFonts w:eastAsia="SimSun"/>
              </w:rPr>
              <w:tab/>
            </w:r>
            <w:r w:rsidRPr="00723B1B">
              <w:t xml:space="preserve">if the UE supports </w:t>
            </w:r>
            <w:r w:rsidRPr="00723B1B">
              <w:rPr>
                <w:rFonts w:eastAsia="DengXian"/>
              </w:rPr>
              <w:t>RLF-Report for conditional handover</w:t>
            </w:r>
            <w:r w:rsidRPr="00723B1B">
              <w:rPr>
                <w:rFonts w:eastAsia="SimSun"/>
              </w:rPr>
              <w:t xml:space="preserve"> with candidate SCG and if the </w:t>
            </w:r>
            <w:r w:rsidRPr="00723B1B">
              <w:t xml:space="preserve">last executed </w:t>
            </w:r>
            <w:proofErr w:type="spellStart"/>
            <w:r w:rsidRPr="00723B1B">
              <w:rPr>
                <w:i/>
              </w:rPr>
              <w:t>RRCReconfiguration</w:t>
            </w:r>
            <w:proofErr w:type="spellEnd"/>
            <w:r w:rsidRPr="00723B1B">
              <w:t xml:space="preserve"> message including </w:t>
            </w:r>
            <w:proofErr w:type="spellStart"/>
            <w:r w:rsidRPr="00723B1B">
              <w:rPr>
                <w:i/>
              </w:rPr>
              <w:t>reconfigurationWithSync</w:t>
            </w:r>
            <w:proofErr w:type="spellEnd"/>
            <w:r w:rsidRPr="00723B1B">
              <w:t xml:space="preserve"> </w:t>
            </w:r>
            <w:r>
              <w:t xml:space="preserve">was </w:t>
            </w:r>
            <w:r w:rsidRPr="000B7163">
              <w:t>concerning</w:t>
            </w:r>
            <w:r>
              <w:t xml:space="preserve"> </w:t>
            </w:r>
            <w:r w:rsidRPr="00D839FF">
              <w:rPr>
                <w:rFonts w:eastAsia="DengXian"/>
              </w:rPr>
              <w:t>conditional handover</w:t>
            </w:r>
            <w:r w:rsidRPr="00D839FF">
              <w:rPr>
                <w:rFonts w:eastAsia="SimSun"/>
              </w:rPr>
              <w:t xml:space="preserve"> </w:t>
            </w:r>
            <w:r>
              <w:rPr>
                <w:rFonts w:eastAsia="SimSun"/>
              </w:rPr>
              <w:t>with candidate SCG</w:t>
            </w:r>
            <w:r w:rsidRPr="00723B1B">
              <w:t>:</w:t>
            </w:r>
          </w:p>
          <w:p w14:paraId="661C0767" w14:textId="77777777" w:rsidR="003F0DD4" w:rsidRPr="00723B1B" w:rsidRDefault="003F0DD4" w:rsidP="00587E9C">
            <w:pPr>
              <w:pStyle w:val="B5"/>
              <w:rPr>
                <w:rFonts w:eastAsia="SimSun"/>
              </w:rPr>
            </w:pPr>
            <w:r w:rsidRPr="00723B1B">
              <w:rPr>
                <w:rFonts w:eastAsia="SimSun"/>
              </w:rPr>
              <w:t>5&gt;</w:t>
            </w:r>
            <w:r w:rsidRPr="00723B1B">
              <w:rPr>
                <w:rFonts w:eastAsia="SimSun"/>
              </w:rPr>
              <w:tab/>
              <w:t xml:space="preserve">set </w:t>
            </w:r>
            <w:proofErr w:type="spellStart"/>
            <w:r w:rsidRPr="00D5430E">
              <w:rPr>
                <w:rFonts w:eastAsia="SimSun"/>
                <w:i/>
                <w:iCs/>
              </w:rPr>
              <w:t>lastHO</w:t>
            </w:r>
            <w:proofErr w:type="spellEnd"/>
            <w:r w:rsidRPr="00D5430E">
              <w:rPr>
                <w:rFonts w:eastAsia="SimSun"/>
                <w:i/>
                <w:iCs/>
              </w:rPr>
              <w:t>-Type</w:t>
            </w:r>
            <w:r w:rsidRPr="00723B1B">
              <w:rPr>
                <w:rFonts w:eastAsia="SimSun"/>
              </w:rPr>
              <w:t xml:space="preserve"> to </w:t>
            </w:r>
            <w:proofErr w:type="spellStart"/>
            <w:r w:rsidRPr="00D5430E">
              <w:rPr>
                <w:rFonts w:eastAsia="SimSun"/>
                <w:i/>
                <w:iCs/>
              </w:rPr>
              <w:t>choWithCandidateSCG</w:t>
            </w:r>
            <w:proofErr w:type="spellEnd"/>
            <w:r w:rsidRPr="00723B1B">
              <w:rPr>
                <w:rFonts w:eastAsia="SimSun"/>
              </w:rPr>
              <w:t>;</w:t>
            </w:r>
          </w:p>
          <w:p w14:paraId="5C54EA0F" w14:textId="77777777" w:rsidR="003F0DD4" w:rsidRPr="00D839FF" w:rsidRDefault="003F0DD4" w:rsidP="00587E9C">
            <w:pPr>
              <w:pStyle w:val="B4"/>
            </w:pPr>
            <w:r w:rsidRPr="00D839FF">
              <w:t>4&gt;</w:t>
            </w:r>
            <w:r w:rsidRPr="00D839FF">
              <w:tab/>
              <w:t xml:space="preserve">set the </w:t>
            </w:r>
            <w:proofErr w:type="spellStart"/>
            <w:r w:rsidRPr="00D839FF">
              <w:rPr>
                <w:i/>
              </w:rPr>
              <w:t>timeConnFailure</w:t>
            </w:r>
            <w:proofErr w:type="spellEnd"/>
            <w:r w:rsidRPr="00D839FF">
              <w:t xml:space="preserve"> to the elapsed time since the execution of the last </w:t>
            </w:r>
            <w:proofErr w:type="spellStart"/>
            <w:r w:rsidRPr="00D839FF">
              <w:rPr>
                <w:i/>
              </w:rPr>
              <w:t>RRCReconfiguration</w:t>
            </w:r>
            <w:proofErr w:type="spellEnd"/>
            <w:r w:rsidRPr="00D839FF">
              <w:t xml:space="preserve"> message including the </w:t>
            </w:r>
            <w:proofErr w:type="spellStart"/>
            <w:r w:rsidRPr="00D839FF">
              <w:rPr>
                <w:i/>
              </w:rPr>
              <w:t>reconfigurationWithSync</w:t>
            </w:r>
            <w:proofErr w:type="spellEnd"/>
            <w:r w:rsidRPr="00D839FF">
              <w:t>;</w:t>
            </w:r>
          </w:p>
          <w:p w14:paraId="40A43404" w14:textId="77777777" w:rsidR="003F0DD4" w:rsidRPr="00D839FF" w:rsidRDefault="003F0DD4" w:rsidP="00587E9C">
            <w:pPr>
              <w:pStyle w:val="B3"/>
            </w:pPr>
            <w:r w:rsidRPr="00D839FF">
              <w:t>3&gt;</w:t>
            </w:r>
            <w:r w:rsidRPr="00D839FF">
              <w:tab/>
              <w:t xml:space="preserve">else if the last </w:t>
            </w:r>
            <w:proofErr w:type="spellStart"/>
            <w:r w:rsidRPr="00D839FF">
              <w:rPr>
                <w:i/>
              </w:rPr>
              <w:t>RRCReconfiguration</w:t>
            </w:r>
            <w:proofErr w:type="spellEnd"/>
            <w:r w:rsidRPr="00D839FF">
              <w:t xml:space="preserve"> message including the </w:t>
            </w:r>
            <w:proofErr w:type="spellStart"/>
            <w:r w:rsidRPr="00D839FF">
              <w:rPr>
                <w:i/>
              </w:rPr>
              <w:t>reconfigurationWithSync</w:t>
            </w:r>
            <w:proofErr w:type="spellEnd"/>
            <w:r w:rsidRPr="00D839FF">
              <w:t xml:space="preserve"> concerned a handover to NR from E-UTRA and if the UE supports Radio Link Failure Report for Inter-RAT MRO EUTRA:</w:t>
            </w:r>
          </w:p>
          <w:p w14:paraId="766C4CE0" w14:textId="77777777" w:rsidR="003F0DD4" w:rsidRPr="00D839FF" w:rsidRDefault="003F0DD4" w:rsidP="00587E9C">
            <w:pPr>
              <w:pStyle w:val="B4"/>
            </w:pPr>
            <w:r w:rsidRPr="00D839FF">
              <w:lastRenderedPageBreak/>
              <w:t>4&gt;</w:t>
            </w:r>
            <w:r w:rsidRPr="00D839FF">
              <w:tab/>
              <w:t>include the</w:t>
            </w:r>
            <w:r w:rsidRPr="00D839FF">
              <w:rPr>
                <w:i/>
                <w:iCs/>
              </w:rPr>
              <w:t xml:space="preserve"> </w:t>
            </w:r>
            <w:proofErr w:type="spellStart"/>
            <w:r w:rsidRPr="00D839FF">
              <w:rPr>
                <w:i/>
                <w:iCs/>
              </w:rPr>
              <w:t>eutraPreviousCell</w:t>
            </w:r>
            <w:proofErr w:type="spellEnd"/>
            <w:r w:rsidRPr="00D839FF">
              <w:t xml:space="preserve"> in </w:t>
            </w:r>
            <w:proofErr w:type="spellStart"/>
            <w:r w:rsidRPr="00D839FF">
              <w:rPr>
                <w:i/>
              </w:rPr>
              <w:t>previousPCellId</w:t>
            </w:r>
            <w:proofErr w:type="spellEnd"/>
            <w:r w:rsidRPr="00D839FF">
              <w:t xml:space="preserve"> and set it to the global cell identity and the tracking area code of the E-UTRA </w:t>
            </w:r>
            <w:proofErr w:type="spellStart"/>
            <w:r w:rsidRPr="00D839FF">
              <w:t>PCell</w:t>
            </w:r>
            <w:proofErr w:type="spellEnd"/>
            <w:r w:rsidRPr="00D839FF">
              <w:t xml:space="preserve"> where the last </w:t>
            </w:r>
            <w:proofErr w:type="spellStart"/>
            <w:r w:rsidRPr="00D839FF">
              <w:rPr>
                <w:i/>
              </w:rPr>
              <w:t>RRCReconfiguration</w:t>
            </w:r>
            <w:proofErr w:type="spellEnd"/>
            <w:r w:rsidRPr="00D839FF">
              <w:t xml:space="preserve"> message including </w:t>
            </w:r>
            <w:proofErr w:type="spellStart"/>
            <w:r w:rsidRPr="00D839FF">
              <w:rPr>
                <w:i/>
              </w:rPr>
              <w:t>reconfigurationWithSync</w:t>
            </w:r>
            <w:proofErr w:type="spellEnd"/>
            <w:r w:rsidRPr="00D839FF">
              <w:t xml:space="preserve"> was received embedded in E-UTRA RRC message </w:t>
            </w:r>
            <w:proofErr w:type="spellStart"/>
            <w:r w:rsidRPr="00D839FF">
              <w:rPr>
                <w:i/>
                <w:iCs/>
              </w:rPr>
              <w:t>MobilityFromEUTRACommand</w:t>
            </w:r>
            <w:proofErr w:type="spellEnd"/>
            <w:r w:rsidRPr="00D839FF">
              <w:t xml:space="preserve"> message as specified in TS 36.331 [10] clause 5.4.3.3;</w:t>
            </w:r>
          </w:p>
          <w:p w14:paraId="33CE1BE5" w14:textId="77777777" w:rsidR="003F0DD4" w:rsidRPr="00D839FF" w:rsidRDefault="003F0DD4" w:rsidP="00587E9C">
            <w:pPr>
              <w:pStyle w:val="B4"/>
            </w:pPr>
            <w:r w:rsidRPr="00D839FF">
              <w:t>4&gt;</w:t>
            </w:r>
            <w:r w:rsidRPr="00D839FF">
              <w:tab/>
              <w:t xml:space="preserve">set the </w:t>
            </w:r>
            <w:proofErr w:type="spellStart"/>
            <w:r w:rsidRPr="00D839FF">
              <w:rPr>
                <w:i/>
              </w:rPr>
              <w:t>timeConnFailure</w:t>
            </w:r>
            <w:proofErr w:type="spellEnd"/>
            <w:r w:rsidRPr="00D839FF">
              <w:t xml:space="preserve"> to the elapsed time since reception of the last </w:t>
            </w:r>
            <w:proofErr w:type="spellStart"/>
            <w:r w:rsidRPr="00D839FF">
              <w:rPr>
                <w:i/>
              </w:rPr>
              <w:t>RRCReconfiguration</w:t>
            </w:r>
            <w:proofErr w:type="spellEnd"/>
            <w:r w:rsidRPr="00D839FF">
              <w:t xml:space="preserve"> message including the </w:t>
            </w:r>
            <w:proofErr w:type="spellStart"/>
            <w:r w:rsidRPr="00D839FF">
              <w:rPr>
                <w:i/>
              </w:rPr>
              <w:t>reconfigurationWithSync</w:t>
            </w:r>
            <w:proofErr w:type="spellEnd"/>
            <w:r w:rsidRPr="00D839FF">
              <w:t xml:space="preserve"> embedded in E-UTRA RRC message </w:t>
            </w:r>
            <w:proofErr w:type="spellStart"/>
            <w:r w:rsidRPr="00D839FF">
              <w:rPr>
                <w:i/>
                <w:iCs/>
              </w:rPr>
              <w:t>MobilityFromEUTRACommand</w:t>
            </w:r>
            <w:proofErr w:type="spellEnd"/>
            <w:r w:rsidRPr="00D839FF">
              <w:t xml:space="preserve"> message as specified in TS 36.331 [10] clause 5.4.3.3;</w:t>
            </w:r>
          </w:p>
          <w:p w14:paraId="0510F70A" w14:textId="77777777" w:rsidR="003F0DD4" w:rsidRPr="00D839FF" w:rsidRDefault="003F0DD4" w:rsidP="00587E9C">
            <w:pPr>
              <w:pStyle w:val="B2"/>
              <w:rPr>
                <w:rFonts w:eastAsia="SimSun"/>
              </w:rPr>
            </w:pPr>
            <w:r w:rsidRPr="00D839FF">
              <w:rPr>
                <w:rFonts w:eastAsia="SimSun"/>
              </w:rPr>
              <w:t>2&gt;</w:t>
            </w:r>
            <w:r w:rsidRPr="00D839FF">
              <w:rPr>
                <w:rFonts w:eastAsia="SimSun"/>
              </w:rPr>
              <w:tab/>
            </w:r>
            <w:r w:rsidRPr="00D839FF">
              <w:t xml:space="preserve">if </w:t>
            </w:r>
            <w:r w:rsidRPr="00D839FF">
              <w:rPr>
                <w:iCs/>
              </w:rPr>
              <w:t>configuration of the conditional handover is available in the MCG</w:t>
            </w:r>
            <w:r w:rsidRPr="00D839FF">
              <w:rPr>
                <w:i/>
              </w:rPr>
              <w:t xml:space="preserve"> </w:t>
            </w:r>
            <w:proofErr w:type="spellStart"/>
            <w:r w:rsidRPr="00D839FF">
              <w:rPr>
                <w:i/>
              </w:rPr>
              <w:t>VarConditionalReconfig</w:t>
            </w:r>
            <w:proofErr w:type="spellEnd"/>
            <w:r w:rsidRPr="00D839FF">
              <w:rPr>
                <w:i/>
              </w:rPr>
              <w:t xml:space="preserve"> </w:t>
            </w:r>
            <w:r w:rsidRPr="00D839FF">
              <w:rPr>
                <w:iCs/>
              </w:rPr>
              <w:t xml:space="preserve">at the moment </w:t>
            </w:r>
            <w:r w:rsidRPr="00D839FF">
              <w:t>of declaring the radio link failure:</w:t>
            </w:r>
          </w:p>
          <w:p w14:paraId="76E1DBC0" w14:textId="77777777" w:rsidR="003F0DD4" w:rsidRPr="00D839FF" w:rsidRDefault="003F0DD4" w:rsidP="00587E9C">
            <w:pPr>
              <w:pStyle w:val="B3"/>
            </w:pPr>
            <w:r w:rsidRPr="00D839FF">
              <w:t>3&gt;</w:t>
            </w:r>
            <w:r w:rsidRPr="00D839FF">
              <w:tab/>
              <w:t xml:space="preserve">set </w:t>
            </w:r>
            <w:proofErr w:type="spellStart"/>
            <w:r w:rsidRPr="00D839FF">
              <w:rPr>
                <w:i/>
              </w:rPr>
              <w:t>timeSinceCHO-Reconfig</w:t>
            </w:r>
            <w:proofErr w:type="spellEnd"/>
            <w:r w:rsidRPr="00D839FF">
              <w:rPr>
                <w:i/>
              </w:rPr>
              <w:t xml:space="preserve"> </w:t>
            </w:r>
            <w:r w:rsidRPr="00D839FF">
              <w:t xml:space="preserve">to the time elapsed between the detection of the radio link failure, and the reception, in the source </w:t>
            </w:r>
            <w:proofErr w:type="spellStart"/>
            <w:r w:rsidRPr="00D839FF">
              <w:t>PCell</w:t>
            </w:r>
            <w:proofErr w:type="spellEnd"/>
            <w:r w:rsidRPr="00D839FF">
              <w:t xml:space="preserve">, of the last </w:t>
            </w:r>
            <w:proofErr w:type="spellStart"/>
            <w:r w:rsidRPr="00D839FF">
              <w:rPr>
                <w:i/>
                <w:iCs/>
              </w:rPr>
              <w:t>conditionalReconfiguration</w:t>
            </w:r>
            <w:proofErr w:type="spellEnd"/>
            <w:r w:rsidRPr="00D839FF">
              <w:t xml:space="preserve"> including the </w:t>
            </w:r>
            <w:proofErr w:type="spellStart"/>
            <w:r w:rsidRPr="00D839FF">
              <w:rPr>
                <w:i/>
              </w:rPr>
              <w:t>condRRCReconfig</w:t>
            </w:r>
            <w:proofErr w:type="spellEnd"/>
            <w:r w:rsidRPr="00D839FF">
              <w:t xml:space="preserve"> message;</w:t>
            </w:r>
          </w:p>
          <w:p w14:paraId="51B83987" w14:textId="77777777" w:rsidR="003F0DD4" w:rsidRPr="00D839FF" w:rsidRDefault="003F0DD4" w:rsidP="00587E9C">
            <w:pPr>
              <w:pStyle w:val="B3"/>
            </w:pPr>
            <w:r w:rsidRPr="00D839FF">
              <w:t>3&gt;</w:t>
            </w:r>
            <w:r w:rsidRPr="00D839FF">
              <w:tab/>
              <w:t xml:space="preserve">set </w:t>
            </w:r>
            <w:proofErr w:type="spellStart"/>
            <w:r w:rsidRPr="00D839FF">
              <w:rPr>
                <w:i/>
                <w:iCs/>
              </w:rPr>
              <w:t>choCandidateCellList</w:t>
            </w:r>
            <w:proofErr w:type="spellEnd"/>
            <w:r w:rsidRPr="00D839FF">
              <w:t xml:space="preserve"> to include the global cell identity if available, and otherwise to the physical cell identity and carrier frequency of each of all the </w:t>
            </w:r>
            <w:r w:rsidRPr="00D839FF">
              <w:rPr>
                <w:lang w:eastAsia="ko-KR"/>
              </w:rPr>
              <w:t xml:space="preserve">candidate target cells </w:t>
            </w:r>
            <w:r w:rsidRPr="00D839FF">
              <w:rPr>
                <w:lang w:eastAsia="en-GB"/>
              </w:rPr>
              <w:t>for conditional handover</w:t>
            </w:r>
            <w:r w:rsidRPr="00D839FF">
              <w:t xml:space="preserve"> included in </w:t>
            </w:r>
            <w:proofErr w:type="spellStart"/>
            <w:r w:rsidRPr="00D839FF">
              <w:rPr>
                <w:i/>
              </w:rPr>
              <w:t>condRRCReconfig</w:t>
            </w:r>
            <w:proofErr w:type="spellEnd"/>
            <w:r w:rsidRPr="00D839FF">
              <w:t xml:space="preserve"> within </w:t>
            </w:r>
            <w:r w:rsidRPr="00D839FF">
              <w:rPr>
                <w:iCs/>
              </w:rPr>
              <w:t>the MCG</w:t>
            </w:r>
            <w:r w:rsidRPr="00D839FF">
              <w:rPr>
                <w:i/>
              </w:rPr>
              <w:t xml:space="preserve"> </w:t>
            </w:r>
            <w:proofErr w:type="spellStart"/>
            <w:r w:rsidRPr="00D839FF">
              <w:rPr>
                <w:i/>
              </w:rPr>
              <w:t>VarConditionalReconfig</w:t>
            </w:r>
            <w:proofErr w:type="spellEnd"/>
            <w:r w:rsidRPr="00D839FF">
              <w:t xml:space="preserve"> at the time of radio link failure, excluding the candidate target cells included in </w:t>
            </w:r>
            <w:proofErr w:type="spellStart"/>
            <w:r w:rsidRPr="00D839FF">
              <w:rPr>
                <w:i/>
                <w:iCs/>
              </w:rPr>
              <w:t>measResultNeighCells</w:t>
            </w:r>
            <w:proofErr w:type="spellEnd"/>
            <w:r w:rsidRPr="00D839FF">
              <w:t>;</w:t>
            </w:r>
          </w:p>
          <w:p w14:paraId="2383D5B9" w14:textId="77777777" w:rsidR="003F0DD4" w:rsidRPr="00D839FF" w:rsidRDefault="003F0DD4" w:rsidP="00587E9C">
            <w:pPr>
              <w:pStyle w:val="B1"/>
              <w:rPr>
                <w:rFonts w:eastAsia="DengXian"/>
              </w:rPr>
            </w:pPr>
            <w:r w:rsidRPr="00D839FF">
              <w:rPr>
                <w:rFonts w:eastAsia="SimSun"/>
              </w:rPr>
              <w:t>1</w:t>
            </w:r>
            <w:r w:rsidRPr="00D839FF">
              <w:t>&gt;</w:t>
            </w:r>
            <w:r w:rsidRPr="00D839FF">
              <w:rPr>
                <w:rFonts w:eastAsia="SimSun"/>
              </w:rPr>
              <w:tab/>
            </w:r>
            <w:r w:rsidRPr="00D839FF">
              <w:rPr>
                <w:rFonts w:eastAsia="DengXian"/>
              </w:rPr>
              <w:t xml:space="preserve">if </w:t>
            </w:r>
            <w:proofErr w:type="spellStart"/>
            <w:r w:rsidRPr="00D839FF">
              <w:rPr>
                <w:rFonts w:eastAsia="DengXian"/>
                <w:i/>
              </w:rPr>
              <w:t>connectionFailureType</w:t>
            </w:r>
            <w:proofErr w:type="spellEnd"/>
            <w:r w:rsidRPr="00D839FF">
              <w:rPr>
                <w:rFonts w:eastAsia="DengXian"/>
              </w:rPr>
              <w:t xml:space="preserve"> is </w:t>
            </w:r>
            <w:proofErr w:type="spellStart"/>
            <w:r w:rsidRPr="00D839FF">
              <w:rPr>
                <w:rFonts w:eastAsia="DengXian"/>
                <w:i/>
              </w:rPr>
              <w:t>rlf</w:t>
            </w:r>
            <w:proofErr w:type="spellEnd"/>
            <w:r w:rsidRPr="00D839FF">
              <w:rPr>
                <w:rFonts w:eastAsia="DengXian"/>
              </w:rPr>
              <w:t xml:space="preserve"> and the </w:t>
            </w:r>
            <w:proofErr w:type="spellStart"/>
            <w:r w:rsidRPr="00D839FF">
              <w:rPr>
                <w:i/>
              </w:rPr>
              <w:t>rlf</w:t>
            </w:r>
            <w:proofErr w:type="spellEnd"/>
            <w:r w:rsidRPr="00D839FF">
              <w:rPr>
                <w:i/>
              </w:rPr>
              <w:t>-Cause</w:t>
            </w:r>
            <w:r w:rsidRPr="00D839FF">
              <w:rPr>
                <w:rFonts w:eastAsia="DengXian"/>
              </w:rPr>
              <w:t xml:space="preserve"> is set to </w:t>
            </w:r>
            <w:proofErr w:type="spellStart"/>
            <w:r w:rsidRPr="00D839FF">
              <w:rPr>
                <w:rFonts w:eastAsia="DengXian"/>
                <w:i/>
              </w:rPr>
              <w:t>randomAccessProblem</w:t>
            </w:r>
            <w:proofErr w:type="spellEnd"/>
            <w:r w:rsidRPr="00D839FF">
              <w:rPr>
                <w:rFonts w:eastAsia="DengXian"/>
              </w:rPr>
              <w:t xml:space="preserve"> or </w:t>
            </w:r>
            <w:proofErr w:type="spellStart"/>
            <w:r w:rsidRPr="00D839FF">
              <w:rPr>
                <w:rFonts w:eastAsia="DengXian"/>
                <w:i/>
              </w:rPr>
              <w:t>beamFailureRecoveryFailure</w:t>
            </w:r>
            <w:proofErr w:type="spellEnd"/>
            <w:r w:rsidRPr="00D839FF">
              <w:rPr>
                <w:rFonts w:eastAsia="DengXian"/>
              </w:rPr>
              <w:t>; or</w:t>
            </w:r>
          </w:p>
          <w:p w14:paraId="13AAE058" w14:textId="77777777" w:rsidR="003F0DD4" w:rsidRPr="00D839FF" w:rsidRDefault="003F0DD4" w:rsidP="00587E9C">
            <w:pPr>
              <w:pStyle w:val="B1"/>
            </w:pPr>
            <w:r w:rsidRPr="00D839FF">
              <w:t>1&gt;</w:t>
            </w:r>
            <w:r w:rsidRPr="00D839FF">
              <w:tab/>
            </w:r>
            <w:r w:rsidRPr="00D839FF">
              <w:rPr>
                <w:rFonts w:eastAsia="DengXian"/>
              </w:rPr>
              <w:t xml:space="preserve">if </w:t>
            </w:r>
            <w:proofErr w:type="spellStart"/>
            <w:r w:rsidRPr="00D839FF">
              <w:rPr>
                <w:rFonts w:eastAsia="DengXian"/>
                <w:i/>
              </w:rPr>
              <w:t>connectionFailureType</w:t>
            </w:r>
            <w:proofErr w:type="spellEnd"/>
            <w:r w:rsidRPr="00D839FF">
              <w:rPr>
                <w:rFonts w:eastAsia="DengXian"/>
              </w:rPr>
              <w:t xml:space="preserve"> is </w:t>
            </w:r>
            <w:proofErr w:type="spellStart"/>
            <w:r w:rsidRPr="00D839FF">
              <w:rPr>
                <w:rFonts w:eastAsia="DengXian"/>
                <w:i/>
              </w:rPr>
              <w:t>rlf</w:t>
            </w:r>
            <w:proofErr w:type="spellEnd"/>
            <w:r w:rsidRPr="00D839FF">
              <w:rPr>
                <w:rFonts w:eastAsia="DengXian"/>
              </w:rPr>
              <w:t xml:space="preserve"> and the </w:t>
            </w:r>
            <w:proofErr w:type="spellStart"/>
            <w:r w:rsidRPr="00D839FF">
              <w:rPr>
                <w:i/>
              </w:rPr>
              <w:t>rlf</w:t>
            </w:r>
            <w:proofErr w:type="spellEnd"/>
            <w:r w:rsidRPr="00D839FF">
              <w:rPr>
                <w:i/>
              </w:rPr>
              <w:t>-Cause</w:t>
            </w:r>
            <w:r w:rsidRPr="00D839FF">
              <w:rPr>
                <w:rFonts w:eastAsia="DengXian"/>
              </w:rPr>
              <w:t xml:space="preserve"> is set to </w:t>
            </w:r>
            <w:proofErr w:type="spellStart"/>
            <w:r w:rsidRPr="00D839FF">
              <w:rPr>
                <w:i/>
                <w:iCs/>
              </w:rPr>
              <w:t>lbtFailure</w:t>
            </w:r>
            <w:proofErr w:type="spellEnd"/>
            <w:r w:rsidRPr="00D839FF">
              <w:t xml:space="preserve"> and the radio link failure is detected during the </w:t>
            </w:r>
            <w:proofErr w:type="gramStart"/>
            <w:r w:rsidRPr="00D839FF">
              <w:t>random access</w:t>
            </w:r>
            <w:proofErr w:type="gramEnd"/>
            <w:r w:rsidRPr="00D839FF">
              <w:t xml:space="preserve"> procedure; or</w:t>
            </w:r>
          </w:p>
          <w:p w14:paraId="1D6D440C" w14:textId="77777777" w:rsidR="003F0DD4" w:rsidRDefault="003F0DD4" w:rsidP="00587E9C">
            <w:pPr>
              <w:pStyle w:val="B1"/>
              <w:rPr>
                <w:rFonts w:eastAsia="DengXian"/>
              </w:rPr>
            </w:pPr>
            <w:r w:rsidRPr="00D839FF">
              <w:rPr>
                <w:rFonts w:eastAsia="SimSun"/>
              </w:rPr>
              <w:t>1</w:t>
            </w:r>
            <w:r w:rsidRPr="00D839FF">
              <w:t>&gt;</w:t>
            </w:r>
            <w:r w:rsidRPr="00D839FF">
              <w:rPr>
                <w:rFonts w:eastAsia="SimSun"/>
              </w:rPr>
              <w:tab/>
              <w:t>i</w:t>
            </w:r>
            <w:r w:rsidRPr="00D839FF">
              <w:rPr>
                <w:rFonts w:eastAsia="DengXian"/>
              </w:rPr>
              <w:t xml:space="preserve">f </w:t>
            </w:r>
            <w:proofErr w:type="spellStart"/>
            <w:r w:rsidRPr="00D839FF">
              <w:rPr>
                <w:rFonts w:eastAsia="DengXian"/>
                <w:i/>
                <w:iCs/>
              </w:rPr>
              <w:t>connectionFailureType</w:t>
            </w:r>
            <w:proofErr w:type="spellEnd"/>
            <w:r w:rsidRPr="00D839FF">
              <w:rPr>
                <w:rFonts w:eastAsia="DengXian"/>
              </w:rPr>
              <w:t xml:space="preserve"> is </w:t>
            </w:r>
            <w:proofErr w:type="spellStart"/>
            <w:r w:rsidRPr="00D839FF">
              <w:rPr>
                <w:rFonts w:eastAsia="DengXian"/>
                <w:i/>
                <w:iCs/>
              </w:rPr>
              <w:t>hof</w:t>
            </w:r>
            <w:proofErr w:type="spellEnd"/>
            <w:r w:rsidRPr="00D839FF">
              <w:rPr>
                <w:rFonts w:eastAsia="DengXian"/>
                <w:iCs/>
              </w:rPr>
              <w:t xml:space="preserve"> and if the failed handover is an intra-RAT </w:t>
            </w:r>
            <w:r>
              <w:rPr>
                <w:rFonts w:eastAsia="DengXian"/>
                <w:iCs/>
              </w:rPr>
              <w:t xml:space="preserve">reconfiguration with sync </w:t>
            </w:r>
            <w:r>
              <w:t>and if a random-access procedure was trigged for the failed reconfiguration with sync</w:t>
            </w:r>
            <w:r w:rsidRPr="00D839FF">
              <w:rPr>
                <w:rFonts w:eastAsia="DengXian"/>
              </w:rPr>
              <w:t>:</w:t>
            </w:r>
          </w:p>
          <w:p w14:paraId="03D83D0E" w14:textId="77777777" w:rsidR="003F0DD4" w:rsidRPr="00D839FF" w:rsidRDefault="003F0DD4" w:rsidP="00587E9C">
            <w:pPr>
              <w:pStyle w:val="B2"/>
            </w:pPr>
            <w:r w:rsidRPr="00D839FF">
              <w:t>2&gt;</w:t>
            </w:r>
            <w:r w:rsidRPr="00D839FF">
              <w:tab/>
              <w:t xml:space="preserve">set the </w:t>
            </w:r>
            <w:proofErr w:type="spellStart"/>
            <w:r w:rsidRPr="00D839FF">
              <w:rPr>
                <w:i/>
                <w:iCs/>
              </w:rPr>
              <w:t>ra-InformationCommon</w:t>
            </w:r>
            <w:proofErr w:type="spellEnd"/>
            <w:r w:rsidRPr="00D839FF">
              <w:t xml:space="preserve"> to include the random-access related information as described in clause 5.7.10.</w:t>
            </w:r>
            <w:r w:rsidRPr="00D839FF">
              <w:rPr>
                <w:rFonts w:eastAsia="SimSun"/>
              </w:rPr>
              <w:t>5</w:t>
            </w:r>
            <w:r w:rsidRPr="00D839FF">
              <w:t>;</w:t>
            </w:r>
          </w:p>
          <w:p w14:paraId="19AAFA82" w14:textId="77777777" w:rsidR="003F0DD4" w:rsidRPr="00D839FF" w:rsidRDefault="003F0DD4" w:rsidP="00587E9C">
            <w:pPr>
              <w:ind w:left="568" w:hanging="284"/>
              <w:rPr>
                <w:rFonts w:eastAsia="DengXian"/>
              </w:rPr>
            </w:pPr>
            <w:r w:rsidRPr="00D839FF">
              <w:rPr>
                <w:rFonts w:eastAsia="SimSun"/>
              </w:rPr>
              <w:t>1</w:t>
            </w:r>
            <w:r w:rsidRPr="00D839FF">
              <w:t>&gt;</w:t>
            </w:r>
            <w:r w:rsidRPr="00D839FF">
              <w:rPr>
                <w:rFonts w:eastAsia="SimSun"/>
              </w:rPr>
              <w:tab/>
            </w:r>
            <w:r w:rsidRPr="00D839FF">
              <w:rPr>
                <w:rFonts w:eastAsia="DengXian"/>
              </w:rPr>
              <w:t xml:space="preserve">if </w:t>
            </w:r>
            <w:proofErr w:type="spellStart"/>
            <w:r w:rsidRPr="00D839FF">
              <w:rPr>
                <w:rFonts w:eastAsia="DengXian"/>
                <w:i/>
              </w:rPr>
              <w:t>connectionFailureType</w:t>
            </w:r>
            <w:proofErr w:type="spellEnd"/>
            <w:r w:rsidRPr="00D839FF">
              <w:rPr>
                <w:rFonts w:eastAsia="DengXian"/>
              </w:rPr>
              <w:t xml:space="preserve"> is </w:t>
            </w:r>
            <w:proofErr w:type="spellStart"/>
            <w:r w:rsidRPr="00D839FF">
              <w:rPr>
                <w:rFonts w:eastAsia="DengXian"/>
                <w:i/>
              </w:rPr>
              <w:t>rlf</w:t>
            </w:r>
            <w:proofErr w:type="spellEnd"/>
            <w:r w:rsidRPr="00D839FF">
              <w:rPr>
                <w:rFonts w:eastAsia="DengXian"/>
              </w:rPr>
              <w:t xml:space="preserve"> and the </w:t>
            </w:r>
            <w:proofErr w:type="spellStart"/>
            <w:r w:rsidRPr="00D839FF">
              <w:rPr>
                <w:i/>
              </w:rPr>
              <w:t>rlf</w:t>
            </w:r>
            <w:proofErr w:type="spellEnd"/>
            <w:r w:rsidRPr="00D839FF">
              <w:rPr>
                <w:i/>
              </w:rPr>
              <w:t>-Cause</w:t>
            </w:r>
            <w:r w:rsidRPr="00D839FF">
              <w:rPr>
                <w:rFonts w:eastAsia="DengXian"/>
              </w:rPr>
              <w:t xml:space="preserve"> is set to </w:t>
            </w:r>
            <w:proofErr w:type="spellStart"/>
            <w:r w:rsidRPr="00D839FF">
              <w:rPr>
                <w:i/>
                <w:iCs/>
              </w:rPr>
              <w:t>lbtFailure</w:t>
            </w:r>
            <w:proofErr w:type="spellEnd"/>
            <w:r w:rsidRPr="00D839FF">
              <w:t>, and</w:t>
            </w:r>
            <w:r w:rsidRPr="00D839FF">
              <w:rPr>
                <w:rFonts w:eastAsia="DengXian"/>
              </w:rPr>
              <w:t xml:space="preserve"> the </w:t>
            </w:r>
            <w:r w:rsidRPr="00D839FF">
              <w:t>radio link failure is</w:t>
            </w:r>
            <w:r w:rsidRPr="00D839FF">
              <w:rPr>
                <w:rFonts w:eastAsia="DengXian"/>
              </w:rPr>
              <w:t xml:space="preserve"> not </w:t>
            </w:r>
            <w:r w:rsidRPr="00D839FF">
              <w:t>detected during</w:t>
            </w:r>
            <w:r w:rsidRPr="00D839FF">
              <w:rPr>
                <w:rFonts w:eastAsia="DengXian"/>
              </w:rPr>
              <w:t xml:space="preserve"> the </w:t>
            </w:r>
            <w:proofErr w:type="gramStart"/>
            <w:r w:rsidRPr="00D839FF">
              <w:rPr>
                <w:rFonts w:eastAsia="DengXian"/>
              </w:rPr>
              <w:t>random access</w:t>
            </w:r>
            <w:proofErr w:type="gramEnd"/>
            <w:r w:rsidRPr="00D839FF">
              <w:rPr>
                <w:rFonts w:eastAsia="DengXian"/>
              </w:rPr>
              <w:t xml:space="preserve"> procedure:</w:t>
            </w:r>
          </w:p>
          <w:p w14:paraId="4F591E73" w14:textId="77777777" w:rsidR="003F0DD4" w:rsidRPr="00D839FF" w:rsidRDefault="003F0DD4" w:rsidP="00587E9C">
            <w:pPr>
              <w:ind w:left="851" w:hanging="284"/>
            </w:pPr>
            <w:r w:rsidRPr="00D839FF">
              <w:t>2&gt;</w:t>
            </w:r>
            <w:r w:rsidRPr="00D839FF">
              <w:tab/>
              <w:t xml:space="preserve">set the </w:t>
            </w:r>
            <w:proofErr w:type="spellStart"/>
            <w:r w:rsidRPr="00D839FF">
              <w:rPr>
                <w:i/>
                <w:iCs/>
              </w:rPr>
              <w:t>locationAndBandwidth</w:t>
            </w:r>
            <w:proofErr w:type="spellEnd"/>
            <w:r w:rsidRPr="00D839FF">
              <w:t xml:space="preserve"> and </w:t>
            </w:r>
            <w:proofErr w:type="spellStart"/>
            <w:r w:rsidRPr="00D839FF">
              <w:rPr>
                <w:i/>
                <w:iCs/>
              </w:rPr>
              <w:t>subcarrierSpacing</w:t>
            </w:r>
            <w:proofErr w:type="spellEnd"/>
            <w:r w:rsidRPr="00D839FF">
              <w:t xml:space="preserve"> in </w:t>
            </w:r>
            <w:proofErr w:type="spellStart"/>
            <w:r w:rsidRPr="00D839FF">
              <w:rPr>
                <w:i/>
                <w:iCs/>
              </w:rPr>
              <w:t>bwp</w:t>
            </w:r>
            <w:proofErr w:type="spellEnd"/>
            <w:r w:rsidRPr="00D839FF">
              <w:rPr>
                <w:i/>
                <w:iCs/>
              </w:rPr>
              <w:t>-Info</w:t>
            </w:r>
            <w:r w:rsidRPr="00D839FF">
              <w:t xml:space="preserve"> associated to the UL BWP in which the consistent uplink LBT failure was detected;</w:t>
            </w:r>
          </w:p>
          <w:p w14:paraId="28F1F7B9" w14:textId="77777777" w:rsidR="003F0DD4" w:rsidRPr="00D839FF" w:rsidRDefault="003F0DD4" w:rsidP="00587E9C">
            <w:pPr>
              <w:pStyle w:val="B1"/>
            </w:pPr>
            <w:r w:rsidRPr="00D839FF">
              <w:rPr>
                <w:rFonts w:eastAsia="SimSun"/>
              </w:rPr>
              <w:t>1&gt;</w:t>
            </w:r>
            <w:r w:rsidRPr="00D839FF">
              <w:rPr>
                <w:rFonts w:eastAsia="SimSun"/>
              </w:rPr>
              <w:tab/>
            </w:r>
            <w:r w:rsidRPr="00D839FF">
              <w:rPr>
                <w:rFonts w:eastAsia="DengXian"/>
              </w:rPr>
              <w:t xml:space="preserve">if the </w:t>
            </w:r>
            <w:proofErr w:type="spellStart"/>
            <w:r w:rsidRPr="00D839FF">
              <w:rPr>
                <w:i/>
              </w:rPr>
              <w:t>rlf</w:t>
            </w:r>
            <w:proofErr w:type="spellEnd"/>
            <w:r w:rsidRPr="00D839FF">
              <w:rPr>
                <w:i/>
              </w:rPr>
              <w:t>-Cause</w:t>
            </w:r>
            <w:r w:rsidRPr="00D839FF">
              <w:rPr>
                <w:rFonts w:eastAsia="DengXian"/>
              </w:rPr>
              <w:t xml:space="preserve"> is set to </w:t>
            </w:r>
            <w:r w:rsidRPr="00D839FF">
              <w:rPr>
                <w:rFonts w:eastAsia="DengXian"/>
                <w:i/>
              </w:rPr>
              <w:t xml:space="preserve">t310-Expiry </w:t>
            </w:r>
            <w:r w:rsidRPr="00D839FF">
              <w:rPr>
                <w:rFonts w:eastAsia="DengXian"/>
                <w:iCs/>
              </w:rPr>
              <w:t xml:space="preserve">or </w:t>
            </w:r>
            <w:r w:rsidRPr="00D839FF">
              <w:rPr>
                <w:rFonts w:eastAsia="DengXian"/>
                <w:i/>
              </w:rPr>
              <w:t>t312-Expiry</w:t>
            </w:r>
            <w:r w:rsidRPr="00D839FF">
              <w:t>:</w:t>
            </w:r>
          </w:p>
          <w:p w14:paraId="65B934CB" w14:textId="77777777" w:rsidR="003F0DD4" w:rsidRPr="00D839FF" w:rsidRDefault="003F0DD4" w:rsidP="00587E9C">
            <w:pPr>
              <w:pStyle w:val="B2"/>
              <w:rPr>
                <w:rFonts w:eastAsia="SimSun"/>
              </w:rPr>
            </w:pPr>
            <w:r w:rsidRPr="00D839FF">
              <w:rPr>
                <w:rFonts w:eastAsia="SimSun"/>
              </w:rPr>
              <w:t>2&gt;</w:t>
            </w:r>
            <w:r w:rsidRPr="00D839FF">
              <w:tab/>
              <w:t xml:space="preserve">set the </w:t>
            </w:r>
            <w:proofErr w:type="spellStart"/>
            <w:r w:rsidRPr="00D839FF">
              <w:rPr>
                <w:i/>
                <w:iCs/>
              </w:rPr>
              <w:t>ssbRLMConfigBitmap</w:t>
            </w:r>
            <w:proofErr w:type="spellEnd"/>
            <w:r w:rsidRPr="00D839FF">
              <w:t xml:space="preserve"> and/or </w:t>
            </w:r>
            <w:proofErr w:type="spellStart"/>
            <w:r w:rsidRPr="00D839FF">
              <w:rPr>
                <w:i/>
                <w:iCs/>
              </w:rPr>
              <w:t>csi-rsRLMConfigBitmap</w:t>
            </w:r>
            <w:proofErr w:type="spellEnd"/>
            <w:r w:rsidRPr="00D839FF">
              <w:rPr>
                <w:i/>
                <w:iCs/>
              </w:rPr>
              <w:t xml:space="preserve"> </w:t>
            </w:r>
            <w:r w:rsidRPr="00D839FF">
              <w:t xml:space="preserve">in </w:t>
            </w:r>
            <w:proofErr w:type="spellStart"/>
            <w:r w:rsidRPr="00D839FF">
              <w:rPr>
                <w:i/>
                <w:iCs/>
              </w:rPr>
              <w:t>measResultLastServCell</w:t>
            </w:r>
            <w:proofErr w:type="spellEnd"/>
            <w:r w:rsidRPr="00D839FF">
              <w:t xml:space="preserve"> to include the radio link monitoring configuration of the</w:t>
            </w:r>
            <w:r w:rsidRPr="00D839FF">
              <w:rPr>
                <w:rFonts w:eastAsia="SimSun"/>
              </w:rPr>
              <w:t xml:space="preserve"> last serving cell, if available</w:t>
            </w:r>
            <w:r w:rsidRPr="00D839FF">
              <w:t>;</w:t>
            </w:r>
          </w:p>
          <w:p w14:paraId="0D2B3F9E" w14:textId="77777777" w:rsidR="003F0DD4" w:rsidRPr="00D839FF" w:rsidRDefault="003F0DD4" w:rsidP="00587E9C">
            <w:pPr>
              <w:pStyle w:val="B1"/>
            </w:pPr>
            <w:r w:rsidRPr="00D839FF">
              <w:t>1&gt;</w:t>
            </w:r>
            <w:r w:rsidRPr="00D839FF">
              <w:tab/>
              <w:t xml:space="preserve">if available, set the </w:t>
            </w:r>
            <w:proofErr w:type="spellStart"/>
            <w:r w:rsidRPr="00D839FF">
              <w:rPr>
                <w:i/>
              </w:rPr>
              <w:t>locationInfo</w:t>
            </w:r>
            <w:proofErr w:type="spellEnd"/>
            <w:r w:rsidRPr="00D839FF">
              <w:rPr>
                <w:i/>
              </w:rPr>
              <w:t xml:space="preserve"> </w:t>
            </w:r>
            <w:r w:rsidRPr="00D839FF">
              <w:t>as in 5.3.3.7.</w:t>
            </w:r>
          </w:p>
          <w:p w14:paraId="4F344B24" w14:textId="77777777" w:rsidR="003F0DD4" w:rsidRPr="00D839FF" w:rsidRDefault="003F0DD4" w:rsidP="00587E9C">
            <w:pPr>
              <w:rPr>
                <w:lang w:eastAsia="en-GB"/>
              </w:rPr>
            </w:pPr>
            <w:r w:rsidRPr="00D839FF">
              <w:rPr>
                <w:lang w:eastAsia="en-GB"/>
              </w:rPr>
              <w:t>The UE may discard the radio link failure information</w:t>
            </w:r>
            <w:r w:rsidRPr="00D839FF">
              <w:rPr>
                <w:rFonts w:eastAsia="SimSun"/>
              </w:rPr>
              <w:t xml:space="preserve"> or handover failure information</w:t>
            </w:r>
            <w:r w:rsidRPr="00D839FF">
              <w:rPr>
                <w:lang w:eastAsia="en-GB"/>
              </w:rPr>
              <w:t xml:space="preserve">, i.e. release the UE variable </w:t>
            </w:r>
            <w:proofErr w:type="spellStart"/>
            <w:r w:rsidRPr="00D839FF">
              <w:rPr>
                <w:i/>
                <w:lang w:eastAsia="en-GB"/>
              </w:rPr>
              <w:t>VarRLF</w:t>
            </w:r>
            <w:proofErr w:type="spellEnd"/>
            <w:r w:rsidRPr="00D839FF">
              <w:rPr>
                <w:i/>
                <w:lang w:eastAsia="en-GB"/>
              </w:rPr>
              <w:t>-Report</w:t>
            </w:r>
            <w:r w:rsidRPr="00D839FF">
              <w:rPr>
                <w:lang w:eastAsia="en-GB"/>
              </w:rPr>
              <w:t>, 48 hours after the radio link failure</w:t>
            </w:r>
            <w:r w:rsidRPr="00D839FF">
              <w:rPr>
                <w:rFonts w:eastAsia="SimSun"/>
              </w:rPr>
              <w:t>/handover failure</w:t>
            </w:r>
            <w:r w:rsidRPr="00D839FF">
              <w:rPr>
                <w:lang w:eastAsia="en-GB"/>
              </w:rPr>
              <w:t xml:space="preserve"> is detected.</w:t>
            </w:r>
          </w:p>
          <w:p w14:paraId="24338D81" w14:textId="77777777" w:rsidR="003F0DD4" w:rsidRDefault="003F0DD4" w:rsidP="00587E9C">
            <w:pPr>
              <w:pStyle w:val="NO"/>
              <w:rPr>
                <w:rFonts w:eastAsia="맑은 고딕"/>
                <w:lang w:eastAsia="ko-KR"/>
              </w:rPr>
            </w:pPr>
            <w:r w:rsidRPr="00D839FF">
              <w:t xml:space="preserve">NOTE </w:t>
            </w:r>
            <w:r w:rsidRPr="00D839FF">
              <w:rPr>
                <w:rFonts w:eastAsia="SimSun"/>
              </w:rPr>
              <w:t>2</w:t>
            </w:r>
            <w:r w:rsidRPr="00D839FF">
              <w:t>:</w:t>
            </w:r>
            <w:r w:rsidRPr="00D839FF">
              <w:tab/>
              <w:t>In this clause, the term 'handover failure' has been used to refer to 'reconfiguration with sync failure'.</w:t>
            </w:r>
          </w:p>
          <w:p w14:paraId="37694F82" w14:textId="0EC99012" w:rsidR="003F0DD4" w:rsidRPr="00FE6D3F" w:rsidRDefault="003F0DD4" w:rsidP="00587E9C">
            <w:pPr>
              <w:pStyle w:val="NO"/>
              <w:rPr>
                <w:ins w:id="26" w:author="Hong Suk Kim/6G Radio Standard Task" w:date="2025-08-14T17:13:00Z" w16du:dateUtc="2025-08-14T08:13:00Z"/>
              </w:rPr>
            </w:pPr>
            <w:ins w:id="27" w:author="Hong Suk Kim/6G Radio Standard Task" w:date="2025-08-14T17:13:00Z" w16du:dateUtc="2025-08-14T08:13:00Z">
              <w:r w:rsidRPr="00DA41E5">
                <w:rPr>
                  <w:rFonts w:eastAsia="SimSun"/>
                </w:rPr>
                <w:t xml:space="preserve">NOTE </w:t>
              </w:r>
              <w:r>
                <w:rPr>
                  <w:rFonts w:eastAsia="맑은 고딕" w:hint="eastAsia"/>
                  <w:lang w:eastAsia="ko-KR"/>
                </w:rPr>
                <w:t>3</w:t>
              </w:r>
              <w:r w:rsidRPr="00DA41E5">
                <w:rPr>
                  <w:rFonts w:eastAsia="SimSun"/>
                </w:rPr>
                <w:t>:</w:t>
              </w:r>
              <w:r w:rsidRPr="00DA41E5">
                <w:rPr>
                  <w:rFonts w:eastAsia="SimSun"/>
                </w:rPr>
                <w:tab/>
              </w:r>
            </w:ins>
            <w:ins w:id="28" w:author="Hong Suk Kim/6G Radio Standard Task" w:date="2025-08-15T10:38:00Z" w16du:dateUtc="2025-08-15T01:38:00Z">
              <w:r w:rsidR="006D5A04" w:rsidRPr="00046C81">
                <w:rPr>
                  <w:rFonts w:eastAsia="SimSun"/>
                  <w:lang w:val="en-US" w:eastAsia="zh-CN"/>
                </w:rPr>
                <w:t xml:space="preserve">For CHO with candidate SCG, the UE may omit logging information if identical information has already been </w:t>
              </w:r>
              <w:r w:rsidR="006D5A04">
                <w:rPr>
                  <w:rFonts w:eastAsia="맑은 고딕" w:hint="eastAsia"/>
                  <w:lang w:val="en-US" w:eastAsia="ko-KR"/>
                </w:rPr>
                <w:t>reported or included</w:t>
              </w:r>
              <w:r w:rsidR="006D5A04" w:rsidRPr="00046C81">
                <w:rPr>
                  <w:rFonts w:eastAsia="SimSun"/>
                  <w:lang w:val="en-US" w:eastAsia="zh-CN"/>
                </w:rPr>
                <w:t xml:space="preserve"> </w:t>
              </w:r>
              <w:r w:rsidR="006D5A04">
                <w:rPr>
                  <w:rFonts w:eastAsia="맑은 고딕" w:hint="eastAsia"/>
                  <w:lang w:val="en-US" w:eastAsia="ko-KR"/>
                </w:rPr>
                <w:t>via</w:t>
              </w:r>
              <w:r w:rsidR="006D5A04" w:rsidRPr="00046C81">
                <w:rPr>
                  <w:rFonts w:eastAsia="SimSun"/>
                  <w:lang w:val="en-US" w:eastAsia="zh-CN"/>
                </w:rPr>
                <w:t xml:space="preserve"> another report</w:t>
              </w:r>
              <w:r w:rsidR="006D5A04">
                <w:rPr>
                  <w:rFonts w:eastAsia="맑은 고딕" w:hint="eastAsia"/>
                  <w:lang w:val="en-US" w:eastAsia="ko-KR"/>
                </w:rPr>
                <w:t>.</w:t>
              </w:r>
            </w:ins>
          </w:p>
          <w:p w14:paraId="1171E1D4" w14:textId="1F8BE927" w:rsidR="003F0DD4" w:rsidRDefault="003F0DD4" w:rsidP="00587E9C">
            <w:pPr>
              <w:rPr>
                <w:ins w:id="29" w:author="Hong Suk Kim/6G Radio Standard Task" w:date="2025-08-14T17:16:00Z" w16du:dateUtc="2025-08-14T08:16:00Z"/>
                <w:rFonts w:eastAsia="맑은 고딕"/>
                <w:lang w:val="en-GB" w:eastAsia="ko-KR"/>
              </w:rPr>
            </w:pPr>
          </w:p>
          <w:p w14:paraId="1855DFEB" w14:textId="3199E225" w:rsidR="003F0DD4" w:rsidRPr="003F0DD4" w:rsidRDefault="003F0DD4" w:rsidP="00587E9C">
            <w:pPr>
              <w:rPr>
                <w:rFonts w:eastAsia="맑은 고딕"/>
                <w:i/>
                <w:iCs/>
                <w:lang w:val="en-GB" w:eastAsia="ko-KR"/>
              </w:rPr>
            </w:pPr>
            <w:r w:rsidRPr="003F0DD4">
              <w:rPr>
                <w:rFonts w:eastAsia="맑은 고딕" w:hint="eastAsia"/>
                <w:i/>
                <w:iCs/>
                <w:lang w:val="en-GB" w:eastAsia="ko-KR"/>
              </w:rPr>
              <w:t>(</w:t>
            </w:r>
            <w:proofErr w:type="gramStart"/>
            <w:r w:rsidRPr="003F0DD4">
              <w:rPr>
                <w:rFonts w:eastAsia="맑은 고딕" w:hint="eastAsia"/>
                <w:i/>
                <w:iCs/>
                <w:lang w:val="en-GB" w:eastAsia="ko-KR"/>
              </w:rPr>
              <w:t>omitted..</w:t>
            </w:r>
            <w:proofErr w:type="gramEnd"/>
            <w:r w:rsidRPr="003F0DD4">
              <w:rPr>
                <w:rFonts w:eastAsia="맑은 고딕" w:hint="eastAsia"/>
                <w:i/>
                <w:iCs/>
                <w:lang w:val="en-GB" w:eastAsia="ko-KR"/>
              </w:rPr>
              <w:t>)</w:t>
            </w:r>
          </w:p>
          <w:p w14:paraId="7F0EB911" w14:textId="77777777" w:rsidR="003F0DD4" w:rsidRPr="003F0DD4" w:rsidRDefault="003F0DD4" w:rsidP="00587E9C">
            <w:pPr>
              <w:rPr>
                <w:rFonts w:eastAsia="맑은 고딕"/>
                <w:lang w:val="en-GB" w:eastAsia="ko-KR"/>
              </w:rPr>
            </w:pPr>
          </w:p>
          <w:p w14:paraId="5CA48F93" w14:textId="77777777" w:rsidR="003F0DD4" w:rsidRPr="00D839FF" w:rsidRDefault="003F0DD4" w:rsidP="00587E9C">
            <w:pPr>
              <w:pStyle w:val="4"/>
            </w:pPr>
            <w:r w:rsidRPr="00D839FF">
              <w:t>5.7.3.5</w:t>
            </w:r>
            <w:r w:rsidRPr="00D839FF">
              <w:tab/>
              <w:t xml:space="preserve">Actions related to transmission of </w:t>
            </w:r>
            <w:proofErr w:type="spellStart"/>
            <w:r w:rsidRPr="00D839FF">
              <w:rPr>
                <w:i/>
              </w:rPr>
              <w:t>SCGFailureInformation</w:t>
            </w:r>
            <w:proofErr w:type="spellEnd"/>
            <w:r w:rsidRPr="00D839FF">
              <w:t xml:space="preserve"> message</w:t>
            </w:r>
          </w:p>
          <w:p w14:paraId="3024E3AE" w14:textId="77777777" w:rsidR="003F0DD4" w:rsidRPr="00D839FF" w:rsidRDefault="003F0DD4" w:rsidP="00587E9C">
            <w:pPr>
              <w:rPr>
                <w:lang w:eastAsia="x-none"/>
              </w:rPr>
            </w:pPr>
            <w:r w:rsidRPr="00D839FF">
              <w:rPr>
                <w:lang w:eastAsia="x-none"/>
              </w:rPr>
              <w:t xml:space="preserve">The UE shall set the contents of the </w:t>
            </w:r>
            <w:proofErr w:type="spellStart"/>
            <w:r w:rsidRPr="00D839FF">
              <w:rPr>
                <w:i/>
                <w:lang w:eastAsia="x-none"/>
              </w:rPr>
              <w:t>SCGFailureInformation</w:t>
            </w:r>
            <w:proofErr w:type="spellEnd"/>
            <w:r w:rsidRPr="00D839FF">
              <w:rPr>
                <w:lang w:eastAsia="x-none"/>
              </w:rPr>
              <w:t xml:space="preserve"> message as follows:</w:t>
            </w:r>
          </w:p>
          <w:p w14:paraId="123F458F" w14:textId="77777777" w:rsidR="003F0DD4" w:rsidRPr="00D839FF" w:rsidRDefault="003F0DD4" w:rsidP="00587E9C">
            <w:pPr>
              <w:pStyle w:val="B1"/>
            </w:pPr>
            <w:r w:rsidRPr="00D839FF">
              <w:t>1&gt;</w:t>
            </w:r>
            <w:r w:rsidRPr="00D839FF">
              <w:tab/>
              <w:t xml:space="preserve">if the UE initiates transmission of the </w:t>
            </w:r>
            <w:proofErr w:type="spellStart"/>
            <w:r w:rsidRPr="00D839FF">
              <w:rPr>
                <w:i/>
              </w:rPr>
              <w:t>SCGFailureInformation</w:t>
            </w:r>
            <w:proofErr w:type="spellEnd"/>
            <w:r w:rsidRPr="00D839FF">
              <w:t xml:space="preserve"> message due to T310 expiry:</w:t>
            </w:r>
          </w:p>
          <w:p w14:paraId="205C2D08" w14:textId="77777777" w:rsidR="003F0DD4" w:rsidRPr="00D839FF" w:rsidRDefault="003F0DD4" w:rsidP="00587E9C">
            <w:pPr>
              <w:pStyle w:val="B2"/>
            </w:pPr>
            <w:r w:rsidRPr="00D839FF">
              <w:lastRenderedPageBreak/>
              <w:t>2&gt;</w:t>
            </w:r>
            <w:r w:rsidRPr="00D839FF">
              <w:tab/>
              <w:t xml:space="preserve">set the </w:t>
            </w:r>
            <w:proofErr w:type="spellStart"/>
            <w:r w:rsidRPr="00D839FF">
              <w:rPr>
                <w:i/>
              </w:rPr>
              <w:t>failureType</w:t>
            </w:r>
            <w:proofErr w:type="spellEnd"/>
            <w:r w:rsidRPr="00D839FF">
              <w:t xml:space="preserve"> as </w:t>
            </w:r>
            <w:r w:rsidRPr="00D839FF">
              <w:rPr>
                <w:i/>
              </w:rPr>
              <w:t>t310-Expiry</w:t>
            </w:r>
            <w:r w:rsidRPr="00D839FF">
              <w:t>;</w:t>
            </w:r>
          </w:p>
          <w:p w14:paraId="0B385A96" w14:textId="77777777" w:rsidR="003F0DD4" w:rsidRPr="00D839FF" w:rsidRDefault="003F0DD4" w:rsidP="00587E9C">
            <w:pPr>
              <w:pStyle w:val="B1"/>
            </w:pPr>
            <w:r w:rsidRPr="00D839FF">
              <w:t>1&gt;</w:t>
            </w:r>
            <w:r w:rsidRPr="00D839FF">
              <w:tab/>
              <w:t xml:space="preserve">else if the UE initiates transmission of the </w:t>
            </w:r>
            <w:proofErr w:type="spellStart"/>
            <w:r w:rsidRPr="00D839FF">
              <w:rPr>
                <w:i/>
              </w:rPr>
              <w:t>SCGFailureInformation</w:t>
            </w:r>
            <w:proofErr w:type="spellEnd"/>
            <w:r w:rsidRPr="00D839FF">
              <w:t xml:space="preserve"> message due to T312 expiry:</w:t>
            </w:r>
          </w:p>
          <w:p w14:paraId="0BF7D555" w14:textId="77777777" w:rsidR="003F0DD4" w:rsidRPr="00D839FF" w:rsidRDefault="003F0DD4" w:rsidP="00587E9C">
            <w:pPr>
              <w:pStyle w:val="B2"/>
            </w:pPr>
            <w:r w:rsidRPr="00D839FF">
              <w:t>2&gt;</w:t>
            </w:r>
            <w:r w:rsidRPr="00D839FF">
              <w:tab/>
              <w:t xml:space="preserve">set the </w:t>
            </w:r>
            <w:proofErr w:type="spellStart"/>
            <w:r w:rsidRPr="00D839FF">
              <w:rPr>
                <w:i/>
                <w:iCs/>
              </w:rPr>
              <w:t>failureType</w:t>
            </w:r>
            <w:proofErr w:type="spellEnd"/>
            <w:r w:rsidRPr="00D839FF">
              <w:t xml:space="preserve"> as </w:t>
            </w:r>
            <w:r w:rsidRPr="00D839FF">
              <w:rPr>
                <w:i/>
                <w:iCs/>
              </w:rPr>
              <w:t>other</w:t>
            </w:r>
            <w:r w:rsidRPr="00D839FF">
              <w:t xml:space="preserve"> and set the </w:t>
            </w:r>
            <w:r w:rsidRPr="00D839FF">
              <w:rPr>
                <w:i/>
              </w:rPr>
              <w:t>failureType</w:t>
            </w:r>
            <w:r w:rsidRPr="00D839FF">
              <w:rPr>
                <w:i/>
                <w:iCs/>
              </w:rPr>
              <w:t>-v1610</w:t>
            </w:r>
            <w:r w:rsidRPr="00D839FF">
              <w:t xml:space="preserve"> as </w:t>
            </w:r>
            <w:r w:rsidRPr="00D839FF">
              <w:rPr>
                <w:i/>
              </w:rPr>
              <w:t>t312-Expiry</w:t>
            </w:r>
            <w:r w:rsidRPr="00D839FF">
              <w:t>;</w:t>
            </w:r>
          </w:p>
          <w:p w14:paraId="3DBFD121" w14:textId="77777777" w:rsidR="003F0DD4" w:rsidRPr="00D839FF" w:rsidRDefault="003F0DD4" w:rsidP="00587E9C">
            <w:pPr>
              <w:pStyle w:val="B1"/>
            </w:pPr>
            <w:r w:rsidRPr="00D839FF">
              <w:t>1&gt;</w:t>
            </w:r>
            <w:r w:rsidRPr="00D839FF">
              <w:tab/>
              <w:t xml:space="preserve">else if the UE initiates transmission of the </w:t>
            </w:r>
            <w:proofErr w:type="spellStart"/>
            <w:r w:rsidRPr="00D839FF">
              <w:rPr>
                <w:i/>
              </w:rPr>
              <w:t>SCGFailureInformation</w:t>
            </w:r>
            <w:proofErr w:type="spellEnd"/>
            <w:r w:rsidRPr="00D839FF">
              <w:t xml:space="preserve"> message to provide reconfiguration with sync failure information for an SCG:</w:t>
            </w:r>
          </w:p>
          <w:p w14:paraId="02C6C21F" w14:textId="77777777" w:rsidR="003F0DD4" w:rsidRPr="00D839FF" w:rsidRDefault="003F0DD4" w:rsidP="00587E9C">
            <w:pPr>
              <w:pStyle w:val="B2"/>
            </w:pPr>
            <w:r w:rsidRPr="00D839FF">
              <w:t>2&gt;</w:t>
            </w:r>
            <w:r w:rsidRPr="00D839FF">
              <w:tab/>
              <w:t xml:space="preserve">set the </w:t>
            </w:r>
            <w:proofErr w:type="spellStart"/>
            <w:r w:rsidRPr="00D839FF">
              <w:rPr>
                <w:i/>
              </w:rPr>
              <w:t>failureType</w:t>
            </w:r>
            <w:proofErr w:type="spellEnd"/>
            <w:r w:rsidRPr="00D839FF">
              <w:t xml:space="preserve"> as </w:t>
            </w:r>
            <w:proofErr w:type="spellStart"/>
            <w:r w:rsidRPr="00D839FF">
              <w:rPr>
                <w:i/>
              </w:rPr>
              <w:t>synchReconfigFailureSCG</w:t>
            </w:r>
            <w:proofErr w:type="spellEnd"/>
            <w:r w:rsidRPr="00D839FF">
              <w:t>;</w:t>
            </w:r>
          </w:p>
          <w:p w14:paraId="1E11DEA7" w14:textId="77777777" w:rsidR="003F0DD4" w:rsidRPr="00D839FF" w:rsidRDefault="003F0DD4" w:rsidP="00587E9C">
            <w:pPr>
              <w:pStyle w:val="B1"/>
            </w:pPr>
            <w:r w:rsidRPr="00D839FF">
              <w:t>1&gt;</w:t>
            </w:r>
            <w:r w:rsidRPr="00D839FF">
              <w:tab/>
              <w:t xml:space="preserve">else if the UE initiates transmission of the </w:t>
            </w:r>
            <w:proofErr w:type="spellStart"/>
            <w:r w:rsidRPr="00D839FF">
              <w:rPr>
                <w:i/>
              </w:rPr>
              <w:t>SCGFailureInformation</w:t>
            </w:r>
            <w:proofErr w:type="spellEnd"/>
            <w:r w:rsidRPr="00D839FF">
              <w:t xml:space="preserve"> message to provide random access problem indication from SCG MAC:</w:t>
            </w:r>
          </w:p>
          <w:p w14:paraId="2E9779C6" w14:textId="77777777" w:rsidR="003F0DD4" w:rsidRPr="00D839FF" w:rsidRDefault="003F0DD4" w:rsidP="00587E9C">
            <w:pPr>
              <w:pStyle w:val="B2"/>
            </w:pPr>
            <w:r w:rsidRPr="00D839FF">
              <w:t>2&gt;</w:t>
            </w:r>
            <w:r w:rsidRPr="00D839FF">
              <w:tab/>
              <w:t xml:space="preserve">if the </w:t>
            </w:r>
            <w:proofErr w:type="gramStart"/>
            <w:r w:rsidRPr="00D839FF">
              <w:t>random access</w:t>
            </w:r>
            <w:proofErr w:type="gramEnd"/>
            <w:r w:rsidRPr="00D839FF">
              <w:t xml:space="preserve"> procedure was initiated for beam failure recovery:</w:t>
            </w:r>
          </w:p>
          <w:p w14:paraId="042767E4" w14:textId="77777777" w:rsidR="003F0DD4" w:rsidRPr="00D839FF" w:rsidRDefault="003F0DD4" w:rsidP="00587E9C">
            <w:pPr>
              <w:pStyle w:val="B3"/>
            </w:pPr>
            <w:r w:rsidRPr="00D839FF">
              <w:t>3&gt;</w:t>
            </w:r>
            <w:r w:rsidRPr="00D839FF">
              <w:tab/>
              <w:t xml:space="preserve">set the </w:t>
            </w:r>
            <w:proofErr w:type="spellStart"/>
            <w:r w:rsidRPr="00D839FF">
              <w:rPr>
                <w:i/>
                <w:iCs/>
              </w:rPr>
              <w:t>failureType</w:t>
            </w:r>
            <w:proofErr w:type="spellEnd"/>
            <w:r w:rsidRPr="00D839FF">
              <w:t xml:space="preserve"> as </w:t>
            </w:r>
            <w:r w:rsidRPr="00D839FF">
              <w:rPr>
                <w:i/>
                <w:iCs/>
              </w:rPr>
              <w:t>other</w:t>
            </w:r>
            <w:r w:rsidRPr="00D839FF">
              <w:t xml:space="preserve"> and set the </w:t>
            </w:r>
            <w:r w:rsidRPr="00D839FF">
              <w:rPr>
                <w:i/>
              </w:rPr>
              <w:t>failureType</w:t>
            </w:r>
            <w:r w:rsidRPr="00D839FF">
              <w:rPr>
                <w:i/>
                <w:iCs/>
              </w:rPr>
              <w:t>-v1610</w:t>
            </w:r>
            <w:r w:rsidRPr="00D839FF">
              <w:t xml:space="preserve"> as </w:t>
            </w:r>
            <w:proofErr w:type="spellStart"/>
            <w:r w:rsidRPr="00D839FF">
              <w:rPr>
                <w:i/>
              </w:rPr>
              <w:t>beamFailureRecoveryFailure</w:t>
            </w:r>
            <w:proofErr w:type="spellEnd"/>
            <w:r w:rsidRPr="00D839FF">
              <w:t>;</w:t>
            </w:r>
          </w:p>
          <w:p w14:paraId="76C949D3" w14:textId="77777777" w:rsidR="003F0DD4" w:rsidRPr="00D839FF" w:rsidRDefault="003F0DD4" w:rsidP="00587E9C">
            <w:pPr>
              <w:pStyle w:val="B2"/>
            </w:pPr>
            <w:r w:rsidRPr="00D839FF">
              <w:t>2&gt;</w:t>
            </w:r>
            <w:r w:rsidRPr="00D839FF">
              <w:tab/>
              <w:t>else:</w:t>
            </w:r>
          </w:p>
          <w:p w14:paraId="2322261B" w14:textId="77777777" w:rsidR="003F0DD4" w:rsidRPr="00D839FF" w:rsidRDefault="003F0DD4" w:rsidP="00587E9C">
            <w:pPr>
              <w:pStyle w:val="B3"/>
            </w:pPr>
            <w:r w:rsidRPr="00D839FF">
              <w:t>3&gt;</w:t>
            </w:r>
            <w:r w:rsidRPr="00D839FF">
              <w:tab/>
              <w:t xml:space="preserve">set the </w:t>
            </w:r>
            <w:proofErr w:type="spellStart"/>
            <w:r w:rsidRPr="00D839FF">
              <w:rPr>
                <w:i/>
                <w:iCs/>
              </w:rPr>
              <w:t>failureTyp</w:t>
            </w:r>
            <w:r w:rsidRPr="00D839FF">
              <w:t>e</w:t>
            </w:r>
            <w:proofErr w:type="spellEnd"/>
            <w:r w:rsidRPr="00D839FF">
              <w:t xml:space="preserve"> as </w:t>
            </w:r>
            <w:proofErr w:type="spellStart"/>
            <w:r w:rsidRPr="00D839FF">
              <w:rPr>
                <w:i/>
                <w:iCs/>
              </w:rPr>
              <w:t>randomAccessProblem</w:t>
            </w:r>
            <w:proofErr w:type="spellEnd"/>
            <w:r w:rsidRPr="00D839FF">
              <w:t>;</w:t>
            </w:r>
          </w:p>
          <w:p w14:paraId="701C966C" w14:textId="77777777" w:rsidR="003F0DD4" w:rsidRPr="00D839FF" w:rsidRDefault="003F0DD4" w:rsidP="00587E9C">
            <w:pPr>
              <w:pStyle w:val="B1"/>
            </w:pPr>
            <w:r w:rsidRPr="00D839FF">
              <w:t>1&gt;</w:t>
            </w:r>
            <w:r w:rsidRPr="00D839FF">
              <w:tab/>
              <w:t xml:space="preserve">else if the UE initiates transmission of the </w:t>
            </w:r>
            <w:proofErr w:type="spellStart"/>
            <w:r w:rsidRPr="00D839FF">
              <w:rPr>
                <w:i/>
              </w:rPr>
              <w:t>SCGFailureInformation</w:t>
            </w:r>
            <w:proofErr w:type="spellEnd"/>
            <w:r w:rsidRPr="00D839FF">
              <w:t xml:space="preserve"> message to provide indication from SCG RLC that the maximum number of retransmissions has been reached:</w:t>
            </w:r>
          </w:p>
          <w:p w14:paraId="13C3AB6B" w14:textId="77777777" w:rsidR="003F0DD4" w:rsidRPr="00D839FF" w:rsidRDefault="003F0DD4" w:rsidP="00587E9C">
            <w:pPr>
              <w:pStyle w:val="B2"/>
            </w:pPr>
            <w:r w:rsidRPr="00D839FF">
              <w:t>2&gt;</w:t>
            </w:r>
            <w:r w:rsidRPr="00D839FF">
              <w:tab/>
              <w:t xml:space="preserve">set the </w:t>
            </w:r>
            <w:proofErr w:type="spellStart"/>
            <w:r w:rsidRPr="00D839FF">
              <w:rPr>
                <w:i/>
              </w:rPr>
              <w:t>failureType</w:t>
            </w:r>
            <w:proofErr w:type="spellEnd"/>
            <w:r w:rsidRPr="00D839FF">
              <w:t xml:space="preserve"> as </w:t>
            </w:r>
            <w:proofErr w:type="spellStart"/>
            <w:r w:rsidRPr="00D839FF">
              <w:rPr>
                <w:i/>
              </w:rPr>
              <w:t>rlc-MaxNumRetx</w:t>
            </w:r>
            <w:proofErr w:type="spellEnd"/>
            <w:r w:rsidRPr="00D839FF">
              <w:t>;</w:t>
            </w:r>
          </w:p>
          <w:p w14:paraId="5493D6DA" w14:textId="77777777" w:rsidR="003F0DD4" w:rsidRPr="00D839FF" w:rsidRDefault="003F0DD4" w:rsidP="00587E9C">
            <w:pPr>
              <w:pStyle w:val="B1"/>
            </w:pPr>
            <w:r w:rsidRPr="00D839FF">
              <w:t>1&gt;</w:t>
            </w:r>
            <w:r w:rsidRPr="00D839FF">
              <w:tab/>
              <w:t xml:space="preserve">else if the UE initiates transmission of the </w:t>
            </w:r>
            <w:proofErr w:type="spellStart"/>
            <w:r w:rsidRPr="00D839FF">
              <w:rPr>
                <w:i/>
              </w:rPr>
              <w:t>SCGFailureInformation</w:t>
            </w:r>
            <w:proofErr w:type="spellEnd"/>
            <w:r w:rsidRPr="00D839FF">
              <w:t xml:space="preserve"> message due to SRB3 IP check failure:</w:t>
            </w:r>
          </w:p>
          <w:p w14:paraId="46A63EC3" w14:textId="77777777" w:rsidR="003F0DD4" w:rsidRPr="00D839FF" w:rsidRDefault="003F0DD4" w:rsidP="00587E9C">
            <w:pPr>
              <w:pStyle w:val="B2"/>
            </w:pPr>
            <w:r w:rsidRPr="00D839FF">
              <w:t>2&gt;</w:t>
            </w:r>
            <w:r w:rsidRPr="00D839FF">
              <w:tab/>
              <w:t xml:space="preserve">set the </w:t>
            </w:r>
            <w:proofErr w:type="spellStart"/>
            <w:r w:rsidRPr="00D839FF">
              <w:rPr>
                <w:i/>
              </w:rPr>
              <w:t>failureType</w:t>
            </w:r>
            <w:proofErr w:type="spellEnd"/>
            <w:r w:rsidRPr="00D839FF">
              <w:t xml:space="preserve"> as </w:t>
            </w:r>
            <w:r w:rsidRPr="00D839FF">
              <w:rPr>
                <w:i/>
              </w:rPr>
              <w:t>srb3-IntegrityFailure</w:t>
            </w:r>
            <w:r w:rsidRPr="00D839FF">
              <w:t>;</w:t>
            </w:r>
          </w:p>
          <w:p w14:paraId="72C2A94F" w14:textId="77777777" w:rsidR="003F0DD4" w:rsidRPr="00D839FF" w:rsidRDefault="003F0DD4" w:rsidP="00587E9C">
            <w:pPr>
              <w:pStyle w:val="B1"/>
            </w:pPr>
            <w:r w:rsidRPr="00D839FF">
              <w:t>1&gt;</w:t>
            </w:r>
            <w:r w:rsidRPr="00D839FF">
              <w:tab/>
              <w:t xml:space="preserve">else if the UE initiates transmission of the </w:t>
            </w:r>
            <w:proofErr w:type="spellStart"/>
            <w:r w:rsidRPr="00D839FF">
              <w:rPr>
                <w:i/>
              </w:rPr>
              <w:t>SCGFailureInformation</w:t>
            </w:r>
            <w:proofErr w:type="spellEnd"/>
            <w:r w:rsidRPr="00D839FF">
              <w:t xml:space="preserve"> message due to Reconfiguration failure of NR RRC reconfiguration message:</w:t>
            </w:r>
          </w:p>
          <w:p w14:paraId="30E6402C" w14:textId="77777777" w:rsidR="003F0DD4" w:rsidRPr="00D839FF" w:rsidRDefault="003F0DD4" w:rsidP="00587E9C">
            <w:pPr>
              <w:pStyle w:val="B2"/>
            </w:pPr>
            <w:r w:rsidRPr="00D839FF">
              <w:t>2&gt;</w:t>
            </w:r>
            <w:r w:rsidRPr="00D839FF">
              <w:tab/>
              <w:t xml:space="preserve">set the </w:t>
            </w:r>
            <w:proofErr w:type="spellStart"/>
            <w:r w:rsidRPr="00D839FF">
              <w:rPr>
                <w:i/>
              </w:rPr>
              <w:t>failureType</w:t>
            </w:r>
            <w:proofErr w:type="spellEnd"/>
            <w:r w:rsidRPr="00D839FF">
              <w:t xml:space="preserve"> as </w:t>
            </w:r>
            <w:proofErr w:type="spellStart"/>
            <w:r w:rsidRPr="00D839FF">
              <w:rPr>
                <w:i/>
              </w:rPr>
              <w:t>scg-reconfigFailure</w:t>
            </w:r>
            <w:proofErr w:type="spellEnd"/>
            <w:r w:rsidRPr="00D839FF">
              <w:t>;</w:t>
            </w:r>
          </w:p>
          <w:p w14:paraId="0C38B739" w14:textId="77777777" w:rsidR="003F0DD4" w:rsidRPr="00D839FF" w:rsidRDefault="003F0DD4" w:rsidP="00587E9C">
            <w:pPr>
              <w:pStyle w:val="B1"/>
            </w:pPr>
            <w:r w:rsidRPr="00D839FF">
              <w:t>1&gt;</w:t>
            </w:r>
            <w:r w:rsidRPr="00D839FF">
              <w:tab/>
              <w:t xml:space="preserve">else if the </w:t>
            </w:r>
            <w:r w:rsidRPr="00D839FF">
              <w:rPr>
                <w:rFonts w:eastAsia="맑은 고딕"/>
              </w:rPr>
              <w:t xml:space="preserve">UE initiates transmission of the </w:t>
            </w:r>
            <w:proofErr w:type="spellStart"/>
            <w:r w:rsidRPr="00D839FF">
              <w:rPr>
                <w:rFonts w:eastAsia="맑은 고딕"/>
                <w:i/>
              </w:rPr>
              <w:t>SCGFailureInformation</w:t>
            </w:r>
            <w:proofErr w:type="spellEnd"/>
            <w:r w:rsidRPr="00D839FF">
              <w:rPr>
                <w:rFonts w:eastAsia="맑은 고딕"/>
              </w:rPr>
              <w:t xml:space="preserve"> message due to consistent uplink LBT failures</w:t>
            </w:r>
            <w:r w:rsidRPr="00D839FF">
              <w:t>:</w:t>
            </w:r>
          </w:p>
          <w:p w14:paraId="76D9B402" w14:textId="77777777" w:rsidR="003F0DD4" w:rsidRPr="00D839FF" w:rsidRDefault="003F0DD4" w:rsidP="00587E9C">
            <w:pPr>
              <w:pStyle w:val="B2"/>
            </w:pPr>
            <w:r w:rsidRPr="00D839FF">
              <w:t>2&gt;</w:t>
            </w:r>
            <w:r w:rsidRPr="00D839FF">
              <w:tab/>
              <w:t xml:space="preserve">set the </w:t>
            </w:r>
            <w:proofErr w:type="spellStart"/>
            <w:r w:rsidRPr="00D839FF">
              <w:rPr>
                <w:i/>
                <w:iCs/>
              </w:rPr>
              <w:t>failureType</w:t>
            </w:r>
            <w:proofErr w:type="spellEnd"/>
            <w:r w:rsidRPr="00D839FF">
              <w:t xml:space="preserve"> as </w:t>
            </w:r>
            <w:r w:rsidRPr="00D839FF">
              <w:rPr>
                <w:i/>
                <w:iCs/>
              </w:rPr>
              <w:t>other</w:t>
            </w:r>
            <w:r w:rsidRPr="00D839FF">
              <w:t xml:space="preserve"> and set the </w:t>
            </w:r>
            <w:r w:rsidRPr="00D839FF">
              <w:rPr>
                <w:i/>
              </w:rPr>
              <w:t>failureType</w:t>
            </w:r>
            <w:r w:rsidRPr="00D839FF">
              <w:rPr>
                <w:i/>
                <w:iCs/>
              </w:rPr>
              <w:t>-v1610</w:t>
            </w:r>
            <w:r w:rsidRPr="00D839FF">
              <w:t xml:space="preserve"> as </w:t>
            </w:r>
            <w:proofErr w:type="spellStart"/>
            <w:r w:rsidRPr="00D839FF">
              <w:rPr>
                <w:i/>
              </w:rPr>
              <w:t>scg-lbtFailure</w:t>
            </w:r>
            <w:proofErr w:type="spellEnd"/>
            <w:r w:rsidRPr="00D839FF">
              <w:t>;</w:t>
            </w:r>
          </w:p>
          <w:p w14:paraId="18DBBAAC" w14:textId="77777777" w:rsidR="003F0DD4" w:rsidRPr="00D839FF" w:rsidRDefault="003F0DD4" w:rsidP="00587E9C">
            <w:pPr>
              <w:pStyle w:val="B1"/>
            </w:pPr>
            <w:r w:rsidRPr="00D839FF">
              <w:t>1&gt;</w:t>
            </w:r>
            <w:r w:rsidRPr="00D839FF">
              <w:tab/>
              <w:t xml:space="preserve">else if connected as an IAB-node and the </w:t>
            </w:r>
            <w:proofErr w:type="spellStart"/>
            <w:r w:rsidRPr="00D839FF">
              <w:rPr>
                <w:i/>
                <w:iCs/>
              </w:rPr>
              <w:t>SCGFailureInformation</w:t>
            </w:r>
            <w:proofErr w:type="spellEnd"/>
            <w:r w:rsidRPr="00D839FF">
              <w:t xml:space="preserve"> is initiated due to the reception of a BH RLF indication on BAP entity from the SCG:</w:t>
            </w:r>
          </w:p>
          <w:p w14:paraId="40951B65" w14:textId="77777777" w:rsidR="003F0DD4" w:rsidRPr="00D839FF" w:rsidRDefault="003F0DD4" w:rsidP="00587E9C">
            <w:pPr>
              <w:pStyle w:val="B2"/>
            </w:pPr>
            <w:r w:rsidRPr="00D839FF">
              <w:t>2&gt;</w:t>
            </w:r>
            <w:r w:rsidRPr="00D839FF">
              <w:tab/>
              <w:t xml:space="preserve">set the </w:t>
            </w:r>
            <w:proofErr w:type="spellStart"/>
            <w:r w:rsidRPr="00D839FF">
              <w:rPr>
                <w:i/>
                <w:iCs/>
              </w:rPr>
              <w:t>failureType</w:t>
            </w:r>
            <w:proofErr w:type="spellEnd"/>
            <w:r w:rsidRPr="00D839FF">
              <w:t xml:space="preserve"> as </w:t>
            </w:r>
            <w:r w:rsidRPr="00D839FF">
              <w:rPr>
                <w:i/>
                <w:iCs/>
              </w:rPr>
              <w:t>other</w:t>
            </w:r>
            <w:r w:rsidRPr="00D839FF">
              <w:t xml:space="preserve"> and set </w:t>
            </w:r>
            <w:r w:rsidRPr="00D839FF">
              <w:rPr>
                <w:i/>
                <w:iCs/>
              </w:rPr>
              <w:t>failureType-v1610</w:t>
            </w:r>
            <w:r w:rsidRPr="00D839FF">
              <w:t xml:space="preserve"> as </w:t>
            </w:r>
            <w:proofErr w:type="spellStart"/>
            <w:r w:rsidRPr="00D839FF">
              <w:rPr>
                <w:i/>
                <w:iCs/>
              </w:rPr>
              <w:t>bh</w:t>
            </w:r>
            <w:proofErr w:type="spellEnd"/>
            <w:r w:rsidRPr="00D839FF">
              <w:rPr>
                <w:i/>
                <w:iCs/>
              </w:rPr>
              <w:t>-RLF</w:t>
            </w:r>
            <w:r w:rsidRPr="00D839FF">
              <w:t>;</w:t>
            </w:r>
          </w:p>
          <w:p w14:paraId="3348D366" w14:textId="77777777" w:rsidR="003F0DD4" w:rsidRPr="00D839FF" w:rsidRDefault="003F0DD4" w:rsidP="00587E9C">
            <w:pPr>
              <w:pStyle w:val="B1"/>
            </w:pPr>
            <w:r w:rsidRPr="00D839FF">
              <w:t>1&gt;</w:t>
            </w:r>
            <w:r w:rsidRPr="00D839FF">
              <w:tab/>
              <w:t xml:space="preserve">else if the UE initiates transmission of the </w:t>
            </w:r>
            <w:proofErr w:type="spellStart"/>
            <w:r w:rsidRPr="00D839FF">
              <w:rPr>
                <w:i/>
              </w:rPr>
              <w:t>SCGFailureInformation</w:t>
            </w:r>
            <w:proofErr w:type="spellEnd"/>
            <w:r w:rsidRPr="00D839FF">
              <w:t xml:space="preserve"> message due to beam failure of the </w:t>
            </w:r>
            <w:proofErr w:type="spellStart"/>
            <w:r w:rsidRPr="00D839FF">
              <w:t>PSCell</w:t>
            </w:r>
            <w:proofErr w:type="spellEnd"/>
            <w:r w:rsidRPr="00D839FF">
              <w:t xml:space="preserve"> while the SCG is deactivated:</w:t>
            </w:r>
          </w:p>
          <w:p w14:paraId="0BE2C481" w14:textId="77777777" w:rsidR="003F0DD4" w:rsidRPr="00D839FF" w:rsidRDefault="003F0DD4" w:rsidP="00587E9C">
            <w:pPr>
              <w:pStyle w:val="B2"/>
            </w:pPr>
            <w:r w:rsidRPr="00D839FF">
              <w:t>2&gt;</w:t>
            </w:r>
            <w:r w:rsidRPr="00D839FF">
              <w:tab/>
              <w:t xml:space="preserve">set the </w:t>
            </w:r>
            <w:proofErr w:type="spellStart"/>
            <w:r w:rsidRPr="00D839FF">
              <w:rPr>
                <w:i/>
              </w:rPr>
              <w:t>failureType</w:t>
            </w:r>
            <w:proofErr w:type="spellEnd"/>
            <w:r w:rsidRPr="00D839FF">
              <w:t xml:space="preserve"> as </w:t>
            </w:r>
            <w:r w:rsidRPr="00D839FF">
              <w:rPr>
                <w:i/>
              </w:rPr>
              <w:t>other</w:t>
            </w:r>
            <w:r w:rsidRPr="00D839FF">
              <w:t xml:space="preserve"> and set </w:t>
            </w:r>
            <w:r w:rsidRPr="00D839FF">
              <w:rPr>
                <w:i/>
              </w:rPr>
              <w:t>failureType-v1610</w:t>
            </w:r>
            <w:r w:rsidRPr="00D839FF">
              <w:t xml:space="preserve"> as </w:t>
            </w:r>
            <w:proofErr w:type="spellStart"/>
            <w:r w:rsidRPr="00D839FF">
              <w:rPr>
                <w:i/>
              </w:rPr>
              <w:t>beamFailure</w:t>
            </w:r>
            <w:proofErr w:type="spellEnd"/>
            <w:r w:rsidRPr="00D839FF">
              <w:rPr>
                <w:i/>
              </w:rPr>
              <w:t>;</w:t>
            </w:r>
          </w:p>
          <w:p w14:paraId="1599312D" w14:textId="77777777" w:rsidR="003F0DD4" w:rsidRPr="00D839FF" w:rsidRDefault="003F0DD4" w:rsidP="00587E9C">
            <w:pPr>
              <w:pStyle w:val="B1"/>
            </w:pPr>
            <w:r w:rsidRPr="00D839FF">
              <w:t xml:space="preserve">1&gt; include and set </w:t>
            </w:r>
            <w:proofErr w:type="spellStart"/>
            <w:r w:rsidRPr="00D839FF">
              <w:rPr>
                <w:i/>
              </w:rPr>
              <w:t>MeasResultSCG</w:t>
            </w:r>
            <w:proofErr w:type="spellEnd"/>
            <w:r w:rsidRPr="00D839FF">
              <w:t>-Failure in accordance with 5.7.3.4;</w:t>
            </w:r>
          </w:p>
          <w:p w14:paraId="31005A8C" w14:textId="77777777" w:rsidR="003F0DD4" w:rsidRPr="00D839FF" w:rsidRDefault="003F0DD4" w:rsidP="00587E9C">
            <w:pPr>
              <w:pStyle w:val="B1"/>
            </w:pPr>
            <w:r w:rsidRPr="00D839FF">
              <w:t>1&gt;</w:t>
            </w:r>
            <w:r w:rsidRPr="00D839FF">
              <w:tab/>
              <w:t xml:space="preserve">for each </w:t>
            </w:r>
            <w:proofErr w:type="spellStart"/>
            <w:r w:rsidRPr="00D839FF">
              <w:rPr>
                <w:i/>
              </w:rPr>
              <w:t>MeasObjectNR</w:t>
            </w:r>
            <w:proofErr w:type="spellEnd"/>
            <w:r w:rsidRPr="00D839FF">
              <w:t xml:space="preserve"> configured by a </w:t>
            </w:r>
            <w:proofErr w:type="spellStart"/>
            <w:r w:rsidRPr="00D839FF">
              <w:rPr>
                <w:i/>
              </w:rPr>
              <w:t>MeasConfig</w:t>
            </w:r>
            <w:proofErr w:type="spellEnd"/>
            <w:r w:rsidRPr="00D839FF">
              <w:rPr>
                <w:i/>
              </w:rPr>
              <w:t xml:space="preserve"> </w:t>
            </w:r>
            <w:r w:rsidRPr="00D839FF">
              <w:t>associated with the MCG, and for which measurement results are available:</w:t>
            </w:r>
          </w:p>
          <w:p w14:paraId="759E8678" w14:textId="77777777" w:rsidR="003F0DD4" w:rsidRPr="00D839FF" w:rsidRDefault="003F0DD4" w:rsidP="00587E9C">
            <w:pPr>
              <w:pStyle w:val="B2"/>
            </w:pPr>
            <w:r w:rsidRPr="00D839FF">
              <w:t>2&gt;</w:t>
            </w:r>
            <w:r w:rsidRPr="00D839FF">
              <w:tab/>
              <w:t xml:space="preserve">include an entry in </w:t>
            </w:r>
            <w:proofErr w:type="spellStart"/>
            <w:r w:rsidRPr="00D839FF">
              <w:rPr>
                <w:rFonts w:eastAsia="맑은 고딕"/>
                <w:i/>
                <w:iCs/>
              </w:rPr>
              <w:t>measResultFreqList</w:t>
            </w:r>
            <w:proofErr w:type="spellEnd"/>
            <w:r w:rsidRPr="00D839FF">
              <w:rPr>
                <w:rFonts w:eastAsia="맑은 고딕"/>
              </w:rPr>
              <w:t>;</w:t>
            </w:r>
          </w:p>
          <w:p w14:paraId="5D99B316" w14:textId="77777777" w:rsidR="003F0DD4" w:rsidRPr="00D839FF" w:rsidRDefault="003F0DD4" w:rsidP="00587E9C">
            <w:pPr>
              <w:pStyle w:val="B2"/>
            </w:pPr>
            <w:r w:rsidRPr="00D839FF">
              <w:t>2&gt;</w:t>
            </w:r>
            <w:r w:rsidRPr="00D839FF">
              <w:tab/>
              <w:t xml:space="preserve">if there is a </w:t>
            </w:r>
            <w:proofErr w:type="spellStart"/>
            <w:r w:rsidRPr="00D839FF">
              <w:rPr>
                <w:i/>
              </w:rPr>
              <w:t>measId</w:t>
            </w:r>
            <w:proofErr w:type="spellEnd"/>
            <w:r w:rsidRPr="00D839FF">
              <w:t xml:space="preserve"> configured with the </w:t>
            </w:r>
            <w:proofErr w:type="spellStart"/>
            <w:r w:rsidRPr="00D839FF">
              <w:rPr>
                <w:i/>
              </w:rPr>
              <w:t>MeasObjectNR</w:t>
            </w:r>
            <w:proofErr w:type="spellEnd"/>
            <w:r w:rsidRPr="00D839FF">
              <w:t xml:space="preserve"> and a </w:t>
            </w:r>
            <w:proofErr w:type="spellStart"/>
            <w:r w:rsidRPr="00D839FF">
              <w:rPr>
                <w:i/>
                <w:iCs/>
              </w:rPr>
              <w:t>reportConfig</w:t>
            </w:r>
            <w:proofErr w:type="spellEnd"/>
            <w:r w:rsidRPr="00D839FF">
              <w:t xml:space="preserve"> which has </w:t>
            </w:r>
            <w:proofErr w:type="spellStart"/>
            <w:r w:rsidRPr="00D839FF">
              <w:rPr>
                <w:i/>
              </w:rPr>
              <w:t>rsType</w:t>
            </w:r>
            <w:proofErr w:type="spellEnd"/>
            <w:r w:rsidRPr="00D839FF">
              <w:t xml:space="preserve"> set to </w:t>
            </w:r>
            <w:proofErr w:type="spellStart"/>
            <w:r w:rsidRPr="00D839FF">
              <w:rPr>
                <w:i/>
              </w:rPr>
              <w:t>ssb</w:t>
            </w:r>
            <w:proofErr w:type="spellEnd"/>
            <w:r w:rsidRPr="00D839FF">
              <w:t>:</w:t>
            </w:r>
          </w:p>
          <w:p w14:paraId="6C7838D1" w14:textId="77777777" w:rsidR="003F0DD4" w:rsidRPr="00D839FF" w:rsidRDefault="003F0DD4" w:rsidP="00587E9C">
            <w:pPr>
              <w:pStyle w:val="B3"/>
            </w:pPr>
            <w:r w:rsidRPr="00D839FF">
              <w:t>3&gt;</w:t>
            </w:r>
            <w:r w:rsidRPr="00D839FF">
              <w:tab/>
              <w:t xml:space="preserve">set </w:t>
            </w:r>
            <w:proofErr w:type="spellStart"/>
            <w:r w:rsidRPr="00D839FF">
              <w:rPr>
                <w:i/>
              </w:rPr>
              <w:t>ssbFrequency</w:t>
            </w:r>
            <w:proofErr w:type="spellEnd"/>
            <w:r w:rsidRPr="00D839FF">
              <w:t xml:space="preserve"> in </w:t>
            </w:r>
            <w:proofErr w:type="spellStart"/>
            <w:r w:rsidRPr="00D839FF">
              <w:rPr>
                <w:i/>
                <w:iCs/>
              </w:rPr>
              <w:t>measResultFreqList</w:t>
            </w:r>
            <w:proofErr w:type="spellEnd"/>
            <w:r w:rsidRPr="00D839FF">
              <w:t xml:space="preserve"> to the value indicated by </w:t>
            </w:r>
            <w:proofErr w:type="spellStart"/>
            <w:r w:rsidRPr="00D839FF">
              <w:rPr>
                <w:i/>
              </w:rPr>
              <w:t>ssbFrequency</w:t>
            </w:r>
            <w:proofErr w:type="spellEnd"/>
            <w:r w:rsidRPr="00D839FF">
              <w:t xml:space="preserve"> as included in the </w:t>
            </w:r>
            <w:proofErr w:type="spellStart"/>
            <w:r w:rsidRPr="00D839FF">
              <w:rPr>
                <w:i/>
              </w:rPr>
              <w:t>MeasObjectNR</w:t>
            </w:r>
            <w:proofErr w:type="spellEnd"/>
            <w:r w:rsidRPr="00D839FF">
              <w:t>;</w:t>
            </w:r>
          </w:p>
          <w:p w14:paraId="5B28A45B" w14:textId="77777777" w:rsidR="003F0DD4" w:rsidRPr="00D839FF" w:rsidRDefault="003F0DD4" w:rsidP="00587E9C">
            <w:pPr>
              <w:pStyle w:val="B2"/>
            </w:pPr>
            <w:r w:rsidRPr="00D839FF">
              <w:t>2&gt;</w:t>
            </w:r>
            <w:r w:rsidRPr="00D839FF">
              <w:tab/>
              <w:t xml:space="preserve">if there is a </w:t>
            </w:r>
            <w:proofErr w:type="spellStart"/>
            <w:r w:rsidRPr="00D839FF">
              <w:rPr>
                <w:i/>
              </w:rPr>
              <w:t>measId</w:t>
            </w:r>
            <w:proofErr w:type="spellEnd"/>
            <w:r w:rsidRPr="00D839FF">
              <w:t xml:space="preserve"> configured with the </w:t>
            </w:r>
            <w:proofErr w:type="spellStart"/>
            <w:r w:rsidRPr="00D839FF">
              <w:rPr>
                <w:i/>
              </w:rPr>
              <w:t>MeasObjectNR</w:t>
            </w:r>
            <w:proofErr w:type="spellEnd"/>
            <w:r w:rsidRPr="00D839FF">
              <w:t xml:space="preserve"> and a </w:t>
            </w:r>
            <w:proofErr w:type="spellStart"/>
            <w:r w:rsidRPr="00D839FF">
              <w:rPr>
                <w:i/>
              </w:rPr>
              <w:t>reportConfig</w:t>
            </w:r>
            <w:proofErr w:type="spellEnd"/>
            <w:r w:rsidRPr="00D839FF">
              <w:t xml:space="preserve"> which has </w:t>
            </w:r>
            <w:proofErr w:type="spellStart"/>
            <w:r w:rsidRPr="00D839FF">
              <w:rPr>
                <w:i/>
              </w:rPr>
              <w:t>rsType</w:t>
            </w:r>
            <w:proofErr w:type="spellEnd"/>
            <w:r w:rsidRPr="00D839FF">
              <w:t xml:space="preserve"> set to </w:t>
            </w:r>
            <w:proofErr w:type="spellStart"/>
            <w:r w:rsidRPr="00D839FF">
              <w:rPr>
                <w:i/>
              </w:rPr>
              <w:t>csi-rs</w:t>
            </w:r>
            <w:proofErr w:type="spellEnd"/>
            <w:r w:rsidRPr="00D839FF">
              <w:t>:</w:t>
            </w:r>
          </w:p>
          <w:p w14:paraId="41362FC5" w14:textId="77777777" w:rsidR="003F0DD4" w:rsidRPr="00D839FF" w:rsidRDefault="003F0DD4" w:rsidP="00587E9C">
            <w:pPr>
              <w:pStyle w:val="B3"/>
            </w:pPr>
            <w:r w:rsidRPr="00D839FF">
              <w:t>3&gt;</w:t>
            </w:r>
            <w:r w:rsidRPr="00D839FF">
              <w:tab/>
              <w:t xml:space="preserve">set </w:t>
            </w:r>
            <w:proofErr w:type="spellStart"/>
            <w:r w:rsidRPr="00D839FF">
              <w:rPr>
                <w:i/>
              </w:rPr>
              <w:t>refFreqCSI</w:t>
            </w:r>
            <w:proofErr w:type="spellEnd"/>
            <w:r w:rsidRPr="00D839FF">
              <w:rPr>
                <w:i/>
              </w:rPr>
              <w:t>-RS</w:t>
            </w:r>
            <w:r w:rsidRPr="00D839FF">
              <w:t xml:space="preserve"> in </w:t>
            </w:r>
            <w:proofErr w:type="spellStart"/>
            <w:r w:rsidRPr="00D839FF">
              <w:rPr>
                <w:i/>
                <w:iCs/>
              </w:rPr>
              <w:t>measResultFreqList</w:t>
            </w:r>
            <w:proofErr w:type="spellEnd"/>
            <w:r w:rsidRPr="00D839FF">
              <w:t xml:space="preserve"> to the value indicated by </w:t>
            </w:r>
            <w:proofErr w:type="spellStart"/>
            <w:r w:rsidRPr="00D839FF">
              <w:rPr>
                <w:i/>
              </w:rPr>
              <w:t>refFreqCSI</w:t>
            </w:r>
            <w:proofErr w:type="spellEnd"/>
            <w:r w:rsidRPr="00D839FF">
              <w:rPr>
                <w:i/>
              </w:rPr>
              <w:t>-RS</w:t>
            </w:r>
            <w:r w:rsidRPr="00D839FF">
              <w:t xml:space="preserve"> as included in the associated measurement object;</w:t>
            </w:r>
          </w:p>
          <w:p w14:paraId="56D363F1" w14:textId="77777777" w:rsidR="003F0DD4" w:rsidRPr="00D839FF" w:rsidRDefault="003F0DD4" w:rsidP="00587E9C">
            <w:pPr>
              <w:pStyle w:val="B2"/>
            </w:pPr>
            <w:r w:rsidRPr="00D839FF">
              <w:lastRenderedPageBreak/>
              <w:t>2&gt;</w:t>
            </w:r>
            <w:r w:rsidRPr="00D839FF">
              <w:tab/>
              <w:t xml:space="preserve">if a serving cell is associated with the </w:t>
            </w:r>
            <w:proofErr w:type="spellStart"/>
            <w:r w:rsidRPr="00D839FF">
              <w:rPr>
                <w:i/>
              </w:rPr>
              <w:t>MeasObjectNR</w:t>
            </w:r>
            <w:proofErr w:type="spellEnd"/>
            <w:r w:rsidRPr="00D839FF">
              <w:t>:</w:t>
            </w:r>
          </w:p>
          <w:p w14:paraId="06AE0A6B" w14:textId="77777777" w:rsidR="003F0DD4" w:rsidRPr="00D839FF" w:rsidRDefault="003F0DD4" w:rsidP="00587E9C">
            <w:pPr>
              <w:pStyle w:val="B3"/>
            </w:pPr>
            <w:r w:rsidRPr="00D839FF">
              <w:t>3&gt;</w:t>
            </w:r>
            <w:r w:rsidRPr="00D839FF">
              <w:tab/>
              <w:t xml:space="preserve">set </w:t>
            </w:r>
            <w:proofErr w:type="spellStart"/>
            <w:r w:rsidRPr="00D839FF">
              <w:rPr>
                <w:i/>
              </w:rPr>
              <w:t>measResultServingCell</w:t>
            </w:r>
            <w:proofErr w:type="spellEnd"/>
            <w:r w:rsidRPr="00D839FF">
              <w:t xml:space="preserve"> in </w:t>
            </w:r>
            <w:proofErr w:type="spellStart"/>
            <w:r w:rsidRPr="00D839FF">
              <w:rPr>
                <w:i/>
                <w:iCs/>
              </w:rPr>
              <w:t>measResultFreqList</w:t>
            </w:r>
            <w:proofErr w:type="spellEnd"/>
            <w:r w:rsidRPr="00D839FF">
              <w:t xml:space="preserve"> to include the available quantities of the concerned cell and in accordance with the performance requirements in TS 38.133 [14];</w:t>
            </w:r>
          </w:p>
          <w:p w14:paraId="5DD253A1" w14:textId="77777777" w:rsidR="003F0DD4" w:rsidRPr="00D839FF" w:rsidRDefault="003F0DD4" w:rsidP="00587E9C">
            <w:pPr>
              <w:pStyle w:val="B2"/>
            </w:pPr>
            <w:r w:rsidRPr="00D839FF">
              <w:t>2&gt;</w:t>
            </w:r>
            <w:r w:rsidRPr="00D839FF">
              <w:tab/>
              <w:t xml:space="preserve">set the </w:t>
            </w:r>
            <w:proofErr w:type="spellStart"/>
            <w:r w:rsidRPr="00D839FF">
              <w:rPr>
                <w:i/>
              </w:rPr>
              <w:t>measResultNeighCellList</w:t>
            </w:r>
            <w:proofErr w:type="spellEnd"/>
            <w:r w:rsidRPr="00D839FF">
              <w:t xml:space="preserve"> in </w:t>
            </w:r>
            <w:proofErr w:type="spellStart"/>
            <w:r w:rsidRPr="00D839FF">
              <w:rPr>
                <w:i/>
                <w:iCs/>
              </w:rPr>
              <w:t>measResultFreqList</w:t>
            </w:r>
            <w:proofErr w:type="spellEnd"/>
            <w:r w:rsidRPr="00D839FF">
              <w:t xml:space="preserve"> to include the best measured </w:t>
            </w:r>
            <w:proofErr w:type="spellStart"/>
            <w:proofErr w:type="gramStart"/>
            <w:r w:rsidRPr="00D839FF">
              <w:t>cells,ordered</w:t>
            </w:r>
            <w:proofErr w:type="spellEnd"/>
            <w:proofErr w:type="gramEnd"/>
            <w:r w:rsidRPr="00D839FF">
              <w:t xml:space="preserve"> such that the best cell is listed first, and based on measurements collected up to the moment the UE detected the failure, and set its fields as follows;</w:t>
            </w:r>
          </w:p>
          <w:p w14:paraId="68DF407F" w14:textId="77777777" w:rsidR="003F0DD4" w:rsidRPr="00D839FF" w:rsidRDefault="003F0DD4" w:rsidP="00587E9C">
            <w:pPr>
              <w:pStyle w:val="B3"/>
            </w:pPr>
            <w:r w:rsidRPr="00D839FF">
              <w:t>3&gt;</w:t>
            </w:r>
            <w:r w:rsidRPr="00D839FF">
              <w:tab/>
              <w:t>ordering the cells with sorting as follows:</w:t>
            </w:r>
          </w:p>
          <w:p w14:paraId="57BA2F63" w14:textId="77777777" w:rsidR="003F0DD4" w:rsidRPr="00D839FF" w:rsidRDefault="003F0DD4" w:rsidP="00587E9C">
            <w:pPr>
              <w:pStyle w:val="B4"/>
            </w:pPr>
            <w:r w:rsidRPr="00D839FF">
              <w:t>4&gt;</w:t>
            </w:r>
            <w:r w:rsidRPr="00D839FF">
              <w:tab/>
              <w:t>based on SS/PBCH block if SS/PBCH block measurement results are available and otherwise based on CSI-RS;</w:t>
            </w:r>
          </w:p>
          <w:p w14:paraId="1CB8CE58" w14:textId="77777777" w:rsidR="003F0DD4" w:rsidRPr="00D839FF" w:rsidRDefault="003F0DD4" w:rsidP="00587E9C">
            <w:pPr>
              <w:pStyle w:val="B4"/>
            </w:pPr>
            <w:r w:rsidRPr="00D839FF">
              <w:t>4&gt;</w:t>
            </w:r>
            <w:r w:rsidRPr="00D839FF">
              <w:tab/>
              <w:t xml:space="preserve">using RSRP if RSRP measurement results are available, otherwise using RSRQ if RSRQ measurement results are available, otherwise using </w:t>
            </w:r>
            <w:r w:rsidRPr="00D839FF">
              <w:rPr>
                <w:rFonts w:eastAsia="DengXian"/>
              </w:rPr>
              <w:t>SINR</w:t>
            </w:r>
            <w:r w:rsidRPr="00D839FF">
              <w:t>;</w:t>
            </w:r>
          </w:p>
          <w:p w14:paraId="78D0D697" w14:textId="77777777" w:rsidR="003F0DD4" w:rsidRPr="00D839FF" w:rsidRDefault="003F0DD4" w:rsidP="00587E9C">
            <w:pPr>
              <w:pStyle w:val="B3"/>
              <w:rPr>
                <w:rFonts w:eastAsia="SimSun"/>
                <w:iCs/>
              </w:rPr>
            </w:pPr>
            <w:r w:rsidRPr="00D839FF">
              <w:rPr>
                <w:rFonts w:eastAsia="SimSun"/>
              </w:rPr>
              <w:t>3&gt;</w:t>
            </w:r>
            <w:r w:rsidRPr="00D839FF">
              <w:rPr>
                <w:rFonts w:eastAsia="SimSun"/>
              </w:rPr>
              <w:tab/>
            </w:r>
            <w:r w:rsidRPr="00D839FF">
              <w:t xml:space="preserve">if the UE supports </w:t>
            </w:r>
            <w:r w:rsidRPr="00D839FF">
              <w:rPr>
                <w:rFonts w:eastAsia="DengXian"/>
              </w:rPr>
              <w:t xml:space="preserve">SCG failure information for mobility robustness optimization for </w:t>
            </w:r>
            <w:r w:rsidRPr="00D839FF">
              <w:t xml:space="preserve">conditional </w:t>
            </w:r>
            <w:proofErr w:type="spellStart"/>
            <w:r w:rsidRPr="00D839FF">
              <w:t>PSCell</w:t>
            </w:r>
            <w:proofErr w:type="spellEnd"/>
            <w:r w:rsidRPr="00D839FF">
              <w:t xml:space="preserve"> change or addition, </w:t>
            </w:r>
            <w:r w:rsidRPr="00D839FF">
              <w:rPr>
                <w:rFonts w:eastAsia="SimSun"/>
              </w:rPr>
              <w:t xml:space="preserve">for each neighbour cell, if any, included in </w:t>
            </w:r>
            <w:proofErr w:type="spellStart"/>
            <w:r w:rsidRPr="00D839FF">
              <w:rPr>
                <w:rFonts w:eastAsia="SimSun"/>
                <w:i/>
              </w:rPr>
              <w:t>measResultListNR</w:t>
            </w:r>
            <w:proofErr w:type="spellEnd"/>
            <w:r w:rsidRPr="00D839FF">
              <w:rPr>
                <w:rFonts w:eastAsia="SimSun"/>
              </w:rPr>
              <w:t xml:space="preserve"> in </w:t>
            </w:r>
            <w:proofErr w:type="spellStart"/>
            <w:r w:rsidRPr="00D839FF">
              <w:rPr>
                <w:rFonts w:eastAsia="SimSun"/>
                <w:i/>
              </w:rPr>
              <w:t>measResultFreqList</w:t>
            </w:r>
            <w:proofErr w:type="spellEnd"/>
            <w:r w:rsidRPr="00D839FF">
              <w:rPr>
                <w:rFonts w:eastAsia="SimSun"/>
                <w:iCs/>
              </w:rPr>
              <w:t>:</w:t>
            </w:r>
          </w:p>
          <w:p w14:paraId="7EC549C6" w14:textId="77777777" w:rsidR="003F0DD4" w:rsidRPr="00D839FF" w:rsidRDefault="003F0DD4" w:rsidP="00587E9C">
            <w:pPr>
              <w:pStyle w:val="B4"/>
              <w:rPr>
                <w:iCs/>
              </w:rPr>
            </w:pPr>
            <w:r w:rsidRPr="00D839FF">
              <w:rPr>
                <w:rFonts w:eastAsia="SimSun"/>
              </w:rPr>
              <w:t>4&gt;</w:t>
            </w:r>
            <w:r w:rsidRPr="00D839FF">
              <w:rPr>
                <w:rFonts w:eastAsia="SimSun"/>
              </w:rPr>
              <w:tab/>
            </w:r>
            <w:r w:rsidRPr="00D839FF">
              <w:t>if the neighbour cell is one of the candidate cells for which the</w:t>
            </w:r>
            <w:r w:rsidRPr="00D839FF">
              <w:rPr>
                <w:i/>
                <w:iCs/>
              </w:rPr>
              <w:t xml:space="preserve"> </w:t>
            </w:r>
            <w:proofErr w:type="spellStart"/>
            <w:r w:rsidRPr="00D839FF">
              <w:rPr>
                <w:i/>
                <w:iCs/>
              </w:rPr>
              <w:t>reconfigurationWithSync</w:t>
            </w:r>
            <w:proofErr w:type="spellEnd"/>
            <w:r w:rsidRPr="00D839FF">
              <w:t xml:space="preserve"> is included in the </w:t>
            </w:r>
            <w:proofErr w:type="spellStart"/>
            <w:r w:rsidRPr="00D839FF">
              <w:rPr>
                <w:i/>
              </w:rPr>
              <w:t>secondaryCellGroup</w:t>
            </w:r>
            <w:proofErr w:type="spellEnd"/>
            <w:r w:rsidRPr="00D839FF">
              <w:t xml:space="preserve"> in the MCG </w:t>
            </w:r>
            <w:proofErr w:type="spellStart"/>
            <w:r w:rsidRPr="00D839FF">
              <w:rPr>
                <w:i/>
                <w:iCs/>
              </w:rPr>
              <w:t>VarConditionalReconfig</w:t>
            </w:r>
            <w:proofErr w:type="spellEnd"/>
            <w:r w:rsidRPr="00D839FF">
              <w:t xml:space="preserve"> (for CPA or inter-SN CPC in NR-DC) or SCG </w:t>
            </w:r>
            <w:proofErr w:type="spellStart"/>
            <w:r w:rsidRPr="00D839FF">
              <w:rPr>
                <w:i/>
              </w:rPr>
              <w:t>VarConditionalReconfig</w:t>
            </w:r>
            <w:proofErr w:type="spellEnd"/>
            <w:r w:rsidRPr="00D839FF">
              <w:rPr>
                <w:iCs/>
              </w:rPr>
              <w:t xml:space="preserve"> </w:t>
            </w:r>
            <w:r w:rsidRPr="00D839FF">
              <w:t>(for intra-SN CPC)</w:t>
            </w:r>
            <w:r w:rsidRPr="00D839FF">
              <w:rPr>
                <w:rFonts w:eastAsia="DengXian"/>
                <w:iCs/>
              </w:rPr>
              <w:t xml:space="preserve"> </w:t>
            </w:r>
            <w:r w:rsidRPr="00D839FF">
              <w:rPr>
                <w:iCs/>
              </w:rPr>
              <w:t xml:space="preserve">at the moment of the detected SCG failure (radio link failure at </w:t>
            </w:r>
            <w:proofErr w:type="spellStart"/>
            <w:r w:rsidRPr="00D839FF">
              <w:rPr>
                <w:iCs/>
              </w:rPr>
              <w:t>PSCell</w:t>
            </w:r>
            <w:proofErr w:type="spellEnd"/>
            <w:r w:rsidRPr="00D839FF">
              <w:rPr>
                <w:iCs/>
              </w:rPr>
              <w:t xml:space="preserve"> or </w:t>
            </w:r>
            <w:proofErr w:type="spellStart"/>
            <w:r w:rsidRPr="00D839FF">
              <w:rPr>
                <w:iCs/>
              </w:rPr>
              <w:t>PSCell</w:t>
            </w:r>
            <w:proofErr w:type="spellEnd"/>
            <w:r w:rsidRPr="00D839FF">
              <w:rPr>
                <w:iCs/>
              </w:rPr>
              <w:t xml:space="preserve"> change or addition failure):</w:t>
            </w:r>
          </w:p>
          <w:p w14:paraId="71AC38EC" w14:textId="77777777" w:rsidR="003F0DD4" w:rsidRPr="00D839FF" w:rsidRDefault="003F0DD4" w:rsidP="00587E9C">
            <w:pPr>
              <w:pStyle w:val="B5"/>
            </w:pPr>
            <w:r w:rsidRPr="00D839FF">
              <w:rPr>
                <w:rFonts w:eastAsia="SimSun"/>
              </w:rPr>
              <w:t>5&gt;</w:t>
            </w:r>
            <w:r w:rsidRPr="00D839FF">
              <w:rPr>
                <w:rFonts w:eastAsia="SimSun"/>
              </w:rPr>
              <w:tab/>
              <w:t xml:space="preserve">if the first entry of </w:t>
            </w:r>
            <w:proofErr w:type="spellStart"/>
            <w:r w:rsidRPr="00D839FF">
              <w:rPr>
                <w:rFonts w:eastAsia="SimSun"/>
                <w:i/>
              </w:rPr>
              <w:t>condExecutionCond</w:t>
            </w:r>
            <w:proofErr w:type="spellEnd"/>
            <w:r w:rsidRPr="00D839FF">
              <w:rPr>
                <w:rFonts w:eastAsia="SimSun"/>
                <w:iCs/>
              </w:rPr>
              <w:t xml:space="preserve"> or </w:t>
            </w:r>
            <w:proofErr w:type="spellStart"/>
            <w:r w:rsidRPr="00D839FF">
              <w:rPr>
                <w:rFonts w:eastAsia="SimSun"/>
                <w:i/>
              </w:rPr>
              <w:t>condExecutionCondSCG</w:t>
            </w:r>
            <w:proofErr w:type="spellEnd"/>
            <w:r w:rsidRPr="00D839FF">
              <w:rPr>
                <w:rFonts w:eastAsia="SimSun"/>
              </w:rPr>
              <w:t xml:space="preserve"> associated to the neighbour cell corresponds to a fulfilled execution condition</w:t>
            </w:r>
            <w:r w:rsidRPr="00D839FF">
              <w:t xml:space="preserve"> at the moment of SCG failure; or</w:t>
            </w:r>
          </w:p>
          <w:p w14:paraId="7710A9A5" w14:textId="77777777" w:rsidR="003F0DD4" w:rsidRPr="00D839FF" w:rsidRDefault="003F0DD4" w:rsidP="00587E9C">
            <w:pPr>
              <w:pStyle w:val="B5"/>
            </w:pPr>
            <w:r w:rsidRPr="00D839FF">
              <w:rPr>
                <w:rFonts w:eastAsia="SimSun"/>
              </w:rPr>
              <w:t>5&gt;</w:t>
            </w:r>
            <w:r w:rsidRPr="00D839FF">
              <w:rPr>
                <w:rFonts w:eastAsia="SimSun"/>
              </w:rPr>
              <w:tab/>
              <w:t xml:space="preserve">if the second entry of </w:t>
            </w:r>
            <w:proofErr w:type="spellStart"/>
            <w:r w:rsidRPr="00D839FF">
              <w:rPr>
                <w:rFonts w:eastAsia="SimSun"/>
                <w:i/>
              </w:rPr>
              <w:t>condExecutionCond</w:t>
            </w:r>
            <w:proofErr w:type="spellEnd"/>
            <w:r w:rsidRPr="00D839FF">
              <w:rPr>
                <w:rFonts w:eastAsia="SimSun"/>
                <w:iCs/>
              </w:rPr>
              <w:t xml:space="preserve"> or </w:t>
            </w:r>
            <w:proofErr w:type="spellStart"/>
            <w:r w:rsidRPr="00D839FF">
              <w:rPr>
                <w:rFonts w:eastAsia="SimSun"/>
                <w:i/>
              </w:rPr>
              <w:t>condExecutionCondSCG</w:t>
            </w:r>
            <w:proofErr w:type="spellEnd"/>
            <w:r w:rsidRPr="00D839FF">
              <w:rPr>
                <w:rFonts w:eastAsia="SimSun"/>
              </w:rPr>
              <w:t xml:space="preserve"> associated to the neighbour cell, if available, corresponds to a fulfilled execution condition</w:t>
            </w:r>
            <w:r w:rsidRPr="00D839FF">
              <w:t xml:space="preserve"> at the moment of SCG failure:</w:t>
            </w:r>
          </w:p>
          <w:p w14:paraId="55491F25" w14:textId="77777777" w:rsidR="003F0DD4" w:rsidRPr="00D839FF" w:rsidRDefault="003F0DD4" w:rsidP="00587E9C">
            <w:pPr>
              <w:pStyle w:val="B6"/>
              <w:rPr>
                <w:rFonts w:eastAsia="SimSun"/>
              </w:rPr>
            </w:pPr>
            <w:r w:rsidRPr="00D839FF">
              <w:rPr>
                <w:rFonts w:eastAsia="SimSun"/>
              </w:rPr>
              <w:t>6&gt;</w:t>
            </w:r>
            <w:r w:rsidRPr="00D839FF">
              <w:rPr>
                <w:rFonts w:eastAsia="SimSun"/>
              </w:rPr>
              <w:tab/>
              <w:t xml:space="preserve">set </w:t>
            </w:r>
            <w:proofErr w:type="spellStart"/>
            <w:r w:rsidRPr="00D839FF">
              <w:rPr>
                <w:rFonts w:eastAsia="SimSun"/>
                <w:i/>
                <w:iCs/>
              </w:rPr>
              <w:t>firstTriggeredEvent</w:t>
            </w:r>
            <w:proofErr w:type="spellEnd"/>
            <w:r w:rsidRPr="00D839FF">
              <w:rPr>
                <w:rFonts w:eastAsia="SimSun"/>
              </w:rPr>
              <w:t xml:space="preserve"> to the execution condition </w:t>
            </w:r>
            <w:proofErr w:type="spellStart"/>
            <w:r w:rsidRPr="00D839FF">
              <w:rPr>
                <w:rFonts w:eastAsia="SimSun"/>
                <w:i/>
                <w:iCs/>
              </w:rPr>
              <w:t>condFirstEvent</w:t>
            </w:r>
            <w:proofErr w:type="spellEnd"/>
            <w:r w:rsidRPr="00D839FF">
              <w:rPr>
                <w:rFonts w:eastAsia="SimSun"/>
              </w:rPr>
              <w:t xml:space="preserve"> corresponding to the first entry of </w:t>
            </w:r>
            <w:proofErr w:type="spellStart"/>
            <w:r w:rsidRPr="00D839FF">
              <w:rPr>
                <w:rFonts w:eastAsia="SimSun"/>
                <w:i/>
              </w:rPr>
              <w:t>condExecutionCond</w:t>
            </w:r>
            <w:proofErr w:type="spellEnd"/>
            <w:r w:rsidRPr="00D839FF">
              <w:rPr>
                <w:rFonts w:eastAsia="SimSun"/>
                <w:iCs/>
              </w:rPr>
              <w:t xml:space="preserve"> or </w:t>
            </w:r>
            <w:proofErr w:type="spellStart"/>
            <w:r w:rsidRPr="00D839FF">
              <w:rPr>
                <w:rFonts w:eastAsia="SimSun"/>
                <w:i/>
              </w:rPr>
              <w:t>condExecutionCondSCG</w:t>
            </w:r>
            <w:proofErr w:type="spellEnd"/>
            <w:r w:rsidRPr="00D839FF">
              <w:rPr>
                <w:rFonts w:eastAsia="SimSun"/>
              </w:rPr>
              <w:t xml:space="preserve"> associated to the neighbour cell or to the execution condition </w:t>
            </w:r>
            <w:proofErr w:type="spellStart"/>
            <w:r w:rsidRPr="00D839FF">
              <w:rPr>
                <w:rFonts w:eastAsia="SimSun"/>
                <w:i/>
                <w:iCs/>
              </w:rPr>
              <w:t>condSecondEvent</w:t>
            </w:r>
            <w:proofErr w:type="spellEnd"/>
            <w:r w:rsidRPr="00D839FF">
              <w:rPr>
                <w:rFonts w:eastAsia="SimSun"/>
              </w:rPr>
              <w:t xml:space="preserve"> corresponding to the second entry of </w:t>
            </w:r>
            <w:proofErr w:type="spellStart"/>
            <w:r w:rsidRPr="00D839FF">
              <w:rPr>
                <w:rFonts w:eastAsia="SimSun"/>
                <w:i/>
              </w:rPr>
              <w:t>condExecutionCond</w:t>
            </w:r>
            <w:proofErr w:type="spellEnd"/>
            <w:r w:rsidRPr="00D839FF">
              <w:rPr>
                <w:rFonts w:eastAsia="SimSun"/>
                <w:iCs/>
              </w:rPr>
              <w:t xml:space="preserve"> or </w:t>
            </w:r>
            <w:proofErr w:type="spellStart"/>
            <w:r w:rsidRPr="00D839FF">
              <w:rPr>
                <w:rFonts w:eastAsia="SimSun"/>
                <w:i/>
              </w:rPr>
              <w:t>condExecutionCondSCG</w:t>
            </w:r>
            <w:proofErr w:type="spellEnd"/>
            <w:r w:rsidRPr="00D839FF">
              <w:rPr>
                <w:rFonts w:eastAsia="SimSun"/>
              </w:rPr>
              <w:t xml:space="preserve"> associated to the neighbour cell</w:t>
            </w:r>
            <w:r w:rsidRPr="00D839FF">
              <w:t xml:space="preserve">, whichever </w:t>
            </w:r>
            <w:r w:rsidRPr="00D839FF">
              <w:rPr>
                <w:rFonts w:eastAsia="SimSun"/>
              </w:rPr>
              <w:t>execution condition</w:t>
            </w:r>
            <w:r w:rsidRPr="00D839FF">
              <w:t xml:space="preserve"> was fulfilled first in time;</w:t>
            </w:r>
          </w:p>
          <w:p w14:paraId="713CA02F" w14:textId="77777777" w:rsidR="003F0DD4" w:rsidRPr="00D839FF" w:rsidRDefault="003F0DD4" w:rsidP="00587E9C">
            <w:pPr>
              <w:pStyle w:val="B6"/>
              <w:rPr>
                <w:rFonts w:eastAsia="SimSun"/>
              </w:rPr>
            </w:pPr>
            <w:r w:rsidRPr="00D839FF">
              <w:rPr>
                <w:rFonts w:eastAsia="SimSun"/>
              </w:rPr>
              <w:t>6&gt;</w:t>
            </w:r>
            <w:r w:rsidRPr="00D839FF">
              <w:rPr>
                <w:rFonts w:eastAsia="SimSun"/>
              </w:rPr>
              <w:tab/>
              <w:t xml:space="preserve">set </w:t>
            </w:r>
            <w:proofErr w:type="spellStart"/>
            <w:r w:rsidRPr="00D839FF">
              <w:rPr>
                <w:i/>
                <w:iCs/>
              </w:rPr>
              <w:t>timeBetweenEvents</w:t>
            </w:r>
            <w:proofErr w:type="spellEnd"/>
            <w:r w:rsidRPr="00D839FF">
              <w:rPr>
                <w:i/>
                <w:iCs/>
              </w:rPr>
              <w:t xml:space="preserve"> </w:t>
            </w:r>
            <w:r w:rsidRPr="00D839FF">
              <w:t>to the elapsed time between the point in time of fulfilling the</w:t>
            </w:r>
            <w:r w:rsidRPr="00D839FF">
              <w:rPr>
                <w:rFonts w:eastAsia="SimSun"/>
              </w:rPr>
              <w:t xml:space="preserve"> condition in </w:t>
            </w:r>
            <w:proofErr w:type="spellStart"/>
            <w:r w:rsidRPr="00D839FF">
              <w:rPr>
                <w:rFonts w:eastAsia="SimSun"/>
                <w:i/>
              </w:rPr>
              <w:t>condExecutionCond</w:t>
            </w:r>
            <w:proofErr w:type="spellEnd"/>
            <w:r w:rsidRPr="00D839FF">
              <w:rPr>
                <w:rFonts w:eastAsia="SimSun"/>
                <w:iCs/>
              </w:rPr>
              <w:t xml:space="preserve"> or </w:t>
            </w:r>
            <w:proofErr w:type="spellStart"/>
            <w:r w:rsidRPr="00D839FF">
              <w:rPr>
                <w:rFonts w:eastAsia="SimSun"/>
                <w:i/>
              </w:rPr>
              <w:t>condExecutionCondSCG</w:t>
            </w:r>
            <w:proofErr w:type="spellEnd"/>
            <w:r w:rsidRPr="00D839FF">
              <w:rPr>
                <w:rFonts w:eastAsia="SimSun"/>
              </w:rPr>
              <w:t xml:space="preserve"> associated to the neighbour cell</w:t>
            </w:r>
            <w:r w:rsidRPr="00D839FF">
              <w:t xml:space="preserve"> that was fulfilled first in time, and the point in time of fulfilling the</w:t>
            </w:r>
            <w:r w:rsidRPr="00D839FF">
              <w:rPr>
                <w:rFonts w:eastAsia="SimSun"/>
              </w:rPr>
              <w:t xml:space="preserve"> condition in </w:t>
            </w:r>
            <w:proofErr w:type="spellStart"/>
            <w:r w:rsidRPr="00D839FF">
              <w:rPr>
                <w:rFonts w:eastAsia="SimSun"/>
                <w:i/>
              </w:rPr>
              <w:t>condExecutionCond</w:t>
            </w:r>
            <w:proofErr w:type="spellEnd"/>
            <w:r w:rsidRPr="00D839FF">
              <w:rPr>
                <w:rFonts w:eastAsia="SimSun"/>
                <w:iCs/>
              </w:rPr>
              <w:t xml:space="preserve"> or </w:t>
            </w:r>
            <w:proofErr w:type="spellStart"/>
            <w:r w:rsidRPr="00D839FF">
              <w:rPr>
                <w:rFonts w:eastAsia="SimSun"/>
                <w:i/>
              </w:rPr>
              <w:t>condExecutionCondSCG</w:t>
            </w:r>
            <w:proofErr w:type="spellEnd"/>
            <w:r w:rsidRPr="00D839FF">
              <w:rPr>
                <w:rFonts w:eastAsia="SimSun"/>
              </w:rPr>
              <w:t xml:space="preserve"> associated to the neighbour cell</w:t>
            </w:r>
            <w:r w:rsidRPr="00D839FF">
              <w:t xml:space="preserve"> that was fulfilled second in time, if both the first execution condition corresponding to the first entry and the second execution condition corresponding to the second entry in the </w:t>
            </w:r>
            <w:proofErr w:type="spellStart"/>
            <w:r w:rsidRPr="00D839FF">
              <w:rPr>
                <w:rFonts w:eastAsia="SimSun"/>
                <w:i/>
              </w:rPr>
              <w:t>condExecutionCond</w:t>
            </w:r>
            <w:proofErr w:type="spellEnd"/>
            <w:r w:rsidRPr="00D839FF">
              <w:rPr>
                <w:rFonts w:eastAsia="SimSun"/>
                <w:iCs/>
              </w:rPr>
              <w:t xml:space="preserve"> or </w:t>
            </w:r>
            <w:proofErr w:type="spellStart"/>
            <w:r w:rsidRPr="00D839FF">
              <w:rPr>
                <w:rFonts w:eastAsia="SimSun"/>
                <w:i/>
              </w:rPr>
              <w:t>condExecutionCondSCG</w:t>
            </w:r>
            <w:proofErr w:type="spellEnd"/>
            <w:r w:rsidRPr="00D839FF">
              <w:rPr>
                <w:rFonts w:eastAsia="SimSun"/>
              </w:rPr>
              <w:t xml:space="preserve"> associated to the neighbour cell</w:t>
            </w:r>
            <w:r w:rsidRPr="00D839FF">
              <w:rPr>
                <w:i/>
                <w:iCs/>
              </w:rPr>
              <w:t xml:space="preserve"> </w:t>
            </w:r>
            <w:r w:rsidRPr="00D839FF">
              <w:t>were fulfilled;</w:t>
            </w:r>
          </w:p>
          <w:p w14:paraId="3DDA31CC" w14:textId="77777777" w:rsidR="003F0DD4" w:rsidRPr="00D839FF" w:rsidRDefault="003F0DD4" w:rsidP="00587E9C">
            <w:pPr>
              <w:pStyle w:val="B3"/>
              <w:rPr>
                <w:rFonts w:eastAsia="SimSun"/>
                <w:iCs/>
              </w:rPr>
            </w:pPr>
            <w:r w:rsidRPr="00D839FF">
              <w:rPr>
                <w:rFonts w:eastAsia="SimSun"/>
              </w:rPr>
              <w:t>3&gt;</w:t>
            </w:r>
            <w:r w:rsidRPr="00D839FF">
              <w:rPr>
                <w:rFonts w:eastAsia="SimSun"/>
              </w:rPr>
              <w:tab/>
            </w:r>
            <w:r w:rsidRPr="00D839FF">
              <w:t xml:space="preserve">if the UE supports </w:t>
            </w:r>
            <w:r w:rsidRPr="00D839FF">
              <w:rPr>
                <w:rFonts w:eastAsia="DengXian"/>
              </w:rPr>
              <w:t xml:space="preserve">SCG failure information for mobility robustness optimization for </w:t>
            </w:r>
            <w:r w:rsidRPr="00D839FF">
              <w:t xml:space="preserve">conditional </w:t>
            </w:r>
            <w:r>
              <w:t>handover with candidate SCG</w:t>
            </w:r>
            <w:r w:rsidRPr="00D839FF">
              <w:t xml:space="preserve">, </w:t>
            </w:r>
            <w:r w:rsidRPr="00D839FF">
              <w:rPr>
                <w:rFonts w:eastAsia="SimSun"/>
              </w:rPr>
              <w:t xml:space="preserve">for each neighbour cell, if any, included in </w:t>
            </w:r>
            <w:proofErr w:type="spellStart"/>
            <w:r w:rsidRPr="00D839FF">
              <w:rPr>
                <w:rFonts w:eastAsia="SimSun"/>
                <w:i/>
              </w:rPr>
              <w:t>measResultListNR</w:t>
            </w:r>
            <w:proofErr w:type="spellEnd"/>
            <w:r w:rsidRPr="00D839FF">
              <w:rPr>
                <w:rFonts w:eastAsia="SimSun"/>
              </w:rPr>
              <w:t xml:space="preserve"> in </w:t>
            </w:r>
            <w:proofErr w:type="spellStart"/>
            <w:r w:rsidRPr="00D839FF">
              <w:rPr>
                <w:rFonts w:eastAsia="SimSun"/>
                <w:i/>
              </w:rPr>
              <w:t>measResultFreqList</w:t>
            </w:r>
            <w:proofErr w:type="spellEnd"/>
            <w:r w:rsidRPr="00D839FF">
              <w:rPr>
                <w:rFonts w:eastAsia="SimSun"/>
                <w:iCs/>
              </w:rPr>
              <w:t>:</w:t>
            </w:r>
          </w:p>
          <w:p w14:paraId="76B5295C" w14:textId="77777777" w:rsidR="003F0DD4" w:rsidRPr="00D839FF" w:rsidRDefault="003F0DD4" w:rsidP="00587E9C">
            <w:pPr>
              <w:pStyle w:val="B4"/>
              <w:rPr>
                <w:iCs/>
              </w:rPr>
            </w:pPr>
            <w:r w:rsidRPr="00D839FF">
              <w:rPr>
                <w:rFonts w:eastAsia="SimSun"/>
              </w:rPr>
              <w:t>4&gt;</w:t>
            </w:r>
            <w:r w:rsidRPr="00D839FF">
              <w:rPr>
                <w:rFonts w:eastAsia="SimSun"/>
              </w:rPr>
              <w:tab/>
            </w:r>
            <w:r w:rsidRPr="00D839FF">
              <w:t>if the neighbour cell is one of the candidate cells for which the</w:t>
            </w:r>
            <w:r w:rsidRPr="00D839FF">
              <w:rPr>
                <w:i/>
                <w:iCs/>
              </w:rPr>
              <w:t xml:space="preserve"> </w:t>
            </w:r>
            <w:proofErr w:type="spellStart"/>
            <w:r w:rsidRPr="00D839FF">
              <w:rPr>
                <w:i/>
                <w:iCs/>
              </w:rPr>
              <w:t>reconfigurationWithSync</w:t>
            </w:r>
            <w:proofErr w:type="spellEnd"/>
            <w:r w:rsidRPr="00D839FF">
              <w:t xml:space="preserve"> is </w:t>
            </w:r>
            <w:r>
              <w:t xml:space="preserve">associated with both </w:t>
            </w:r>
            <w:proofErr w:type="spellStart"/>
            <w:r w:rsidRPr="0031753E">
              <w:rPr>
                <w:i/>
                <w:iCs/>
              </w:rPr>
              <w:t>condExecutionCond</w:t>
            </w:r>
            <w:proofErr w:type="spellEnd"/>
            <w:r>
              <w:t xml:space="preserve"> and </w:t>
            </w:r>
            <w:proofErr w:type="spellStart"/>
            <w:r w:rsidRPr="0031753E">
              <w:rPr>
                <w:i/>
                <w:iCs/>
              </w:rPr>
              <w:t>condExecutionCondPSCell</w:t>
            </w:r>
            <w:proofErr w:type="spellEnd"/>
            <w:r w:rsidRPr="00D839FF">
              <w:t xml:space="preserve"> </w:t>
            </w:r>
            <w:r>
              <w:t xml:space="preserve">in </w:t>
            </w:r>
            <w:r w:rsidRPr="00D839FF">
              <w:t xml:space="preserve">the MCG </w:t>
            </w:r>
            <w:proofErr w:type="spellStart"/>
            <w:proofErr w:type="gramStart"/>
            <w:r w:rsidRPr="00D839FF">
              <w:rPr>
                <w:i/>
                <w:iCs/>
              </w:rPr>
              <w:t>VarConditionalReconfig</w:t>
            </w:r>
            <w:proofErr w:type="spellEnd"/>
            <w:r w:rsidRPr="00D839FF">
              <w:t xml:space="preserve"> </w:t>
            </w:r>
            <w:r w:rsidRPr="00D839FF">
              <w:rPr>
                <w:rFonts w:eastAsia="DengXian"/>
                <w:iCs/>
              </w:rPr>
              <w:t xml:space="preserve"> </w:t>
            </w:r>
            <w:r w:rsidRPr="00D839FF">
              <w:rPr>
                <w:iCs/>
              </w:rPr>
              <w:t>at</w:t>
            </w:r>
            <w:proofErr w:type="gramEnd"/>
            <w:r w:rsidRPr="00D839FF">
              <w:rPr>
                <w:iCs/>
              </w:rPr>
              <w:t xml:space="preserve"> the moment of the detected SCG failure (radio link failure at </w:t>
            </w:r>
            <w:proofErr w:type="spellStart"/>
            <w:r w:rsidRPr="00D839FF">
              <w:rPr>
                <w:iCs/>
              </w:rPr>
              <w:t>PSCell</w:t>
            </w:r>
            <w:proofErr w:type="spellEnd"/>
            <w:r w:rsidRPr="00D839FF">
              <w:rPr>
                <w:iCs/>
              </w:rPr>
              <w:t xml:space="preserve"> or </w:t>
            </w:r>
            <w:proofErr w:type="spellStart"/>
            <w:r w:rsidRPr="00D839FF">
              <w:rPr>
                <w:iCs/>
              </w:rPr>
              <w:t>PSCell</w:t>
            </w:r>
            <w:proofErr w:type="spellEnd"/>
            <w:r w:rsidRPr="00D839FF">
              <w:rPr>
                <w:iCs/>
              </w:rPr>
              <w:t xml:space="preserve"> change or addition failure):</w:t>
            </w:r>
          </w:p>
          <w:p w14:paraId="1F00AEDA" w14:textId="77777777" w:rsidR="003F0DD4" w:rsidRPr="00D839FF" w:rsidRDefault="003F0DD4" w:rsidP="00587E9C">
            <w:pPr>
              <w:pStyle w:val="B5"/>
            </w:pPr>
            <w:r w:rsidRPr="00D839FF">
              <w:rPr>
                <w:rFonts w:eastAsia="SimSun"/>
              </w:rPr>
              <w:t>5&gt;</w:t>
            </w:r>
            <w:r w:rsidRPr="00D839FF">
              <w:rPr>
                <w:rFonts w:eastAsia="SimSun"/>
              </w:rPr>
              <w:tab/>
              <w:t xml:space="preserve">if the first entry of </w:t>
            </w:r>
            <w:proofErr w:type="spellStart"/>
            <w:r w:rsidRPr="00D839FF">
              <w:rPr>
                <w:rFonts w:eastAsia="SimSun"/>
                <w:i/>
              </w:rPr>
              <w:t>condExecutionCond</w:t>
            </w:r>
            <w:proofErr w:type="spellEnd"/>
            <w:r w:rsidRPr="00D839FF">
              <w:rPr>
                <w:rFonts w:eastAsia="SimSun"/>
                <w:iCs/>
              </w:rPr>
              <w:t xml:space="preserve"> </w:t>
            </w:r>
            <w:r w:rsidRPr="00D839FF">
              <w:rPr>
                <w:rFonts w:eastAsia="SimSun"/>
              </w:rPr>
              <w:t>associated to the neighbour cell corresponds to a fulfilled execution condition</w:t>
            </w:r>
            <w:r w:rsidRPr="00D839FF">
              <w:t xml:space="preserve"> at the moment of SCG failure; or</w:t>
            </w:r>
          </w:p>
          <w:p w14:paraId="7840A18E" w14:textId="77777777" w:rsidR="003F0DD4" w:rsidRPr="00D839FF" w:rsidRDefault="003F0DD4" w:rsidP="00587E9C">
            <w:pPr>
              <w:pStyle w:val="B5"/>
            </w:pPr>
            <w:r w:rsidRPr="00D839FF">
              <w:rPr>
                <w:rFonts w:eastAsia="SimSun"/>
              </w:rPr>
              <w:t>5&gt;</w:t>
            </w:r>
            <w:r w:rsidRPr="00D839FF">
              <w:rPr>
                <w:rFonts w:eastAsia="SimSun"/>
              </w:rPr>
              <w:tab/>
              <w:t xml:space="preserve">if the second entry of </w:t>
            </w:r>
            <w:proofErr w:type="spellStart"/>
            <w:r w:rsidRPr="00D839FF">
              <w:rPr>
                <w:rFonts w:eastAsia="SimSun"/>
                <w:i/>
              </w:rPr>
              <w:t>condExecutionCond</w:t>
            </w:r>
            <w:proofErr w:type="spellEnd"/>
            <w:r w:rsidRPr="00D839FF">
              <w:rPr>
                <w:rFonts w:eastAsia="SimSun"/>
                <w:iCs/>
              </w:rPr>
              <w:t xml:space="preserve"> </w:t>
            </w:r>
            <w:r w:rsidRPr="00D839FF">
              <w:rPr>
                <w:rFonts w:eastAsia="SimSun"/>
              </w:rPr>
              <w:t>associated to the neighbour cell, if available, corresponds to a fulfilled execution condition</w:t>
            </w:r>
            <w:r w:rsidRPr="00D839FF">
              <w:t xml:space="preserve"> at the moment of SCG failure:</w:t>
            </w:r>
          </w:p>
          <w:p w14:paraId="6282C5E9" w14:textId="77777777" w:rsidR="003F0DD4" w:rsidRPr="00D839FF" w:rsidRDefault="003F0DD4" w:rsidP="00587E9C">
            <w:pPr>
              <w:pStyle w:val="B6"/>
              <w:rPr>
                <w:rFonts w:eastAsia="SimSun"/>
              </w:rPr>
            </w:pPr>
            <w:r w:rsidRPr="00D839FF">
              <w:rPr>
                <w:rFonts w:eastAsia="SimSun"/>
              </w:rPr>
              <w:t>6&gt;</w:t>
            </w:r>
            <w:r w:rsidRPr="00D839FF">
              <w:rPr>
                <w:rFonts w:eastAsia="SimSun"/>
              </w:rPr>
              <w:tab/>
              <w:t xml:space="preserve">set </w:t>
            </w:r>
            <w:proofErr w:type="spellStart"/>
            <w:r w:rsidRPr="00D839FF">
              <w:rPr>
                <w:rFonts w:eastAsia="SimSun"/>
                <w:i/>
                <w:iCs/>
              </w:rPr>
              <w:t>firstTriggeredEvent</w:t>
            </w:r>
            <w:proofErr w:type="spellEnd"/>
            <w:r w:rsidRPr="00D839FF">
              <w:rPr>
                <w:rFonts w:eastAsia="SimSun"/>
              </w:rPr>
              <w:t xml:space="preserve"> to the execution condition </w:t>
            </w:r>
            <w:proofErr w:type="spellStart"/>
            <w:r w:rsidRPr="00D839FF">
              <w:rPr>
                <w:rFonts w:eastAsia="SimSun"/>
                <w:i/>
                <w:iCs/>
              </w:rPr>
              <w:t>condFirstEvent</w:t>
            </w:r>
            <w:proofErr w:type="spellEnd"/>
            <w:r w:rsidRPr="00D839FF">
              <w:rPr>
                <w:rFonts w:eastAsia="SimSun"/>
              </w:rPr>
              <w:t xml:space="preserve"> corresponding to the first entry of </w:t>
            </w:r>
            <w:proofErr w:type="spellStart"/>
            <w:r w:rsidRPr="00D839FF">
              <w:rPr>
                <w:rFonts w:eastAsia="SimSun"/>
                <w:i/>
              </w:rPr>
              <w:t>condExecutionCond</w:t>
            </w:r>
            <w:proofErr w:type="spellEnd"/>
            <w:r w:rsidRPr="00D839FF">
              <w:rPr>
                <w:rFonts w:eastAsia="SimSun"/>
                <w:iCs/>
              </w:rPr>
              <w:t xml:space="preserve"> </w:t>
            </w:r>
            <w:r w:rsidRPr="00D839FF">
              <w:rPr>
                <w:rFonts w:eastAsia="SimSun"/>
              </w:rPr>
              <w:t xml:space="preserve">associated to the neighbour cell or to the execution condition </w:t>
            </w:r>
            <w:proofErr w:type="spellStart"/>
            <w:r w:rsidRPr="00D839FF">
              <w:rPr>
                <w:rFonts w:eastAsia="SimSun"/>
                <w:i/>
                <w:iCs/>
              </w:rPr>
              <w:lastRenderedPageBreak/>
              <w:t>condSecondEvent</w:t>
            </w:r>
            <w:proofErr w:type="spellEnd"/>
            <w:r w:rsidRPr="00D839FF">
              <w:rPr>
                <w:rFonts w:eastAsia="SimSun"/>
              </w:rPr>
              <w:t xml:space="preserve"> corresponding to the second entry of </w:t>
            </w:r>
            <w:proofErr w:type="spellStart"/>
            <w:r w:rsidRPr="00D839FF">
              <w:rPr>
                <w:rFonts w:eastAsia="SimSun"/>
                <w:i/>
              </w:rPr>
              <w:t>condExecutionCond</w:t>
            </w:r>
            <w:proofErr w:type="spellEnd"/>
            <w:r w:rsidRPr="00D839FF">
              <w:rPr>
                <w:rFonts w:eastAsia="SimSun"/>
                <w:iCs/>
              </w:rPr>
              <w:t xml:space="preserve"> </w:t>
            </w:r>
            <w:r w:rsidRPr="00D839FF">
              <w:rPr>
                <w:rFonts w:eastAsia="SimSun"/>
              </w:rPr>
              <w:t>associated to the neighbour cell</w:t>
            </w:r>
            <w:r w:rsidRPr="00D839FF">
              <w:t xml:space="preserve">, whichever </w:t>
            </w:r>
            <w:r w:rsidRPr="00D839FF">
              <w:rPr>
                <w:rFonts w:eastAsia="SimSun"/>
              </w:rPr>
              <w:t>execution condition</w:t>
            </w:r>
            <w:r w:rsidRPr="00D839FF">
              <w:t xml:space="preserve"> was fulfilled first in time;</w:t>
            </w:r>
          </w:p>
          <w:p w14:paraId="4DEF6944" w14:textId="77777777" w:rsidR="003F0DD4" w:rsidRPr="00D839FF" w:rsidRDefault="003F0DD4" w:rsidP="00587E9C">
            <w:pPr>
              <w:pStyle w:val="B6"/>
              <w:rPr>
                <w:rFonts w:eastAsia="SimSun"/>
              </w:rPr>
            </w:pPr>
            <w:r w:rsidRPr="00D839FF">
              <w:rPr>
                <w:rFonts w:eastAsia="SimSun"/>
              </w:rPr>
              <w:t>6&gt;</w:t>
            </w:r>
            <w:r w:rsidRPr="00D839FF">
              <w:rPr>
                <w:rFonts w:eastAsia="SimSun"/>
              </w:rPr>
              <w:tab/>
              <w:t xml:space="preserve">set </w:t>
            </w:r>
            <w:proofErr w:type="spellStart"/>
            <w:r w:rsidRPr="00D839FF">
              <w:rPr>
                <w:i/>
                <w:iCs/>
              </w:rPr>
              <w:t>timeBetweenEvents</w:t>
            </w:r>
            <w:proofErr w:type="spellEnd"/>
            <w:r w:rsidRPr="00D839FF">
              <w:rPr>
                <w:i/>
                <w:iCs/>
              </w:rPr>
              <w:t xml:space="preserve"> </w:t>
            </w:r>
            <w:r w:rsidRPr="00D839FF">
              <w:t>to the elapsed time between the point in time of fulfilling the</w:t>
            </w:r>
            <w:r w:rsidRPr="00D839FF">
              <w:rPr>
                <w:rFonts w:eastAsia="SimSun"/>
              </w:rPr>
              <w:t xml:space="preserve"> condition in </w:t>
            </w:r>
            <w:proofErr w:type="spellStart"/>
            <w:r w:rsidRPr="00D839FF">
              <w:rPr>
                <w:rFonts w:eastAsia="SimSun"/>
                <w:i/>
              </w:rPr>
              <w:t>condExecutionCond</w:t>
            </w:r>
            <w:proofErr w:type="spellEnd"/>
            <w:r w:rsidRPr="00D839FF">
              <w:rPr>
                <w:rFonts w:eastAsia="SimSun"/>
                <w:iCs/>
              </w:rPr>
              <w:t xml:space="preserve"> </w:t>
            </w:r>
            <w:r w:rsidRPr="00D839FF">
              <w:rPr>
                <w:rFonts w:eastAsia="SimSun"/>
              </w:rPr>
              <w:t>associated to the neighbour cell</w:t>
            </w:r>
            <w:r w:rsidRPr="00D839FF">
              <w:t xml:space="preserve"> that was fulfilled first in time, and the point in time of fulfilling the</w:t>
            </w:r>
            <w:r w:rsidRPr="00D839FF">
              <w:rPr>
                <w:rFonts w:eastAsia="SimSun"/>
              </w:rPr>
              <w:t xml:space="preserve"> condition in </w:t>
            </w:r>
            <w:proofErr w:type="spellStart"/>
            <w:r w:rsidRPr="00D839FF">
              <w:rPr>
                <w:rFonts w:eastAsia="SimSun"/>
                <w:i/>
              </w:rPr>
              <w:t>condExecutionCond</w:t>
            </w:r>
            <w:proofErr w:type="spellEnd"/>
            <w:r w:rsidRPr="00D839FF">
              <w:rPr>
                <w:rFonts w:eastAsia="SimSun"/>
                <w:iCs/>
              </w:rPr>
              <w:t xml:space="preserve"> </w:t>
            </w:r>
            <w:r w:rsidRPr="00D839FF">
              <w:rPr>
                <w:rFonts w:eastAsia="SimSun"/>
              </w:rPr>
              <w:t>associated to the neighbour cell</w:t>
            </w:r>
            <w:r w:rsidRPr="00D839FF">
              <w:t xml:space="preserve"> that was fulfilled second in time, if both the first execution condition corresponding to the first entry and the second execution condition corresponding to the second entry in the </w:t>
            </w:r>
            <w:proofErr w:type="spellStart"/>
            <w:r w:rsidRPr="00D839FF">
              <w:rPr>
                <w:rFonts w:eastAsia="SimSun"/>
                <w:i/>
              </w:rPr>
              <w:t>condExecutionCond</w:t>
            </w:r>
            <w:proofErr w:type="spellEnd"/>
            <w:r w:rsidRPr="00D839FF">
              <w:rPr>
                <w:rFonts w:eastAsia="SimSun"/>
                <w:iCs/>
              </w:rPr>
              <w:t xml:space="preserve"> </w:t>
            </w:r>
            <w:r w:rsidRPr="00D839FF">
              <w:rPr>
                <w:rFonts w:eastAsia="SimSun"/>
              </w:rPr>
              <w:t>associated to the neighbour cell</w:t>
            </w:r>
            <w:r w:rsidRPr="00D839FF">
              <w:rPr>
                <w:i/>
                <w:iCs/>
              </w:rPr>
              <w:t xml:space="preserve"> </w:t>
            </w:r>
            <w:r w:rsidRPr="00D839FF">
              <w:t>were fulfilled;</w:t>
            </w:r>
          </w:p>
          <w:p w14:paraId="74A62593" w14:textId="77777777" w:rsidR="003F0DD4" w:rsidRPr="00D839FF" w:rsidRDefault="003F0DD4" w:rsidP="00587E9C">
            <w:pPr>
              <w:pStyle w:val="B3"/>
            </w:pPr>
            <w:r w:rsidRPr="00D839FF">
              <w:t>3&gt;</w:t>
            </w:r>
            <w:r w:rsidRPr="00D839FF">
              <w:tab/>
              <w:t>for each neighbour cell included:</w:t>
            </w:r>
          </w:p>
          <w:p w14:paraId="24FC6A5F" w14:textId="77777777" w:rsidR="003F0DD4" w:rsidRPr="00D839FF" w:rsidRDefault="003F0DD4" w:rsidP="00587E9C">
            <w:pPr>
              <w:pStyle w:val="B4"/>
            </w:pPr>
            <w:r w:rsidRPr="00D839FF">
              <w:t>4&gt;</w:t>
            </w:r>
            <w:r w:rsidRPr="00D839FF">
              <w:tab/>
              <w:t>include the optional fields that are available.</w:t>
            </w:r>
          </w:p>
          <w:p w14:paraId="02897CA2" w14:textId="77777777" w:rsidR="003F0DD4" w:rsidRPr="00F454F0" w:rsidRDefault="003F0DD4" w:rsidP="00587E9C">
            <w:pPr>
              <w:pStyle w:val="NO"/>
            </w:pPr>
            <w:r w:rsidRPr="00D839FF">
              <w:t>NOTE 1:</w:t>
            </w:r>
            <w:r w:rsidRPr="00D839FF">
              <w:tab/>
              <w:t xml:space="preserve">The measured quantities are filtered by the L3 filter as configured in the mobility measurement configuration. The measurements are based on the time domain measurement resource restriction, if </w:t>
            </w:r>
            <w:r w:rsidRPr="00F454F0">
              <w:t>configured. Exclude-listed cells are not required to be reported.</w:t>
            </w:r>
          </w:p>
          <w:p w14:paraId="6F7EF637" w14:textId="77777777" w:rsidR="003F0DD4" w:rsidRPr="00F454F0" w:rsidRDefault="003F0DD4" w:rsidP="00587E9C">
            <w:pPr>
              <w:pStyle w:val="NO"/>
            </w:pPr>
            <w:r w:rsidRPr="00F454F0">
              <w:t>NOTE 2:</w:t>
            </w:r>
            <w:r w:rsidRPr="00F454F0">
              <w:tab/>
              <w:t xml:space="preserve">Field </w:t>
            </w:r>
            <w:proofErr w:type="spellStart"/>
            <w:r w:rsidRPr="00F454F0">
              <w:rPr>
                <w:i/>
              </w:rPr>
              <w:t>measResultSCG</w:t>
            </w:r>
            <w:proofErr w:type="spellEnd"/>
            <w:r w:rsidRPr="00F454F0">
              <w:rPr>
                <w:i/>
              </w:rPr>
              <w:t>-Failure</w:t>
            </w:r>
            <w:r w:rsidRPr="00F454F0">
              <w:t xml:space="preserve"> is used to report available results for NR frequencies the UE is configured to measure by SCG RRC signalling.</w:t>
            </w:r>
          </w:p>
          <w:p w14:paraId="74B891FE" w14:textId="77777777" w:rsidR="003F0DD4" w:rsidRPr="00F454F0" w:rsidRDefault="003F0DD4" w:rsidP="00587E9C">
            <w:pPr>
              <w:pStyle w:val="B1"/>
            </w:pPr>
            <w:r w:rsidRPr="00F454F0">
              <w:t>1&gt;</w:t>
            </w:r>
            <w:r w:rsidRPr="00F454F0">
              <w:tab/>
              <w:t>f</w:t>
            </w:r>
            <w:r>
              <w:t xml:space="preserve">or each entry of </w:t>
            </w:r>
            <w:proofErr w:type="spellStart"/>
            <w:r w:rsidRPr="0031753E">
              <w:rPr>
                <w:i/>
                <w:iCs/>
              </w:rPr>
              <w:t>condReconfigList</w:t>
            </w:r>
            <w:proofErr w:type="spellEnd"/>
            <w:r>
              <w:t xml:space="preserve"> in the MCG </w:t>
            </w:r>
            <w:proofErr w:type="spellStart"/>
            <w:r w:rsidRPr="0031753E">
              <w:rPr>
                <w:i/>
                <w:iCs/>
              </w:rPr>
              <w:t>VarConditionalReconfig</w:t>
            </w:r>
            <w:proofErr w:type="spellEnd"/>
            <w:r>
              <w:t xml:space="preserve"> including both </w:t>
            </w:r>
            <w:proofErr w:type="spellStart"/>
            <w:r w:rsidRPr="0031753E">
              <w:rPr>
                <w:i/>
                <w:iCs/>
              </w:rPr>
              <w:t>condExecutionCond</w:t>
            </w:r>
            <w:proofErr w:type="spellEnd"/>
            <w:r>
              <w:t xml:space="preserve"> and </w:t>
            </w:r>
            <w:proofErr w:type="spellStart"/>
            <w:r w:rsidRPr="0031753E">
              <w:rPr>
                <w:i/>
                <w:iCs/>
              </w:rPr>
              <w:t>condExecutionCondPSCell</w:t>
            </w:r>
            <w:proofErr w:type="spellEnd"/>
            <w:r>
              <w:t xml:space="preserve">, include an entry in </w:t>
            </w:r>
            <w:proofErr w:type="spellStart"/>
            <w:r w:rsidRPr="0031753E">
              <w:rPr>
                <w:i/>
                <w:iCs/>
              </w:rPr>
              <w:t>choWithCandidateSCGInfoList</w:t>
            </w:r>
            <w:proofErr w:type="spellEnd"/>
            <w:r>
              <w:t xml:space="preserve"> and set the values as follows</w:t>
            </w:r>
            <w:r w:rsidRPr="00F454F0">
              <w:t>:</w:t>
            </w:r>
          </w:p>
          <w:p w14:paraId="67C5B156" w14:textId="77777777" w:rsidR="003F0DD4" w:rsidRPr="00F454F0" w:rsidRDefault="003F0DD4" w:rsidP="00587E9C">
            <w:pPr>
              <w:pStyle w:val="B2"/>
            </w:pPr>
            <w:r w:rsidRPr="00F454F0">
              <w:t>2&gt;</w:t>
            </w:r>
            <w:r w:rsidRPr="00F454F0">
              <w:tab/>
              <w:t xml:space="preserve">if all triggering </w:t>
            </w:r>
            <w:r>
              <w:t>events</w:t>
            </w:r>
            <w:r w:rsidRPr="00F454F0">
              <w:rPr>
                <w:i/>
                <w:iCs/>
              </w:rPr>
              <w:t xml:space="preserve"> </w:t>
            </w:r>
            <w:r w:rsidRPr="00F454F0">
              <w:t xml:space="preserve">of both </w:t>
            </w:r>
            <w:proofErr w:type="spellStart"/>
            <w:r w:rsidRPr="00F454F0">
              <w:rPr>
                <w:i/>
                <w:iCs/>
              </w:rPr>
              <w:t>condExecutionCond</w:t>
            </w:r>
            <w:proofErr w:type="spellEnd"/>
            <w:r w:rsidRPr="00F454F0">
              <w:t xml:space="preserve"> and </w:t>
            </w:r>
            <w:proofErr w:type="spellStart"/>
            <w:r w:rsidRPr="00F454F0">
              <w:rPr>
                <w:i/>
                <w:iCs/>
              </w:rPr>
              <w:t>condExecutionCondPSCell</w:t>
            </w:r>
            <w:proofErr w:type="spellEnd"/>
            <w:r w:rsidRPr="00F454F0">
              <w:t xml:space="preserve"> </w:t>
            </w:r>
            <w:r w:rsidRPr="00100D86">
              <w:t xml:space="preserve">of the concerned entry of </w:t>
            </w:r>
            <w:proofErr w:type="spellStart"/>
            <w:r w:rsidRPr="0031753E">
              <w:rPr>
                <w:i/>
                <w:iCs/>
              </w:rPr>
              <w:t>condReconfigList</w:t>
            </w:r>
            <w:proofErr w:type="spellEnd"/>
            <w:r w:rsidRPr="00F454F0">
              <w:t xml:space="preserve"> are fulfilled:</w:t>
            </w:r>
          </w:p>
          <w:p w14:paraId="26311805" w14:textId="77777777" w:rsidR="003F0DD4" w:rsidRPr="00F454F0" w:rsidRDefault="003F0DD4" w:rsidP="00587E9C">
            <w:pPr>
              <w:pStyle w:val="B3"/>
            </w:pPr>
            <w:r w:rsidRPr="00F454F0">
              <w:t>3&gt;</w:t>
            </w:r>
            <w:r w:rsidRPr="00F454F0">
              <w:tab/>
              <w:t xml:space="preserve">set </w:t>
            </w:r>
            <w:proofErr w:type="spellStart"/>
            <w:r w:rsidRPr="00F454F0">
              <w:rPr>
                <w:i/>
                <w:iCs/>
              </w:rPr>
              <w:t>firstFulfilledConfig</w:t>
            </w:r>
            <w:proofErr w:type="spellEnd"/>
            <w:r w:rsidRPr="00F454F0">
              <w:t xml:space="preserve"> to </w:t>
            </w:r>
            <w:proofErr w:type="spellStart"/>
            <w:r w:rsidRPr="00C85379">
              <w:rPr>
                <w:i/>
                <w:iCs/>
                <w:color w:val="000000" w:themeColor="text1"/>
              </w:rPr>
              <w:t>cho</w:t>
            </w:r>
            <w:proofErr w:type="spellEnd"/>
            <w:r w:rsidRPr="00C85379">
              <w:rPr>
                <w:color w:val="000000" w:themeColor="text1"/>
              </w:rPr>
              <w:t xml:space="preserve"> if </w:t>
            </w:r>
            <w:proofErr w:type="spellStart"/>
            <w:r w:rsidRPr="00C85379">
              <w:rPr>
                <w:i/>
                <w:iCs/>
                <w:color w:val="000000" w:themeColor="text1"/>
              </w:rPr>
              <w:t>condExecutionCond</w:t>
            </w:r>
            <w:proofErr w:type="spellEnd"/>
            <w:r w:rsidRPr="00C85379">
              <w:rPr>
                <w:color w:val="000000" w:themeColor="text1"/>
              </w:rPr>
              <w:t xml:space="preserve"> was fulfilled first or </w:t>
            </w:r>
            <w:proofErr w:type="spellStart"/>
            <w:r w:rsidRPr="00C85379">
              <w:rPr>
                <w:i/>
                <w:iCs/>
                <w:color w:val="000000" w:themeColor="text1"/>
              </w:rPr>
              <w:t>cpc</w:t>
            </w:r>
            <w:proofErr w:type="spellEnd"/>
            <w:r w:rsidRPr="00C85379">
              <w:rPr>
                <w:i/>
                <w:iCs/>
                <w:color w:val="000000" w:themeColor="text1"/>
              </w:rPr>
              <w:t xml:space="preserve"> </w:t>
            </w:r>
            <w:r w:rsidRPr="00C85379">
              <w:rPr>
                <w:color w:val="000000" w:themeColor="text1"/>
              </w:rPr>
              <w:t xml:space="preserve">if </w:t>
            </w:r>
            <w:proofErr w:type="spellStart"/>
            <w:r w:rsidRPr="00C85379">
              <w:rPr>
                <w:i/>
                <w:iCs/>
                <w:color w:val="000000" w:themeColor="text1"/>
              </w:rPr>
              <w:t>condExecutionCondPSCell</w:t>
            </w:r>
            <w:proofErr w:type="spellEnd"/>
            <w:r w:rsidRPr="00C85379">
              <w:rPr>
                <w:color w:val="000000" w:themeColor="text1"/>
              </w:rPr>
              <w:t xml:space="preserve"> was fulfilled first;</w:t>
            </w:r>
          </w:p>
          <w:p w14:paraId="4473413F" w14:textId="77777777" w:rsidR="003F0DD4" w:rsidRPr="00D73FB2" w:rsidRDefault="003F0DD4" w:rsidP="00587E9C">
            <w:pPr>
              <w:pStyle w:val="B3"/>
              <w:rPr>
                <w:rStyle w:val="cf01"/>
              </w:rPr>
            </w:pPr>
            <w:r w:rsidRPr="00F454F0">
              <w:t>3&gt;</w:t>
            </w:r>
            <w:r w:rsidRPr="00F454F0">
              <w:tab/>
              <w:t>set</w:t>
            </w:r>
            <w:r w:rsidRPr="00D73FB2">
              <w:rPr>
                <w:rStyle w:val="cf01"/>
              </w:rPr>
              <w:t xml:space="preserve"> </w:t>
            </w:r>
            <w:proofErr w:type="spellStart"/>
            <w:r w:rsidRPr="00D73FB2">
              <w:rPr>
                <w:rStyle w:val="cf11"/>
              </w:rPr>
              <w:t>timeBetweenFulfillment</w:t>
            </w:r>
            <w:proofErr w:type="spellEnd"/>
            <w:r w:rsidRPr="00D73FB2">
              <w:rPr>
                <w:rStyle w:val="cf11"/>
              </w:rPr>
              <w:t xml:space="preserve"> </w:t>
            </w:r>
            <w:r w:rsidRPr="00D73FB2">
              <w:rPr>
                <w:rStyle w:val="cf01"/>
              </w:rPr>
              <w:t xml:space="preserve">to the elapsed time between the </w:t>
            </w:r>
            <w:proofErr w:type="spellStart"/>
            <w:r w:rsidRPr="00D73FB2">
              <w:rPr>
                <w:rStyle w:val="cf01"/>
              </w:rPr>
              <w:t>fulfillments</w:t>
            </w:r>
            <w:proofErr w:type="spellEnd"/>
            <w:r w:rsidRPr="00D73FB2">
              <w:rPr>
                <w:rStyle w:val="cf01"/>
              </w:rPr>
              <w:t xml:space="preserve"> of the last triggering events of the two execution conditions;</w:t>
            </w:r>
          </w:p>
          <w:p w14:paraId="149AE807" w14:textId="77777777" w:rsidR="003F0DD4" w:rsidRPr="00F454F0" w:rsidRDefault="003F0DD4" w:rsidP="00587E9C">
            <w:pPr>
              <w:pStyle w:val="B2"/>
            </w:pPr>
            <w:r w:rsidRPr="00F454F0">
              <w:t>2&gt;</w:t>
            </w:r>
            <w:r w:rsidRPr="00F454F0">
              <w:tab/>
              <w:t xml:space="preserve">else if all triggering </w:t>
            </w:r>
            <w:r>
              <w:t>events</w:t>
            </w:r>
            <w:r w:rsidRPr="00F454F0">
              <w:rPr>
                <w:i/>
                <w:iCs/>
              </w:rPr>
              <w:t xml:space="preserve"> </w:t>
            </w:r>
            <w:r w:rsidRPr="00F454F0">
              <w:t xml:space="preserve">of only one of the </w:t>
            </w:r>
            <w:proofErr w:type="spellStart"/>
            <w:r w:rsidRPr="00F454F0">
              <w:rPr>
                <w:i/>
                <w:iCs/>
              </w:rPr>
              <w:t>condExecutionCond</w:t>
            </w:r>
            <w:proofErr w:type="spellEnd"/>
            <w:r w:rsidRPr="00F454F0">
              <w:t xml:space="preserve"> or </w:t>
            </w:r>
            <w:proofErr w:type="spellStart"/>
            <w:r w:rsidRPr="00F454F0">
              <w:rPr>
                <w:i/>
                <w:iCs/>
              </w:rPr>
              <w:t>condExecutionCondPSCell</w:t>
            </w:r>
            <w:proofErr w:type="spellEnd"/>
            <w:r w:rsidRPr="00F454F0">
              <w:t xml:space="preserve"> </w:t>
            </w:r>
            <w:r w:rsidRPr="00100D86">
              <w:t xml:space="preserve">of the concerned entry of </w:t>
            </w:r>
            <w:proofErr w:type="spellStart"/>
            <w:r w:rsidRPr="0031753E">
              <w:rPr>
                <w:i/>
                <w:iCs/>
              </w:rPr>
              <w:t>condReconfigList</w:t>
            </w:r>
            <w:proofErr w:type="spellEnd"/>
            <w:r w:rsidRPr="00F454F0">
              <w:t xml:space="preserve"> </w:t>
            </w:r>
            <w:r>
              <w:t>is</w:t>
            </w:r>
            <w:r w:rsidRPr="00F454F0">
              <w:t xml:space="preserve"> fulfilled:</w:t>
            </w:r>
          </w:p>
          <w:p w14:paraId="15C41BBA" w14:textId="77777777" w:rsidR="003F0DD4" w:rsidRPr="00F454F0" w:rsidRDefault="003F0DD4" w:rsidP="00587E9C">
            <w:pPr>
              <w:pStyle w:val="B3"/>
            </w:pPr>
            <w:r w:rsidRPr="00F454F0">
              <w:t>3&gt;</w:t>
            </w:r>
            <w:r w:rsidRPr="00F454F0">
              <w:tab/>
              <w:t xml:space="preserve">set </w:t>
            </w:r>
            <w:proofErr w:type="spellStart"/>
            <w:r w:rsidRPr="00F454F0">
              <w:rPr>
                <w:i/>
                <w:iCs/>
              </w:rPr>
              <w:t>firstFulfilledConfig</w:t>
            </w:r>
            <w:proofErr w:type="spellEnd"/>
            <w:r w:rsidRPr="00F454F0">
              <w:t xml:space="preserve"> to </w:t>
            </w:r>
            <w:proofErr w:type="spellStart"/>
            <w:r w:rsidRPr="00F454F0">
              <w:rPr>
                <w:i/>
                <w:iCs/>
              </w:rPr>
              <w:t>cho</w:t>
            </w:r>
            <w:proofErr w:type="spellEnd"/>
            <w:r w:rsidRPr="00F454F0">
              <w:t xml:space="preserve"> or </w:t>
            </w:r>
            <w:proofErr w:type="spellStart"/>
            <w:r w:rsidRPr="00F454F0">
              <w:rPr>
                <w:i/>
                <w:iCs/>
              </w:rPr>
              <w:t>cpc</w:t>
            </w:r>
            <w:proofErr w:type="spellEnd"/>
            <w:r w:rsidRPr="00F454F0">
              <w:t>, whichever was fulfilled;</w:t>
            </w:r>
          </w:p>
          <w:p w14:paraId="1F68777A" w14:textId="77777777" w:rsidR="003F0DD4" w:rsidRPr="00F454F0" w:rsidRDefault="003F0DD4" w:rsidP="00587E9C">
            <w:pPr>
              <w:pStyle w:val="B3"/>
            </w:pPr>
            <w:r w:rsidRPr="00F454F0">
              <w:t>3&gt;</w:t>
            </w:r>
            <w:r w:rsidRPr="00F454F0">
              <w:tab/>
              <w:t xml:space="preserve">set </w:t>
            </w:r>
            <w:proofErr w:type="spellStart"/>
            <w:r w:rsidRPr="00F454F0">
              <w:rPr>
                <w:i/>
                <w:iCs/>
              </w:rPr>
              <w:t>timeBetweenLastFulfillmentAndEvent</w:t>
            </w:r>
            <w:proofErr w:type="spellEnd"/>
            <w:r w:rsidRPr="00F454F0">
              <w:rPr>
                <w:i/>
                <w:iCs/>
              </w:rPr>
              <w:t xml:space="preserve"> </w:t>
            </w:r>
            <w:r w:rsidRPr="00F454F0">
              <w:t>to the elapsed time between the point in time of fulfilling the l</w:t>
            </w:r>
            <w:r w:rsidRPr="00D73FB2">
              <w:rPr>
                <w:rStyle w:val="cf01"/>
              </w:rPr>
              <w:t xml:space="preserve">ast triggering event of the fulfilled execution condition </w:t>
            </w:r>
            <w:r w:rsidRPr="00F454F0">
              <w:t>and the SCG failure;</w:t>
            </w:r>
          </w:p>
          <w:p w14:paraId="05BC530C" w14:textId="77777777" w:rsidR="003F0DD4" w:rsidRPr="00F454F0" w:rsidRDefault="003F0DD4" w:rsidP="00587E9C">
            <w:pPr>
              <w:pStyle w:val="B2"/>
              <w:rPr>
                <w:iCs/>
              </w:rPr>
            </w:pPr>
            <w:r w:rsidRPr="00F454F0">
              <w:t>2&gt;</w:t>
            </w:r>
            <w:r w:rsidRPr="00F454F0">
              <w:tab/>
            </w:r>
            <w:r w:rsidRPr="00100D86">
              <w:t xml:space="preserve">set the </w:t>
            </w:r>
            <w:proofErr w:type="spellStart"/>
            <w:r>
              <w:rPr>
                <w:i/>
                <w:iCs/>
              </w:rPr>
              <w:t>pC</w:t>
            </w:r>
            <w:r w:rsidRPr="0031753E">
              <w:rPr>
                <w:i/>
                <w:iCs/>
              </w:rPr>
              <w:t>ellId</w:t>
            </w:r>
            <w:proofErr w:type="spellEnd"/>
            <w:r w:rsidRPr="00100D86">
              <w:t xml:space="preserve"> to the global cell identity and tracking area code, if available, and otherwise the physical cell identity and carrier frequency, of the target candidate </w:t>
            </w:r>
            <w:proofErr w:type="spellStart"/>
            <w:r w:rsidRPr="00100D86">
              <w:t>PCell</w:t>
            </w:r>
            <w:proofErr w:type="spellEnd"/>
            <w:r w:rsidRPr="00100D86">
              <w:t xml:space="preserve"> stored in the </w:t>
            </w:r>
            <w:proofErr w:type="spellStart"/>
            <w:r w:rsidRPr="0031753E">
              <w:rPr>
                <w:i/>
                <w:iCs/>
              </w:rPr>
              <w:t>condRRCReconfig</w:t>
            </w:r>
            <w:proofErr w:type="spellEnd"/>
            <w:r w:rsidRPr="00100D86">
              <w:t xml:space="preserve"> of the concerned entry of </w:t>
            </w:r>
            <w:proofErr w:type="spellStart"/>
            <w:r w:rsidRPr="0031753E">
              <w:rPr>
                <w:i/>
                <w:iCs/>
              </w:rPr>
              <w:t>condReconfigList</w:t>
            </w:r>
            <w:proofErr w:type="spellEnd"/>
            <w:r w:rsidRPr="00F454F0">
              <w:rPr>
                <w:iCs/>
              </w:rPr>
              <w:t>;</w:t>
            </w:r>
          </w:p>
          <w:p w14:paraId="24CAB107" w14:textId="77777777" w:rsidR="003F0DD4" w:rsidRPr="005910AE" w:rsidDel="008D659E" w:rsidRDefault="003F0DD4" w:rsidP="00587E9C">
            <w:pPr>
              <w:pStyle w:val="B2"/>
              <w:rPr>
                <w:rFonts w:eastAsia="SimSun"/>
              </w:rPr>
            </w:pPr>
            <w:r w:rsidRPr="00F454F0">
              <w:t>2&gt;</w:t>
            </w:r>
            <w:r w:rsidRPr="00F454F0">
              <w:tab/>
            </w:r>
            <w:r w:rsidRPr="00100D86">
              <w:t xml:space="preserve">set the </w:t>
            </w:r>
            <w:proofErr w:type="spellStart"/>
            <w:r>
              <w:rPr>
                <w:i/>
                <w:iCs/>
              </w:rPr>
              <w:t>psC</w:t>
            </w:r>
            <w:r w:rsidRPr="0031753E">
              <w:rPr>
                <w:i/>
                <w:iCs/>
              </w:rPr>
              <w:t>ellId</w:t>
            </w:r>
            <w:proofErr w:type="spellEnd"/>
            <w:r w:rsidRPr="00100D86">
              <w:t xml:space="preserve"> to the global cell identity and tracking area code, if available, and otherwise the physical cell identity and carrier frequency, of the target candidate </w:t>
            </w:r>
            <w:proofErr w:type="spellStart"/>
            <w:r w:rsidRPr="00100D86">
              <w:t>P</w:t>
            </w:r>
            <w:r>
              <w:t>S</w:t>
            </w:r>
            <w:r w:rsidRPr="00100D86">
              <w:t>Cell</w:t>
            </w:r>
            <w:proofErr w:type="spellEnd"/>
            <w:r w:rsidRPr="00100D86">
              <w:t xml:space="preserve"> stored in the </w:t>
            </w:r>
            <w:proofErr w:type="spellStart"/>
            <w:r w:rsidRPr="0031753E">
              <w:rPr>
                <w:i/>
                <w:iCs/>
              </w:rPr>
              <w:t>condRRCReconfig</w:t>
            </w:r>
            <w:proofErr w:type="spellEnd"/>
            <w:r w:rsidRPr="00100D86">
              <w:t xml:space="preserve"> of the concerned entry of </w:t>
            </w:r>
            <w:proofErr w:type="spellStart"/>
            <w:r w:rsidRPr="0031753E">
              <w:rPr>
                <w:i/>
                <w:iCs/>
              </w:rPr>
              <w:t>condReconfigList</w:t>
            </w:r>
            <w:proofErr w:type="spellEnd"/>
            <w:r w:rsidRPr="00F454F0">
              <w:rPr>
                <w:iCs/>
              </w:rPr>
              <w:t>;</w:t>
            </w:r>
          </w:p>
          <w:p w14:paraId="0EF61FD4" w14:textId="77777777" w:rsidR="003F0DD4" w:rsidRPr="00F454F0" w:rsidRDefault="003F0DD4" w:rsidP="00587E9C">
            <w:pPr>
              <w:pStyle w:val="B1"/>
            </w:pPr>
            <w:r w:rsidRPr="00F454F0">
              <w:t>1&gt;</w:t>
            </w:r>
            <w:r w:rsidRPr="00F454F0">
              <w:tab/>
              <w:t xml:space="preserve">if available, set the </w:t>
            </w:r>
            <w:proofErr w:type="spellStart"/>
            <w:r w:rsidRPr="00F454F0">
              <w:rPr>
                <w:i/>
              </w:rPr>
              <w:t>locationInfo</w:t>
            </w:r>
            <w:proofErr w:type="spellEnd"/>
            <w:r w:rsidRPr="00F454F0">
              <w:rPr>
                <w:i/>
              </w:rPr>
              <w:t xml:space="preserve"> </w:t>
            </w:r>
            <w:r w:rsidRPr="00F454F0">
              <w:t xml:space="preserve">as in 5.3.3.7 according to the </w:t>
            </w:r>
            <w:proofErr w:type="spellStart"/>
            <w:r w:rsidRPr="00F454F0">
              <w:rPr>
                <w:i/>
                <w:iCs/>
              </w:rPr>
              <w:t>otherConfig</w:t>
            </w:r>
            <w:proofErr w:type="spellEnd"/>
            <w:r w:rsidRPr="00F454F0">
              <w:t xml:space="preserve"> associated with the NR MCG.</w:t>
            </w:r>
          </w:p>
          <w:p w14:paraId="132FCA08" w14:textId="77777777" w:rsidR="003F0DD4" w:rsidRPr="00F454F0" w:rsidRDefault="003F0DD4" w:rsidP="00587E9C">
            <w:pPr>
              <w:pStyle w:val="B1"/>
            </w:pPr>
            <w:r w:rsidRPr="00F454F0">
              <w:t>1&gt;</w:t>
            </w:r>
            <w:r w:rsidRPr="00F454F0">
              <w:tab/>
              <w:t>if the UE supports SCG failure for mobility robustness optimization:</w:t>
            </w:r>
          </w:p>
          <w:p w14:paraId="2B66495C" w14:textId="77777777" w:rsidR="003F0DD4" w:rsidRPr="00D839FF" w:rsidRDefault="003F0DD4" w:rsidP="00587E9C">
            <w:pPr>
              <w:pStyle w:val="B2"/>
            </w:pPr>
            <w:r w:rsidRPr="00D839FF">
              <w:t>2&gt;</w:t>
            </w:r>
            <w:r w:rsidRPr="00D839FF">
              <w:tab/>
              <w:t xml:space="preserve">if the </w:t>
            </w:r>
            <w:proofErr w:type="spellStart"/>
            <w:r w:rsidRPr="00D839FF">
              <w:rPr>
                <w:i/>
              </w:rPr>
              <w:t>failureType</w:t>
            </w:r>
            <w:proofErr w:type="spellEnd"/>
            <w:r w:rsidRPr="00D839FF">
              <w:t xml:space="preserve"> is set to </w:t>
            </w:r>
            <w:proofErr w:type="spellStart"/>
            <w:r w:rsidRPr="00D839FF">
              <w:rPr>
                <w:i/>
                <w:iCs/>
              </w:rPr>
              <w:t>synchReconfigFailureSCG</w:t>
            </w:r>
            <w:proofErr w:type="spellEnd"/>
            <w:r w:rsidRPr="00D839FF">
              <w:t>; or</w:t>
            </w:r>
          </w:p>
          <w:p w14:paraId="0E190798" w14:textId="77777777" w:rsidR="003F0DD4" w:rsidRPr="00D839FF" w:rsidRDefault="003F0DD4" w:rsidP="00587E9C">
            <w:pPr>
              <w:pStyle w:val="B2"/>
            </w:pPr>
            <w:r w:rsidRPr="00D839FF">
              <w:t>2&gt;</w:t>
            </w:r>
            <w:r w:rsidRPr="00D839FF">
              <w:tab/>
              <w:t xml:space="preserve">if the </w:t>
            </w:r>
            <w:proofErr w:type="spellStart"/>
            <w:r w:rsidRPr="00D839FF">
              <w:rPr>
                <w:i/>
                <w:iCs/>
              </w:rPr>
              <w:t>failureType</w:t>
            </w:r>
            <w:proofErr w:type="spellEnd"/>
            <w:r w:rsidRPr="00D839FF">
              <w:t xml:space="preserve"> is set to </w:t>
            </w:r>
            <w:proofErr w:type="spellStart"/>
            <w:r w:rsidRPr="00D839FF">
              <w:rPr>
                <w:i/>
                <w:iCs/>
              </w:rPr>
              <w:t>randomAccessProblem</w:t>
            </w:r>
            <w:proofErr w:type="spellEnd"/>
            <w:r w:rsidRPr="00D839FF">
              <w:t xml:space="preserve"> and the SCG failure was declared while T304 was running:</w:t>
            </w:r>
          </w:p>
          <w:p w14:paraId="71451C65" w14:textId="77777777" w:rsidR="003F0DD4" w:rsidRPr="00D839FF" w:rsidRDefault="003F0DD4" w:rsidP="00587E9C">
            <w:pPr>
              <w:pStyle w:val="B3"/>
            </w:pPr>
            <w:r w:rsidRPr="00D839FF">
              <w:t>3&gt;</w:t>
            </w:r>
            <w:r w:rsidRPr="00D839FF">
              <w:tab/>
            </w:r>
            <w:r w:rsidRPr="00D839FF">
              <w:rPr>
                <w:lang w:eastAsia="ko-KR"/>
              </w:rPr>
              <w:t xml:space="preserve">set </w:t>
            </w:r>
            <w:proofErr w:type="spellStart"/>
            <w:r w:rsidRPr="00D839FF">
              <w:rPr>
                <w:rFonts w:eastAsia="DengXian"/>
                <w:i/>
              </w:rPr>
              <w:t>perRAInfoList</w:t>
            </w:r>
            <w:proofErr w:type="spellEnd"/>
            <w:r w:rsidRPr="00D839FF">
              <w:rPr>
                <w:rFonts w:eastAsia="DengXian"/>
              </w:rPr>
              <w:t xml:space="preserve"> to indicate the performed random access procedure related information as specified in 5.7.10.5.</w:t>
            </w:r>
          </w:p>
          <w:p w14:paraId="035F4827" w14:textId="77777777" w:rsidR="003F0DD4" w:rsidRDefault="003F0DD4" w:rsidP="00587E9C">
            <w:pPr>
              <w:pStyle w:val="B3"/>
            </w:pPr>
            <w:r w:rsidRPr="00D839FF">
              <w:t>3&gt;</w:t>
            </w:r>
            <w:r w:rsidRPr="00D839FF">
              <w:tab/>
              <w:t xml:space="preserve">set the </w:t>
            </w:r>
            <w:proofErr w:type="spellStart"/>
            <w:r w:rsidRPr="00D839FF">
              <w:rPr>
                <w:i/>
              </w:rPr>
              <w:t>failedPSCellId</w:t>
            </w:r>
            <w:proofErr w:type="spellEnd"/>
            <w:r w:rsidRPr="00D839FF">
              <w:t xml:space="preserve"> to the physical cell identity and carrier frequency of the target </w:t>
            </w:r>
            <w:proofErr w:type="spellStart"/>
            <w:r w:rsidRPr="00D839FF">
              <w:t>PSCell</w:t>
            </w:r>
            <w:proofErr w:type="spellEnd"/>
            <w:r w:rsidRPr="00D839FF">
              <w:t xml:space="preserve"> of the failed </w:t>
            </w:r>
            <w:proofErr w:type="spellStart"/>
            <w:r w:rsidRPr="00D839FF">
              <w:t>PSCell</w:t>
            </w:r>
            <w:proofErr w:type="spellEnd"/>
            <w:r w:rsidRPr="00D839FF">
              <w:t xml:space="preserve"> change</w:t>
            </w:r>
            <w:r w:rsidRPr="00D839FF">
              <w:rPr>
                <w:lang w:eastAsia="ja-JP"/>
              </w:rPr>
              <w:t xml:space="preserve"> or failed </w:t>
            </w:r>
            <w:proofErr w:type="spellStart"/>
            <w:r w:rsidRPr="00D839FF">
              <w:rPr>
                <w:lang w:eastAsia="ja-JP"/>
              </w:rPr>
              <w:t>PSCell</w:t>
            </w:r>
            <w:proofErr w:type="spellEnd"/>
            <w:r w:rsidRPr="00D839FF">
              <w:rPr>
                <w:lang w:eastAsia="ja-JP"/>
              </w:rPr>
              <w:t xml:space="preserve"> addition</w:t>
            </w:r>
            <w:r w:rsidRPr="00D839FF">
              <w:t>;</w:t>
            </w:r>
          </w:p>
          <w:p w14:paraId="795FC493" w14:textId="77777777" w:rsidR="003F0DD4" w:rsidRDefault="003F0DD4" w:rsidP="00587E9C">
            <w:pPr>
              <w:pStyle w:val="B3"/>
            </w:pPr>
            <w:r w:rsidRPr="00D839FF">
              <w:rPr>
                <w:rFonts w:eastAsia="SimSun"/>
              </w:rPr>
              <w:lastRenderedPageBreak/>
              <w:t>3&gt;</w:t>
            </w:r>
            <w:r w:rsidRPr="00D839FF">
              <w:rPr>
                <w:rFonts w:eastAsia="SimSun"/>
              </w:rPr>
              <w:tab/>
            </w:r>
            <w:r>
              <w:t>if the failure occurred during a subsequent CPC</w:t>
            </w:r>
            <w:r w:rsidRPr="00334D17">
              <w:t>:</w:t>
            </w:r>
          </w:p>
          <w:p w14:paraId="6A053562" w14:textId="77777777" w:rsidR="003F0DD4" w:rsidRPr="00D839FF" w:rsidRDefault="003F0DD4" w:rsidP="00587E9C">
            <w:pPr>
              <w:pStyle w:val="B4"/>
            </w:pPr>
            <w:r>
              <w:rPr>
                <w:rFonts w:eastAsia="SimSun"/>
              </w:rPr>
              <w:t>4</w:t>
            </w:r>
            <w:r w:rsidRPr="00D839FF">
              <w:rPr>
                <w:rFonts w:eastAsia="SimSun"/>
              </w:rPr>
              <w:t>&gt;</w:t>
            </w:r>
            <w:r w:rsidRPr="00D839FF">
              <w:rPr>
                <w:rFonts w:eastAsia="SimSun"/>
              </w:rPr>
              <w:tab/>
            </w:r>
            <w:r w:rsidRPr="00D839FF">
              <w:t xml:space="preserve">set the </w:t>
            </w:r>
            <w:proofErr w:type="spellStart"/>
            <w:r w:rsidRPr="00D839FF">
              <w:rPr>
                <w:i/>
              </w:rPr>
              <w:t>previousPSCellId</w:t>
            </w:r>
            <w:proofErr w:type="spellEnd"/>
            <w:r w:rsidRPr="00D839FF">
              <w:t xml:space="preserve"> to the physical cell identity and carrier frequency of the source </w:t>
            </w:r>
            <w:proofErr w:type="spellStart"/>
            <w:r w:rsidRPr="00D839FF">
              <w:t>PSCell</w:t>
            </w:r>
            <w:proofErr w:type="spellEnd"/>
            <w:r w:rsidRPr="00D839FF">
              <w:t xml:space="preserve"> associated to the last </w:t>
            </w:r>
            <w:r w:rsidRPr="00C85379">
              <w:rPr>
                <w:rFonts w:eastAsia="DengXian"/>
                <w:color w:val="000000" w:themeColor="text1"/>
              </w:rPr>
              <w:t>execution of</w:t>
            </w:r>
            <w:r w:rsidRPr="00C85379">
              <w:rPr>
                <w:i/>
                <w:color w:val="000000" w:themeColor="text1"/>
              </w:rPr>
              <w:t xml:space="preserve"> </w:t>
            </w:r>
            <w:proofErr w:type="spellStart"/>
            <w:r w:rsidRPr="00D839FF">
              <w:rPr>
                <w:i/>
              </w:rPr>
              <w:t>RRCReconfiguration</w:t>
            </w:r>
            <w:proofErr w:type="spellEnd"/>
            <w:r w:rsidRPr="00D839FF">
              <w:t xml:space="preserve"> message including </w:t>
            </w:r>
            <w:proofErr w:type="spellStart"/>
            <w:r w:rsidRPr="00D839FF">
              <w:rPr>
                <w:i/>
              </w:rPr>
              <w:t>reconfigurationWithSync</w:t>
            </w:r>
            <w:proofErr w:type="spellEnd"/>
            <w:r w:rsidRPr="00D839FF">
              <w:t xml:space="preserve"> </w:t>
            </w:r>
            <w:r w:rsidRPr="00D839FF">
              <w:rPr>
                <w:iCs/>
              </w:rPr>
              <w:t>for the SCG, if available</w:t>
            </w:r>
            <w:r w:rsidRPr="00D839FF">
              <w:t xml:space="preserve">; </w:t>
            </w:r>
          </w:p>
          <w:p w14:paraId="64DDE5B6" w14:textId="77777777" w:rsidR="003F0DD4" w:rsidRPr="00D839FF" w:rsidRDefault="003F0DD4" w:rsidP="00587E9C">
            <w:pPr>
              <w:pStyle w:val="B3"/>
            </w:pPr>
            <w:r w:rsidRPr="00D839FF">
              <w:rPr>
                <w:rFonts w:eastAsia="SimSun"/>
              </w:rPr>
              <w:t>3&gt;</w:t>
            </w:r>
            <w:r w:rsidRPr="00D839FF">
              <w:rPr>
                <w:rFonts w:eastAsia="SimSun"/>
              </w:rPr>
              <w:tab/>
            </w:r>
            <w:r>
              <w:t>else</w:t>
            </w:r>
            <w:r w:rsidRPr="00334D17">
              <w:t>:</w:t>
            </w:r>
          </w:p>
          <w:p w14:paraId="2FC273A6" w14:textId="77777777" w:rsidR="003F0DD4" w:rsidRPr="00D839FF" w:rsidRDefault="003F0DD4" w:rsidP="00587E9C">
            <w:pPr>
              <w:pStyle w:val="B4"/>
            </w:pPr>
            <w:r>
              <w:rPr>
                <w:rFonts w:eastAsia="SimSun"/>
              </w:rPr>
              <w:t>4</w:t>
            </w:r>
            <w:r w:rsidRPr="00D839FF">
              <w:rPr>
                <w:rFonts w:eastAsia="SimSun"/>
              </w:rPr>
              <w:t>&gt;</w:t>
            </w:r>
            <w:r w:rsidRPr="00D839FF">
              <w:rPr>
                <w:rFonts w:eastAsia="SimSun"/>
              </w:rPr>
              <w:tab/>
            </w:r>
            <w:r w:rsidRPr="00D839FF">
              <w:t xml:space="preserve">set the </w:t>
            </w:r>
            <w:proofErr w:type="spellStart"/>
            <w:r w:rsidRPr="00D839FF">
              <w:rPr>
                <w:i/>
              </w:rPr>
              <w:t>previousPSCellId</w:t>
            </w:r>
            <w:proofErr w:type="spellEnd"/>
            <w:r w:rsidRPr="00D839FF">
              <w:t xml:space="preserve"> to the physical cell identity and carrier frequency of the source </w:t>
            </w:r>
            <w:proofErr w:type="spellStart"/>
            <w:r w:rsidRPr="00D839FF">
              <w:t>PSCell</w:t>
            </w:r>
            <w:proofErr w:type="spellEnd"/>
            <w:r w:rsidRPr="00D839FF">
              <w:t xml:space="preserve"> associated to the last received</w:t>
            </w:r>
            <w:r w:rsidRPr="00D839FF">
              <w:rPr>
                <w:i/>
              </w:rPr>
              <w:t xml:space="preserve"> </w:t>
            </w:r>
            <w:proofErr w:type="spellStart"/>
            <w:r w:rsidRPr="00D839FF">
              <w:rPr>
                <w:i/>
              </w:rPr>
              <w:t>RRCReconfiguration</w:t>
            </w:r>
            <w:proofErr w:type="spellEnd"/>
            <w:r w:rsidRPr="00D839FF">
              <w:t xml:space="preserve"> message including </w:t>
            </w:r>
            <w:proofErr w:type="spellStart"/>
            <w:r w:rsidRPr="00D839FF">
              <w:rPr>
                <w:i/>
              </w:rPr>
              <w:t>reconfigurationWithSync</w:t>
            </w:r>
            <w:proofErr w:type="spellEnd"/>
            <w:r w:rsidRPr="00D839FF">
              <w:t xml:space="preserve"> </w:t>
            </w:r>
            <w:r w:rsidRPr="00D839FF">
              <w:rPr>
                <w:iCs/>
              </w:rPr>
              <w:t>for the SCG, if available</w:t>
            </w:r>
            <w:r w:rsidRPr="00D839FF">
              <w:t>;</w:t>
            </w:r>
          </w:p>
          <w:p w14:paraId="51DB7CCC" w14:textId="77777777" w:rsidR="003F0DD4" w:rsidRPr="00D839FF" w:rsidRDefault="003F0DD4" w:rsidP="00587E9C">
            <w:pPr>
              <w:pStyle w:val="B3"/>
              <w:ind w:left="1134"/>
            </w:pPr>
            <w:r w:rsidRPr="00D839FF" w:rsidDel="000918BC">
              <w:rPr>
                <w:rFonts w:eastAsia="SimSun"/>
              </w:rPr>
              <w:t>3</w:t>
            </w:r>
            <w:r w:rsidRPr="00D839FF">
              <w:rPr>
                <w:rFonts w:eastAsia="SimSun"/>
              </w:rPr>
              <w:t>&gt;</w:t>
            </w:r>
            <w:r w:rsidRPr="00D839FF">
              <w:rPr>
                <w:rFonts w:eastAsia="SimSun"/>
              </w:rPr>
              <w:tab/>
            </w:r>
            <w:r w:rsidRPr="00D839FF">
              <w:t xml:space="preserve">set the </w:t>
            </w:r>
            <w:proofErr w:type="spellStart"/>
            <w:r w:rsidRPr="00AA2965">
              <w:rPr>
                <w:i/>
              </w:rPr>
              <w:t>timeSCGFailure</w:t>
            </w:r>
            <w:proofErr w:type="spellEnd"/>
            <w:r w:rsidRPr="00D839FF">
              <w:t xml:space="preserve"> to the elapsed time since the last execution of </w:t>
            </w:r>
            <w:proofErr w:type="spellStart"/>
            <w:r w:rsidRPr="00AA2965">
              <w:rPr>
                <w:i/>
              </w:rPr>
              <w:t>RRCReconfiguration</w:t>
            </w:r>
            <w:proofErr w:type="spellEnd"/>
            <w:r w:rsidRPr="00D839FF">
              <w:t xml:space="preserve"> message including the </w:t>
            </w:r>
            <w:proofErr w:type="spellStart"/>
            <w:r w:rsidRPr="00AA2965">
              <w:rPr>
                <w:i/>
              </w:rPr>
              <w:t>reconfigurationWithSync</w:t>
            </w:r>
            <w:proofErr w:type="spellEnd"/>
            <w:r w:rsidRPr="00AA2965">
              <w:rPr>
                <w:i/>
              </w:rPr>
              <w:t xml:space="preserve"> </w:t>
            </w:r>
            <w:r w:rsidRPr="00D839FF">
              <w:rPr>
                <w:iCs/>
              </w:rPr>
              <w:t>for the SCG until declaring the SCG failure</w:t>
            </w:r>
            <w:r w:rsidRPr="00D839FF">
              <w:t>;</w:t>
            </w:r>
          </w:p>
          <w:p w14:paraId="6C4F819D" w14:textId="77777777" w:rsidR="003F0DD4" w:rsidRPr="00D839FF" w:rsidRDefault="003F0DD4" w:rsidP="00587E9C">
            <w:pPr>
              <w:pStyle w:val="B2"/>
            </w:pPr>
            <w:r w:rsidRPr="00D839FF">
              <w:t>2&gt;</w:t>
            </w:r>
            <w:r w:rsidRPr="00D839FF">
              <w:tab/>
              <w:t>else:</w:t>
            </w:r>
          </w:p>
          <w:p w14:paraId="412C4644" w14:textId="77777777" w:rsidR="003F0DD4" w:rsidRPr="00D839FF" w:rsidRDefault="003F0DD4" w:rsidP="00587E9C">
            <w:pPr>
              <w:pStyle w:val="B3"/>
            </w:pPr>
            <w:r w:rsidRPr="00D839FF">
              <w:t>3&gt;</w:t>
            </w:r>
            <w:r w:rsidRPr="00D839FF">
              <w:tab/>
              <w:t>set the</w:t>
            </w:r>
            <w:r w:rsidRPr="00D839FF">
              <w:rPr>
                <w:i/>
                <w:iCs/>
              </w:rPr>
              <w:t xml:space="preserve"> </w:t>
            </w:r>
            <w:proofErr w:type="spellStart"/>
            <w:r w:rsidRPr="00D839FF">
              <w:rPr>
                <w:i/>
                <w:iCs/>
              </w:rPr>
              <w:t>failedPSCellId</w:t>
            </w:r>
            <w:proofErr w:type="spellEnd"/>
            <w:r w:rsidRPr="00D839FF">
              <w:t xml:space="preserve"> to the physical cell identity and carrier frequency of the </w:t>
            </w:r>
            <w:proofErr w:type="spellStart"/>
            <w:r w:rsidRPr="00D839FF">
              <w:t>PSCell</w:t>
            </w:r>
            <w:proofErr w:type="spellEnd"/>
            <w:r w:rsidRPr="00D839FF">
              <w:t xml:space="preserve"> in which the SCG failure was declared;</w:t>
            </w:r>
          </w:p>
          <w:p w14:paraId="5A907DA3" w14:textId="77777777" w:rsidR="003F0DD4" w:rsidRPr="00D839FF" w:rsidRDefault="003F0DD4" w:rsidP="00587E9C">
            <w:pPr>
              <w:pStyle w:val="B3"/>
            </w:pPr>
            <w:r w:rsidRPr="00D839FF">
              <w:rPr>
                <w:rFonts w:eastAsia="SimSun"/>
              </w:rPr>
              <w:t>3&gt;</w:t>
            </w:r>
            <w:r w:rsidRPr="00D839FF">
              <w:rPr>
                <w:rFonts w:eastAsia="SimSun"/>
              </w:rPr>
              <w:tab/>
            </w:r>
            <w:r w:rsidRPr="00D839FF">
              <w:t xml:space="preserve">if the last </w:t>
            </w:r>
            <w:proofErr w:type="spellStart"/>
            <w:r w:rsidRPr="00D839FF">
              <w:rPr>
                <w:i/>
              </w:rPr>
              <w:t>RRCReconfiguration</w:t>
            </w:r>
            <w:proofErr w:type="spellEnd"/>
            <w:r w:rsidRPr="00D839FF">
              <w:t xml:space="preserve"> message including the </w:t>
            </w:r>
            <w:proofErr w:type="spellStart"/>
            <w:r w:rsidRPr="00D839FF">
              <w:rPr>
                <w:i/>
              </w:rPr>
              <w:t>reconfigurationWithSync</w:t>
            </w:r>
            <w:proofErr w:type="spellEnd"/>
            <w:r w:rsidRPr="00D839FF">
              <w:t xml:space="preserve"> for the SCG was received to enter the </w:t>
            </w:r>
            <w:proofErr w:type="spellStart"/>
            <w:r w:rsidRPr="00D839FF">
              <w:t>PSCell</w:t>
            </w:r>
            <w:proofErr w:type="spellEnd"/>
            <w:r w:rsidRPr="00D839FF">
              <w:t xml:space="preserve"> in which the SCG failure was declared:</w:t>
            </w:r>
          </w:p>
          <w:p w14:paraId="7430B55F" w14:textId="77777777" w:rsidR="003F0DD4" w:rsidRPr="00D839FF" w:rsidRDefault="003F0DD4" w:rsidP="00587E9C">
            <w:pPr>
              <w:pStyle w:val="B4"/>
            </w:pPr>
            <w:r w:rsidRPr="00D839FF">
              <w:t>4&gt;</w:t>
            </w:r>
            <w:r w:rsidRPr="00D839FF">
              <w:tab/>
              <w:t xml:space="preserve">set the </w:t>
            </w:r>
            <w:proofErr w:type="spellStart"/>
            <w:r w:rsidRPr="00D839FF">
              <w:rPr>
                <w:i/>
              </w:rPr>
              <w:t>timeSCGFailure</w:t>
            </w:r>
            <w:proofErr w:type="spellEnd"/>
            <w:r w:rsidRPr="00D839FF">
              <w:t xml:space="preserve"> to the elapsed time since the last execution of</w:t>
            </w:r>
            <w:r w:rsidRPr="00D839FF">
              <w:rPr>
                <w:i/>
              </w:rPr>
              <w:t xml:space="preserve"> </w:t>
            </w:r>
            <w:proofErr w:type="spellStart"/>
            <w:r w:rsidRPr="00D839FF">
              <w:rPr>
                <w:i/>
              </w:rPr>
              <w:t>RRCReconfiguration</w:t>
            </w:r>
            <w:proofErr w:type="spellEnd"/>
            <w:r w:rsidRPr="00D839FF">
              <w:t xml:space="preserve"> message including the </w:t>
            </w:r>
            <w:proofErr w:type="spellStart"/>
            <w:r w:rsidRPr="00D839FF">
              <w:rPr>
                <w:i/>
              </w:rPr>
              <w:t>reconfigurationWithSync</w:t>
            </w:r>
            <w:proofErr w:type="spellEnd"/>
            <w:r w:rsidRPr="00D839FF">
              <w:rPr>
                <w:i/>
              </w:rPr>
              <w:t xml:space="preserve"> </w:t>
            </w:r>
            <w:r w:rsidRPr="00D839FF">
              <w:rPr>
                <w:iCs/>
              </w:rPr>
              <w:t>for the SCG until declaring the SCG failure</w:t>
            </w:r>
            <w:r w:rsidRPr="00D839FF">
              <w:t>;</w:t>
            </w:r>
          </w:p>
          <w:p w14:paraId="0BAAF194" w14:textId="77777777" w:rsidR="003F0DD4" w:rsidRDefault="003F0DD4" w:rsidP="00587E9C">
            <w:pPr>
              <w:pStyle w:val="B4"/>
            </w:pPr>
            <w:r>
              <w:rPr>
                <w:rFonts w:eastAsia="SimSun"/>
              </w:rPr>
              <w:t>4</w:t>
            </w:r>
            <w:r w:rsidRPr="00D839FF">
              <w:rPr>
                <w:rFonts w:eastAsia="SimSun"/>
              </w:rPr>
              <w:t>&gt;</w:t>
            </w:r>
            <w:r w:rsidRPr="00D839FF">
              <w:rPr>
                <w:rFonts w:eastAsia="SimSun"/>
              </w:rPr>
              <w:tab/>
            </w:r>
            <w:r>
              <w:t>if the failure occurred after a subsequent CPC</w:t>
            </w:r>
            <w:r w:rsidRPr="00334D17">
              <w:t>:</w:t>
            </w:r>
          </w:p>
          <w:p w14:paraId="38027C2E" w14:textId="77777777" w:rsidR="003F0DD4" w:rsidRPr="00D839FF" w:rsidRDefault="003F0DD4" w:rsidP="00587E9C">
            <w:pPr>
              <w:pStyle w:val="B5"/>
            </w:pPr>
            <w:r>
              <w:rPr>
                <w:rFonts w:eastAsia="SimSun"/>
              </w:rPr>
              <w:t>5</w:t>
            </w:r>
            <w:r w:rsidRPr="00D839FF">
              <w:rPr>
                <w:rFonts w:eastAsia="SimSun"/>
              </w:rPr>
              <w:t>&gt;</w:t>
            </w:r>
            <w:r w:rsidRPr="00D839FF">
              <w:rPr>
                <w:rFonts w:eastAsia="SimSun"/>
              </w:rPr>
              <w:tab/>
            </w:r>
            <w:r w:rsidRPr="00D839FF">
              <w:t xml:space="preserve">set the </w:t>
            </w:r>
            <w:proofErr w:type="spellStart"/>
            <w:r w:rsidRPr="00D839FF">
              <w:rPr>
                <w:i/>
              </w:rPr>
              <w:t>previousPSCellId</w:t>
            </w:r>
            <w:proofErr w:type="spellEnd"/>
            <w:r w:rsidRPr="00D839FF">
              <w:t xml:space="preserve"> to the physical cell identity and carrier frequency of the source </w:t>
            </w:r>
            <w:proofErr w:type="spellStart"/>
            <w:r w:rsidRPr="00D839FF">
              <w:t>PSCell</w:t>
            </w:r>
            <w:proofErr w:type="spellEnd"/>
            <w:r w:rsidRPr="00D839FF">
              <w:t xml:space="preserve"> associated to the last </w:t>
            </w:r>
            <w:r w:rsidRPr="00C85379">
              <w:rPr>
                <w:rFonts w:eastAsia="DengXian"/>
                <w:color w:val="000000" w:themeColor="text1"/>
              </w:rPr>
              <w:t>execution of</w:t>
            </w:r>
            <w:r w:rsidRPr="00C85379">
              <w:rPr>
                <w:i/>
                <w:color w:val="000000" w:themeColor="text1"/>
              </w:rPr>
              <w:t xml:space="preserve"> </w:t>
            </w:r>
            <w:proofErr w:type="spellStart"/>
            <w:r w:rsidRPr="00D839FF">
              <w:rPr>
                <w:i/>
              </w:rPr>
              <w:t>RRCReconfiguration</w:t>
            </w:r>
            <w:proofErr w:type="spellEnd"/>
            <w:r w:rsidRPr="00D839FF">
              <w:t xml:space="preserve"> message including </w:t>
            </w:r>
            <w:proofErr w:type="spellStart"/>
            <w:r w:rsidRPr="00D839FF">
              <w:rPr>
                <w:i/>
              </w:rPr>
              <w:t>reconfigurationWithSync</w:t>
            </w:r>
            <w:proofErr w:type="spellEnd"/>
            <w:r w:rsidRPr="00D839FF">
              <w:t xml:space="preserve"> </w:t>
            </w:r>
            <w:r w:rsidRPr="00D839FF">
              <w:rPr>
                <w:iCs/>
              </w:rPr>
              <w:t>for the SCG, if available</w:t>
            </w:r>
            <w:r w:rsidRPr="00D839FF">
              <w:t xml:space="preserve">; </w:t>
            </w:r>
          </w:p>
          <w:p w14:paraId="5262BA24" w14:textId="77777777" w:rsidR="003F0DD4" w:rsidRPr="00D839FF" w:rsidRDefault="003F0DD4" w:rsidP="00587E9C">
            <w:pPr>
              <w:pStyle w:val="B4"/>
            </w:pPr>
            <w:r>
              <w:rPr>
                <w:rFonts w:eastAsia="SimSun"/>
              </w:rPr>
              <w:t>4</w:t>
            </w:r>
            <w:r w:rsidRPr="00D839FF">
              <w:rPr>
                <w:rFonts w:eastAsia="SimSun"/>
              </w:rPr>
              <w:t>&gt;</w:t>
            </w:r>
            <w:r w:rsidRPr="00D839FF">
              <w:rPr>
                <w:rFonts w:eastAsia="SimSun"/>
              </w:rPr>
              <w:tab/>
            </w:r>
            <w:r>
              <w:t>else</w:t>
            </w:r>
            <w:r w:rsidRPr="00334D17">
              <w:t>:</w:t>
            </w:r>
          </w:p>
          <w:p w14:paraId="308BD138" w14:textId="77777777" w:rsidR="003F0DD4" w:rsidRPr="00D839FF" w:rsidRDefault="003F0DD4" w:rsidP="00587E9C">
            <w:pPr>
              <w:pStyle w:val="B5"/>
            </w:pPr>
            <w:r>
              <w:rPr>
                <w:rFonts w:eastAsia="SimSun"/>
              </w:rPr>
              <w:t>5</w:t>
            </w:r>
            <w:r w:rsidRPr="00D839FF">
              <w:rPr>
                <w:rFonts w:eastAsia="SimSun"/>
              </w:rPr>
              <w:t>&gt;</w:t>
            </w:r>
            <w:r w:rsidRPr="00D839FF">
              <w:rPr>
                <w:rFonts w:eastAsia="SimSun"/>
              </w:rPr>
              <w:tab/>
            </w:r>
            <w:r w:rsidRPr="00D839FF">
              <w:t xml:space="preserve">set the </w:t>
            </w:r>
            <w:proofErr w:type="spellStart"/>
            <w:r w:rsidRPr="00D839FF">
              <w:rPr>
                <w:i/>
              </w:rPr>
              <w:t>previousPSCellId</w:t>
            </w:r>
            <w:proofErr w:type="spellEnd"/>
            <w:r w:rsidRPr="00D839FF">
              <w:t xml:space="preserve"> to the physical cell identity and carrier frequency of the source </w:t>
            </w:r>
            <w:proofErr w:type="spellStart"/>
            <w:r w:rsidRPr="00D839FF">
              <w:t>PSCell</w:t>
            </w:r>
            <w:proofErr w:type="spellEnd"/>
            <w:r w:rsidRPr="00D839FF">
              <w:t xml:space="preserve"> associated to the last received</w:t>
            </w:r>
            <w:r w:rsidRPr="00D839FF">
              <w:rPr>
                <w:i/>
              </w:rPr>
              <w:t xml:space="preserve"> </w:t>
            </w:r>
            <w:proofErr w:type="spellStart"/>
            <w:r w:rsidRPr="00D839FF">
              <w:rPr>
                <w:i/>
              </w:rPr>
              <w:t>RRCReconfiguration</w:t>
            </w:r>
            <w:proofErr w:type="spellEnd"/>
            <w:r w:rsidRPr="00D839FF">
              <w:t xml:space="preserve"> message including </w:t>
            </w:r>
            <w:proofErr w:type="spellStart"/>
            <w:r w:rsidRPr="00D839FF">
              <w:rPr>
                <w:i/>
              </w:rPr>
              <w:t>reconfigurationWithSync</w:t>
            </w:r>
            <w:proofErr w:type="spellEnd"/>
            <w:r w:rsidRPr="00D839FF">
              <w:t xml:space="preserve"> </w:t>
            </w:r>
            <w:r w:rsidRPr="00D839FF">
              <w:rPr>
                <w:iCs/>
              </w:rPr>
              <w:t>for the SCG</w:t>
            </w:r>
            <w:r w:rsidRPr="00D839FF">
              <w:t>;</w:t>
            </w:r>
          </w:p>
          <w:p w14:paraId="7EE61886" w14:textId="77777777" w:rsidR="003F0DD4" w:rsidRPr="00D839FF" w:rsidRDefault="003F0DD4" w:rsidP="00587E9C">
            <w:pPr>
              <w:pStyle w:val="B1"/>
            </w:pPr>
            <w:r w:rsidRPr="00D839FF">
              <w:t>1&gt;</w:t>
            </w:r>
            <w:r w:rsidRPr="00D839FF">
              <w:tab/>
              <w:t xml:space="preserve">release </w:t>
            </w:r>
            <w:proofErr w:type="spellStart"/>
            <w:r w:rsidRPr="00D839FF">
              <w:rPr>
                <w:i/>
              </w:rPr>
              <w:t>successPSCell</w:t>
            </w:r>
            <w:proofErr w:type="spellEnd"/>
            <w:r w:rsidRPr="00D839FF">
              <w:rPr>
                <w:i/>
              </w:rPr>
              <w:t>-Config</w:t>
            </w:r>
            <w:r w:rsidRPr="00D839FF">
              <w:t xml:space="preserve"> configured by the source </w:t>
            </w:r>
            <w:proofErr w:type="spellStart"/>
            <w:r w:rsidRPr="00D839FF">
              <w:t>PSCell</w:t>
            </w:r>
            <w:proofErr w:type="spellEnd"/>
            <w:r w:rsidRPr="00D839FF">
              <w:t>, if available.</w:t>
            </w:r>
          </w:p>
          <w:p w14:paraId="5C47BBF2" w14:textId="77777777" w:rsidR="003F0DD4" w:rsidRPr="00D839FF" w:rsidRDefault="003F0DD4" w:rsidP="00587E9C">
            <w:r w:rsidRPr="00D839FF">
              <w:t xml:space="preserve">The UE shall submit the </w:t>
            </w:r>
            <w:proofErr w:type="spellStart"/>
            <w:r w:rsidRPr="00D839FF">
              <w:rPr>
                <w:i/>
              </w:rPr>
              <w:t>SCGFailureInformation</w:t>
            </w:r>
            <w:proofErr w:type="spellEnd"/>
            <w:r w:rsidRPr="00D839FF">
              <w:t xml:space="preserve"> message to lower layers for transmission.</w:t>
            </w:r>
          </w:p>
          <w:p w14:paraId="3DCC4452" w14:textId="037EB953" w:rsidR="003F0DD4" w:rsidRPr="003F0DD4" w:rsidRDefault="003F0DD4" w:rsidP="00587E9C">
            <w:pPr>
              <w:pStyle w:val="NO"/>
              <w:rPr>
                <w:rFonts w:eastAsia="맑은 고딕"/>
                <w:lang w:eastAsia="ko-KR"/>
              </w:rPr>
            </w:pPr>
            <w:ins w:id="30" w:author="Hong Suk Kim/6G Radio Standard Task" w:date="2025-08-14T17:16:00Z" w16du:dateUtc="2025-08-14T08:16:00Z">
              <w:r w:rsidRPr="00DA41E5">
                <w:rPr>
                  <w:rFonts w:eastAsia="SimSun"/>
                </w:rPr>
                <w:t xml:space="preserve">NOTE </w:t>
              </w:r>
              <w:r>
                <w:rPr>
                  <w:rFonts w:eastAsia="맑은 고딕" w:hint="eastAsia"/>
                  <w:lang w:eastAsia="ko-KR"/>
                </w:rPr>
                <w:t>3</w:t>
              </w:r>
              <w:r w:rsidRPr="00DA41E5">
                <w:rPr>
                  <w:rFonts w:eastAsia="SimSun"/>
                </w:rPr>
                <w:t>:</w:t>
              </w:r>
              <w:r w:rsidRPr="00DA41E5">
                <w:rPr>
                  <w:rFonts w:eastAsia="SimSun"/>
                </w:rPr>
                <w:tab/>
              </w:r>
            </w:ins>
            <w:ins w:id="31" w:author="Hong Suk Kim/6G Radio Standard Task" w:date="2025-08-15T10:38:00Z" w16du:dateUtc="2025-08-15T01:38:00Z">
              <w:r w:rsidR="006D5A04" w:rsidRPr="00046C81">
                <w:rPr>
                  <w:rFonts w:eastAsia="SimSun"/>
                  <w:lang w:val="en-US" w:eastAsia="zh-CN"/>
                </w:rPr>
                <w:t xml:space="preserve">For CHO with candidate SCG, the UE may omit logging information if identical information has already been </w:t>
              </w:r>
              <w:r w:rsidR="006D5A04">
                <w:rPr>
                  <w:rFonts w:eastAsia="맑은 고딕" w:hint="eastAsia"/>
                  <w:lang w:val="en-US" w:eastAsia="ko-KR"/>
                </w:rPr>
                <w:t>reported or included</w:t>
              </w:r>
              <w:r w:rsidR="006D5A04" w:rsidRPr="00046C81">
                <w:rPr>
                  <w:rFonts w:eastAsia="SimSun"/>
                  <w:lang w:val="en-US" w:eastAsia="zh-CN"/>
                </w:rPr>
                <w:t xml:space="preserve"> </w:t>
              </w:r>
              <w:r w:rsidR="006D5A04">
                <w:rPr>
                  <w:rFonts w:eastAsia="맑은 고딕" w:hint="eastAsia"/>
                  <w:lang w:val="en-US" w:eastAsia="ko-KR"/>
                </w:rPr>
                <w:t>via</w:t>
              </w:r>
              <w:r w:rsidR="006D5A04" w:rsidRPr="00046C81">
                <w:rPr>
                  <w:rFonts w:eastAsia="SimSun"/>
                  <w:lang w:val="en-US" w:eastAsia="zh-CN"/>
                </w:rPr>
                <w:t xml:space="preserve"> another report</w:t>
              </w:r>
              <w:r w:rsidR="006D5A04">
                <w:rPr>
                  <w:rFonts w:eastAsia="맑은 고딕" w:hint="eastAsia"/>
                  <w:lang w:val="en-US" w:eastAsia="ko-KR"/>
                </w:rPr>
                <w:t>.</w:t>
              </w:r>
            </w:ins>
          </w:p>
        </w:tc>
      </w:tr>
    </w:tbl>
    <w:p w14:paraId="55ABA320" w14:textId="77777777" w:rsidR="003F0DD4" w:rsidRPr="003F0DD4" w:rsidRDefault="003F0DD4" w:rsidP="003F0DD4">
      <w:pPr>
        <w:rPr>
          <w:rFonts w:eastAsia="맑은 고딕"/>
          <w:lang w:val="en-GB" w:eastAsia="ko-KR"/>
        </w:rPr>
      </w:pPr>
    </w:p>
    <w:sectPr w:rsidR="003F0DD4" w:rsidRPr="003F0DD4" w:rsidSect="00E70F1A">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466CE8" w14:textId="77777777" w:rsidR="002538B8" w:rsidRDefault="002538B8">
      <w:pPr>
        <w:pStyle w:val="TAL"/>
      </w:pPr>
      <w:r>
        <w:separator/>
      </w:r>
    </w:p>
  </w:endnote>
  <w:endnote w:type="continuationSeparator" w:id="0">
    <w:p w14:paraId="4FC5A5E5" w14:textId="77777777" w:rsidR="002538B8" w:rsidRDefault="002538B8">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A3477" w14:textId="2F24872F" w:rsidR="00D27C0D" w:rsidRDefault="00D27C0D">
    <w:pPr>
      <w:pStyle w:val="a4"/>
    </w:pPr>
    <w:r>
      <w:fldChar w:fldCharType="begin"/>
    </w:r>
    <w:r>
      <w:instrText xml:space="preserve"> PAGE   \* MERGEFORMAT </w:instrText>
    </w:r>
    <w:r>
      <w:fldChar w:fldCharType="separate"/>
    </w:r>
    <w:r w:rsidR="006B5AD6">
      <w:t>1</w:t>
    </w:r>
    <w:r>
      <w:fldChar w:fldCharType="end"/>
    </w:r>
  </w:p>
  <w:p w14:paraId="0FBB99F7" w14:textId="77777777" w:rsidR="00D27C0D" w:rsidRDefault="00D27C0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D13EB1" w14:textId="77777777" w:rsidR="002538B8" w:rsidRDefault="002538B8">
      <w:pPr>
        <w:pStyle w:val="TAL"/>
      </w:pPr>
      <w:r>
        <w:separator/>
      </w:r>
    </w:p>
  </w:footnote>
  <w:footnote w:type="continuationSeparator" w:id="0">
    <w:p w14:paraId="3D0EF781" w14:textId="77777777" w:rsidR="002538B8" w:rsidRDefault="002538B8">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C4C10"/>
    <w:multiLevelType w:val="hybridMultilevel"/>
    <w:tmpl w:val="5F6ACB6C"/>
    <w:lvl w:ilvl="0" w:tplc="E2BE0F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4527CEA"/>
    <w:multiLevelType w:val="hybridMultilevel"/>
    <w:tmpl w:val="B4187CFE"/>
    <w:lvl w:ilvl="0" w:tplc="467EA6CE">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 w15:restartNumberingAfterBreak="0">
    <w:nsid w:val="0B1308B8"/>
    <w:multiLevelType w:val="hybridMultilevel"/>
    <w:tmpl w:val="144AD8F2"/>
    <w:lvl w:ilvl="0" w:tplc="3A7E7C60">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D6509D8"/>
    <w:multiLevelType w:val="hybridMultilevel"/>
    <w:tmpl w:val="98A0AC92"/>
    <w:lvl w:ilvl="0" w:tplc="F702BA3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1769CE"/>
    <w:multiLevelType w:val="hybridMultilevel"/>
    <w:tmpl w:val="E632BC5A"/>
    <w:lvl w:ilvl="0" w:tplc="4F54C79A">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A972BAB"/>
    <w:multiLevelType w:val="hybridMultilevel"/>
    <w:tmpl w:val="ABB6CFD8"/>
    <w:lvl w:ilvl="0" w:tplc="A596EA86">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C654CB2"/>
    <w:multiLevelType w:val="multilevel"/>
    <w:tmpl w:val="15A47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D334A9D"/>
    <w:multiLevelType w:val="multilevel"/>
    <w:tmpl w:val="706E9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FC37639"/>
    <w:multiLevelType w:val="multilevel"/>
    <w:tmpl w:val="58D65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A841633"/>
    <w:multiLevelType w:val="multilevel"/>
    <w:tmpl w:val="8B8AB8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AA46647"/>
    <w:multiLevelType w:val="hybridMultilevel"/>
    <w:tmpl w:val="6B8C731A"/>
    <w:lvl w:ilvl="0" w:tplc="F9FA92A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5" w15:restartNumberingAfterBreak="0">
    <w:nsid w:val="3F933E2C"/>
    <w:multiLevelType w:val="hybridMultilevel"/>
    <w:tmpl w:val="98E29238"/>
    <w:lvl w:ilvl="0" w:tplc="21B81AC4">
      <w:start w:val="8"/>
      <w:numFmt w:val="bullet"/>
      <w:lvlText w:val="-"/>
      <w:lvlJc w:val="left"/>
      <w:pPr>
        <w:ind w:left="1520" w:hanging="400"/>
      </w:pPr>
      <w:rPr>
        <w:rFonts w:ascii="Times New Roman" w:eastAsia="Times New Roman" w:hAnsi="Times New Roman" w:cs="Times New Roman" w:hint="default"/>
      </w:rPr>
    </w:lvl>
    <w:lvl w:ilvl="1" w:tplc="04090003" w:tentative="1">
      <w:start w:val="1"/>
      <w:numFmt w:val="bullet"/>
      <w:lvlText w:val=""/>
      <w:lvlJc w:val="left"/>
      <w:pPr>
        <w:ind w:left="1920" w:hanging="400"/>
      </w:pPr>
      <w:rPr>
        <w:rFonts w:ascii="Wingdings" w:hAnsi="Wingdings" w:hint="default"/>
      </w:rPr>
    </w:lvl>
    <w:lvl w:ilvl="2" w:tplc="04090005" w:tentative="1">
      <w:start w:val="1"/>
      <w:numFmt w:val="bullet"/>
      <w:lvlText w:val=""/>
      <w:lvlJc w:val="left"/>
      <w:pPr>
        <w:ind w:left="2320" w:hanging="400"/>
      </w:pPr>
      <w:rPr>
        <w:rFonts w:ascii="Wingdings" w:hAnsi="Wingdings" w:hint="default"/>
      </w:rPr>
    </w:lvl>
    <w:lvl w:ilvl="3" w:tplc="04090001" w:tentative="1">
      <w:start w:val="1"/>
      <w:numFmt w:val="bullet"/>
      <w:lvlText w:val=""/>
      <w:lvlJc w:val="left"/>
      <w:pPr>
        <w:ind w:left="2720" w:hanging="400"/>
      </w:pPr>
      <w:rPr>
        <w:rFonts w:ascii="Wingdings" w:hAnsi="Wingdings" w:hint="default"/>
      </w:rPr>
    </w:lvl>
    <w:lvl w:ilvl="4" w:tplc="04090003" w:tentative="1">
      <w:start w:val="1"/>
      <w:numFmt w:val="bullet"/>
      <w:lvlText w:val=""/>
      <w:lvlJc w:val="left"/>
      <w:pPr>
        <w:ind w:left="3120" w:hanging="400"/>
      </w:pPr>
      <w:rPr>
        <w:rFonts w:ascii="Wingdings" w:hAnsi="Wingdings" w:hint="default"/>
      </w:rPr>
    </w:lvl>
    <w:lvl w:ilvl="5" w:tplc="04090005" w:tentative="1">
      <w:start w:val="1"/>
      <w:numFmt w:val="bullet"/>
      <w:lvlText w:val=""/>
      <w:lvlJc w:val="left"/>
      <w:pPr>
        <w:ind w:left="3520" w:hanging="400"/>
      </w:pPr>
      <w:rPr>
        <w:rFonts w:ascii="Wingdings" w:hAnsi="Wingdings" w:hint="default"/>
      </w:rPr>
    </w:lvl>
    <w:lvl w:ilvl="6" w:tplc="04090001" w:tentative="1">
      <w:start w:val="1"/>
      <w:numFmt w:val="bullet"/>
      <w:lvlText w:val=""/>
      <w:lvlJc w:val="left"/>
      <w:pPr>
        <w:ind w:left="3920" w:hanging="400"/>
      </w:pPr>
      <w:rPr>
        <w:rFonts w:ascii="Wingdings" w:hAnsi="Wingdings" w:hint="default"/>
      </w:rPr>
    </w:lvl>
    <w:lvl w:ilvl="7" w:tplc="04090003" w:tentative="1">
      <w:start w:val="1"/>
      <w:numFmt w:val="bullet"/>
      <w:lvlText w:val=""/>
      <w:lvlJc w:val="left"/>
      <w:pPr>
        <w:ind w:left="4320" w:hanging="400"/>
      </w:pPr>
      <w:rPr>
        <w:rFonts w:ascii="Wingdings" w:hAnsi="Wingdings" w:hint="default"/>
      </w:rPr>
    </w:lvl>
    <w:lvl w:ilvl="8" w:tplc="04090005" w:tentative="1">
      <w:start w:val="1"/>
      <w:numFmt w:val="bullet"/>
      <w:lvlText w:val=""/>
      <w:lvlJc w:val="left"/>
      <w:pPr>
        <w:ind w:left="4720" w:hanging="400"/>
      </w:pPr>
      <w:rPr>
        <w:rFonts w:ascii="Wingdings" w:hAnsi="Wingdings" w:hint="default"/>
      </w:rPr>
    </w:lvl>
  </w:abstractNum>
  <w:abstractNum w:abstractNumId="16" w15:restartNumberingAfterBreak="0">
    <w:nsid w:val="47193AE5"/>
    <w:multiLevelType w:val="hybridMultilevel"/>
    <w:tmpl w:val="72C69638"/>
    <w:lvl w:ilvl="0" w:tplc="D9B0E3DE">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4DA33E04"/>
    <w:multiLevelType w:val="hybridMultilevel"/>
    <w:tmpl w:val="66DC8A20"/>
    <w:lvl w:ilvl="0" w:tplc="0C5EC0D6">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8"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9" w15:restartNumberingAfterBreak="0">
    <w:nsid w:val="4EF96490"/>
    <w:multiLevelType w:val="hybridMultilevel"/>
    <w:tmpl w:val="986E3C52"/>
    <w:lvl w:ilvl="0" w:tplc="E2BE0F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30820D1"/>
    <w:multiLevelType w:val="hybridMultilevel"/>
    <w:tmpl w:val="32CE8C16"/>
    <w:lvl w:ilvl="0" w:tplc="212C076C">
      <w:numFmt w:val="bullet"/>
      <w:lvlText w:val="-"/>
      <w:lvlJc w:val="left"/>
      <w:pPr>
        <w:ind w:left="1619" w:hanging="360"/>
      </w:pPr>
      <w:rPr>
        <w:rFonts w:ascii="Arial" w:eastAsia="SimSun" w:hAnsi="Aria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2" w15:restartNumberingAfterBreak="0">
    <w:nsid w:val="5C172CE7"/>
    <w:multiLevelType w:val="hybridMultilevel"/>
    <w:tmpl w:val="11506B88"/>
    <w:lvl w:ilvl="0" w:tplc="0CCC4D40">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60514E75"/>
    <w:multiLevelType w:val="hybridMultilevel"/>
    <w:tmpl w:val="43D483B6"/>
    <w:lvl w:ilvl="0" w:tplc="AC968F4C">
      <w:start w:val="3"/>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A993A55"/>
    <w:multiLevelType w:val="hybridMultilevel"/>
    <w:tmpl w:val="DD000914"/>
    <w:lvl w:ilvl="0" w:tplc="2208F4D2">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5" w15:restartNumberingAfterBreak="0">
    <w:nsid w:val="6B4741F5"/>
    <w:multiLevelType w:val="multilevel"/>
    <w:tmpl w:val="2F960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27" w15:restartNumberingAfterBreak="0">
    <w:nsid w:val="72130CDE"/>
    <w:multiLevelType w:val="hybridMultilevel"/>
    <w:tmpl w:val="3E0CDA78"/>
    <w:lvl w:ilvl="0" w:tplc="76B22D24">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8" w15:restartNumberingAfterBreak="0">
    <w:nsid w:val="72D36250"/>
    <w:multiLevelType w:val="hybridMultilevel"/>
    <w:tmpl w:val="1842F5FA"/>
    <w:lvl w:ilvl="0" w:tplc="678004DE">
      <w:start w:val="1"/>
      <w:numFmt w:val="bullet"/>
      <w:lvlText w:val="-"/>
      <w:lvlJc w:val="left"/>
      <w:pPr>
        <w:ind w:left="1494" w:hanging="360"/>
      </w:pPr>
      <w:rPr>
        <w:rFonts w:ascii="Arial" w:eastAsia="맑은 고딕" w:hAnsi="Arial" w:cs="Arial" w:hint="default"/>
      </w:rPr>
    </w:lvl>
    <w:lvl w:ilvl="1" w:tplc="04090003" w:tentative="1">
      <w:start w:val="1"/>
      <w:numFmt w:val="bullet"/>
      <w:lvlText w:val=""/>
      <w:lvlJc w:val="left"/>
      <w:pPr>
        <w:ind w:left="2014" w:hanging="440"/>
      </w:pPr>
      <w:rPr>
        <w:rFonts w:ascii="Wingdings" w:hAnsi="Wingdings" w:hint="default"/>
      </w:rPr>
    </w:lvl>
    <w:lvl w:ilvl="2" w:tplc="04090005" w:tentative="1">
      <w:start w:val="1"/>
      <w:numFmt w:val="bullet"/>
      <w:lvlText w:val=""/>
      <w:lvlJc w:val="left"/>
      <w:pPr>
        <w:ind w:left="2454" w:hanging="440"/>
      </w:pPr>
      <w:rPr>
        <w:rFonts w:ascii="Wingdings" w:hAnsi="Wingdings" w:hint="default"/>
      </w:rPr>
    </w:lvl>
    <w:lvl w:ilvl="3" w:tplc="04090001" w:tentative="1">
      <w:start w:val="1"/>
      <w:numFmt w:val="bullet"/>
      <w:lvlText w:val=""/>
      <w:lvlJc w:val="left"/>
      <w:pPr>
        <w:ind w:left="2894" w:hanging="440"/>
      </w:pPr>
      <w:rPr>
        <w:rFonts w:ascii="Wingdings" w:hAnsi="Wingdings" w:hint="default"/>
      </w:rPr>
    </w:lvl>
    <w:lvl w:ilvl="4" w:tplc="04090003" w:tentative="1">
      <w:start w:val="1"/>
      <w:numFmt w:val="bullet"/>
      <w:lvlText w:val=""/>
      <w:lvlJc w:val="left"/>
      <w:pPr>
        <w:ind w:left="3334" w:hanging="440"/>
      </w:pPr>
      <w:rPr>
        <w:rFonts w:ascii="Wingdings" w:hAnsi="Wingdings" w:hint="default"/>
      </w:rPr>
    </w:lvl>
    <w:lvl w:ilvl="5" w:tplc="04090005" w:tentative="1">
      <w:start w:val="1"/>
      <w:numFmt w:val="bullet"/>
      <w:lvlText w:val=""/>
      <w:lvlJc w:val="left"/>
      <w:pPr>
        <w:ind w:left="3774" w:hanging="440"/>
      </w:pPr>
      <w:rPr>
        <w:rFonts w:ascii="Wingdings" w:hAnsi="Wingdings" w:hint="default"/>
      </w:rPr>
    </w:lvl>
    <w:lvl w:ilvl="6" w:tplc="04090001" w:tentative="1">
      <w:start w:val="1"/>
      <w:numFmt w:val="bullet"/>
      <w:lvlText w:val=""/>
      <w:lvlJc w:val="left"/>
      <w:pPr>
        <w:ind w:left="4214" w:hanging="440"/>
      </w:pPr>
      <w:rPr>
        <w:rFonts w:ascii="Wingdings" w:hAnsi="Wingdings" w:hint="default"/>
      </w:rPr>
    </w:lvl>
    <w:lvl w:ilvl="7" w:tplc="04090003" w:tentative="1">
      <w:start w:val="1"/>
      <w:numFmt w:val="bullet"/>
      <w:lvlText w:val=""/>
      <w:lvlJc w:val="left"/>
      <w:pPr>
        <w:ind w:left="4654" w:hanging="440"/>
      </w:pPr>
      <w:rPr>
        <w:rFonts w:ascii="Wingdings" w:hAnsi="Wingdings" w:hint="default"/>
      </w:rPr>
    </w:lvl>
    <w:lvl w:ilvl="8" w:tplc="04090005" w:tentative="1">
      <w:start w:val="1"/>
      <w:numFmt w:val="bullet"/>
      <w:lvlText w:val=""/>
      <w:lvlJc w:val="left"/>
      <w:pPr>
        <w:ind w:left="5094" w:hanging="440"/>
      </w:pPr>
      <w:rPr>
        <w:rFonts w:ascii="Wingdings" w:hAnsi="Wingdings" w:hint="default"/>
      </w:rPr>
    </w:lvl>
  </w:abstractNum>
  <w:abstractNum w:abstractNumId="29" w15:restartNumberingAfterBreak="0">
    <w:nsid w:val="743C72BF"/>
    <w:multiLevelType w:val="hybridMultilevel"/>
    <w:tmpl w:val="4F4A550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0" w15:restartNumberingAfterBreak="0">
    <w:nsid w:val="79AA5429"/>
    <w:multiLevelType w:val="hybridMultilevel"/>
    <w:tmpl w:val="8DC41AD4"/>
    <w:lvl w:ilvl="0" w:tplc="E2BE0F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7AEB676F"/>
    <w:multiLevelType w:val="hybridMultilevel"/>
    <w:tmpl w:val="3A869858"/>
    <w:lvl w:ilvl="0" w:tplc="BAC2321E">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2"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84958527">
    <w:abstractNumId w:val="14"/>
  </w:num>
  <w:num w:numId="2" w16cid:durableId="840780100">
    <w:abstractNumId w:val="32"/>
  </w:num>
  <w:num w:numId="3" w16cid:durableId="1713651503">
    <w:abstractNumId w:val="26"/>
  </w:num>
  <w:num w:numId="4" w16cid:durableId="1584561855">
    <w:abstractNumId w:val="18"/>
  </w:num>
  <w:num w:numId="5" w16cid:durableId="653264830">
    <w:abstractNumId w:val="5"/>
  </w:num>
  <w:num w:numId="6" w16cid:durableId="178592929">
    <w:abstractNumId w:val="3"/>
  </w:num>
  <w:num w:numId="7" w16cid:durableId="377974511">
    <w:abstractNumId w:val="23"/>
  </w:num>
  <w:num w:numId="8" w16cid:durableId="1548100675">
    <w:abstractNumId w:val="4"/>
  </w:num>
  <w:num w:numId="9" w16cid:durableId="1316180249">
    <w:abstractNumId w:val="6"/>
  </w:num>
  <w:num w:numId="10" w16cid:durableId="1258177497">
    <w:abstractNumId w:val="18"/>
  </w:num>
  <w:num w:numId="11" w16cid:durableId="1659453436">
    <w:abstractNumId w:val="18"/>
  </w:num>
  <w:num w:numId="12" w16cid:durableId="1912618741">
    <w:abstractNumId w:val="18"/>
  </w:num>
  <w:num w:numId="13" w16cid:durableId="1998798018">
    <w:abstractNumId w:val="18"/>
  </w:num>
  <w:num w:numId="14" w16cid:durableId="543715463">
    <w:abstractNumId w:val="18"/>
  </w:num>
  <w:num w:numId="15" w16cid:durableId="1495610670">
    <w:abstractNumId w:val="16"/>
  </w:num>
  <w:num w:numId="16" w16cid:durableId="328795302">
    <w:abstractNumId w:val="2"/>
  </w:num>
  <w:num w:numId="17" w16cid:durableId="1416975213">
    <w:abstractNumId w:val="18"/>
  </w:num>
  <w:num w:numId="18" w16cid:durableId="1586647303">
    <w:abstractNumId w:val="21"/>
  </w:num>
  <w:num w:numId="19" w16cid:durableId="55131097">
    <w:abstractNumId w:val="18"/>
  </w:num>
  <w:num w:numId="20" w16cid:durableId="485710423">
    <w:abstractNumId w:val="18"/>
  </w:num>
  <w:num w:numId="21" w16cid:durableId="755715176">
    <w:abstractNumId w:val="20"/>
  </w:num>
  <w:num w:numId="22" w16cid:durableId="346103567">
    <w:abstractNumId w:val="7"/>
  </w:num>
  <w:num w:numId="23" w16cid:durableId="540165960">
    <w:abstractNumId w:val="22"/>
  </w:num>
  <w:num w:numId="24" w16cid:durableId="1779793173">
    <w:abstractNumId w:val="30"/>
  </w:num>
  <w:num w:numId="25" w16cid:durableId="799147927">
    <w:abstractNumId w:val="0"/>
  </w:num>
  <w:num w:numId="26" w16cid:durableId="727075168">
    <w:abstractNumId w:val="19"/>
  </w:num>
  <w:num w:numId="27" w16cid:durableId="1720930959">
    <w:abstractNumId w:val="8"/>
  </w:num>
  <w:num w:numId="28" w16cid:durableId="1510025591">
    <w:abstractNumId w:val="15"/>
  </w:num>
  <w:num w:numId="29" w16cid:durableId="1610313475">
    <w:abstractNumId w:val="18"/>
  </w:num>
  <w:num w:numId="30" w16cid:durableId="1432312278">
    <w:abstractNumId w:val="18"/>
  </w:num>
  <w:num w:numId="31" w16cid:durableId="1691178369">
    <w:abstractNumId w:val="18"/>
  </w:num>
  <w:num w:numId="32" w16cid:durableId="554320285">
    <w:abstractNumId w:val="18"/>
  </w:num>
  <w:num w:numId="33" w16cid:durableId="1602909717">
    <w:abstractNumId w:val="31"/>
  </w:num>
  <w:num w:numId="34" w16cid:durableId="2082171255">
    <w:abstractNumId w:val="26"/>
  </w:num>
  <w:num w:numId="35" w16cid:durableId="10724249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14847475">
    <w:abstractNumId w:val="17"/>
  </w:num>
  <w:num w:numId="37" w16cid:durableId="585383345">
    <w:abstractNumId w:val="12"/>
  </w:num>
  <w:num w:numId="38" w16cid:durableId="708527438">
    <w:abstractNumId w:val="26"/>
  </w:num>
  <w:num w:numId="39" w16cid:durableId="1765951873">
    <w:abstractNumId w:val="24"/>
  </w:num>
  <w:num w:numId="40" w16cid:durableId="886455010">
    <w:abstractNumId w:val="1"/>
  </w:num>
  <w:num w:numId="41" w16cid:durableId="1335575812">
    <w:abstractNumId w:val="18"/>
  </w:num>
  <w:num w:numId="42" w16cid:durableId="1688294012">
    <w:abstractNumId w:val="18"/>
  </w:num>
  <w:num w:numId="43" w16cid:durableId="111411842">
    <w:abstractNumId w:val="18"/>
  </w:num>
  <w:num w:numId="44" w16cid:durableId="783768182">
    <w:abstractNumId w:val="27"/>
  </w:num>
  <w:num w:numId="45" w16cid:durableId="77094832">
    <w:abstractNumId w:val="28"/>
  </w:num>
  <w:num w:numId="46" w16cid:durableId="1660694138">
    <w:abstractNumId w:val="13"/>
  </w:num>
  <w:num w:numId="47" w16cid:durableId="1408265653">
    <w:abstractNumId w:val="13"/>
  </w:num>
  <w:num w:numId="48" w16cid:durableId="1085033482">
    <w:abstractNumId w:val="10"/>
  </w:num>
  <w:num w:numId="49" w16cid:durableId="776868131">
    <w:abstractNumId w:val="25"/>
  </w:num>
  <w:num w:numId="50" w16cid:durableId="538905470">
    <w:abstractNumId w:val="13"/>
  </w:num>
  <w:num w:numId="51" w16cid:durableId="64839051">
    <w:abstractNumId w:val="13"/>
  </w:num>
  <w:num w:numId="52" w16cid:durableId="283389368">
    <w:abstractNumId w:val="9"/>
  </w:num>
  <w:num w:numId="53" w16cid:durableId="1725517820">
    <w:abstractNumId w:val="11"/>
  </w:num>
  <w:num w:numId="54" w16cid:durableId="522287021">
    <w:abstractNumId w:val="18"/>
  </w:num>
  <w:num w:numId="55" w16cid:durableId="588930991">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ong Suk Kim/6G Radio Standard Task">
    <w15:presenceInfo w15:providerId="AD" w15:userId="S::hassium.kim@lge.com::9758adac-3971-4bcc-b8d9-3d1528ed57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GwMDI3MzExMjI3NDNV0lEKTi0uzszPAykwtKgFAHHIxK8tAAAA"/>
  </w:docVars>
  <w:rsids>
    <w:rsidRoot w:val="000A0A8C"/>
    <w:rsid w:val="00000103"/>
    <w:rsid w:val="0000054F"/>
    <w:rsid w:val="00000991"/>
    <w:rsid w:val="00000B04"/>
    <w:rsid w:val="00000DF3"/>
    <w:rsid w:val="0000176B"/>
    <w:rsid w:val="00001A8E"/>
    <w:rsid w:val="0000248F"/>
    <w:rsid w:val="00002A0E"/>
    <w:rsid w:val="00002D05"/>
    <w:rsid w:val="0000333C"/>
    <w:rsid w:val="000033B5"/>
    <w:rsid w:val="000036FF"/>
    <w:rsid w:val="0000374A"/>
    <w:rsid w:val="00003A0D"/>
    <w:rsid w:val="00003DA1"/>
    <w:rsid w:val="0000420A"/>
    <w:rsid w:val="0000423F"/>
    <w:rsid w:val="0000426A"/>
    <w:rsid w:val="000047FD"/>
    <w:rsid w:val="00004B24"/>
    <w:rsid w:val="00004F1A"/>
    <w:rsid w:val="000051D6"/>
    <w:rsid w:val="00005242"/>
    <w:rsid w:val="00005804"/>
    <w:rsid w:val="00005B55"/>
    <w:rsid w:val="000061FA"/>
    <w:rsid w:val="00006332"/>
    <w:rsid w:val="00006420"/>
    <w:rsid w:val="000068B2"/>
    <w:rsid w:val="00006927"/>
    <w:rsid w:val="000069EF"/>
    <w:rsid w:val="00006B23"/>
    <w:rsid w:val="00006F30"/>
    <w:rsid w:val="00006F97"/>
    <w:rsid w:val="00007250"/>
    <w:rsid w:val="00007727"/>
    <w:rsid w:val="00007CE0"/>
    <w:rsid w:val="00010ADC"/>
    <w:rsid w:val="00010C45"/>
    <w:rsid w:val="00011057"/>
    <w:rsid w:val="00011184"/>
    <w:rsid w:val="00011265"/>
    <w:rsid w:val="00011453"/>
    <w:rsid w:val="0001149F"/>
    <w:rsid w:val="00011713"/>
    <w:rsid w:val="00011FD8"/>
    <w:rsid w:val="0001210C"/>
    <w:rsid w:val="00012144"/>
    <w:rsid w:val="00012217"/>
    <w:rsid w:val="0001380D"/>
    <w:rsid w:val="000138E8"/>
    <w:rsid w:val="00014543"/>
    <w:rsid w:val="000146DA"/>
    <w:rsid w:val="0001476B"/>
    <w:rsid w:val="00014915"/>
    <w:rsid w:val="0001496B"/>
    <w:rsid w:val="00014EF7"/>
    <w:rsid w:val="00015030"/>
    <w:rsid w:val="00015689"/>
    <w:rsid w:val="0001593B"/>
    <w:rsid w:val="00015D12"/>
    <w:rsid w:val="000161E7"/>
    <w:rsid w:val="0001658A"/>
    <w:rsid w:val="00016DD1"/>
    <w:rsid w:val="00016E31"/>
    <w:rsid w:val="00016FAE"/>
    <w:rsid w:val="00016FD5"/>
    <w:rsid w:val="00017107"/>
    <w:rsid w:val="000179D6"/>
    <w:rsid w:val="00017A0D"/>
    <w:rsid w:val="00017B80"/>
    <w:rsid w:val="00017D8A"/>
    <w:rsid w:val="00017FF9"/>
    <w:rsid w:val="000200DD"/>
    <w:rsid w:val="000207A3"/>
    <w:rsid w:val="00020ADD"/>
    <w:rsid w:val="00020C9A"/>
    <w:rsid w:val="00020E1C"/>
    <w:rsid w:val="00020FFB"/>
    <w:rsid w:val="000216BC"/>
    <w:rsid w:val="000219AC"/>
    <w:rsid w:val="00021A9B"/>
    <w:rsid w:val="00021DF4"/>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5DA8"/>
    <w:rsid w:val="000262E0"/>
    <w:rsid w:val="000264C2"/>
    <w:rsid w:val="00026517"/>
    <w:rsid w:val="000266A5"/>
    <w:rsid w:val="00026D3A"/>
    <w:rsid w:val="000276E6"/>
    <w:rsid w:val="000277F1"/>
    <w:rsid w:val="000279DE"/>
    <w:rsid w:val="00027BD5"/>
    <w:rsid w:val="00030479"/>
    <w:rsid w:val="000304AC"/>
    <w:rsid w:val="00030681"/>
    <w:rsid w:val="000307C9"/>
    <w:rsid w:val="00030B97"/>
    <w:rsid w:val="00030C38"/>
    <w:rsid w:val="00031171"/>
    <w:rsid w:val="000311F6"/>
    <w:rsid w:val="0003124B"/>
    <w:rsid w:val="000317F8"/>
    <w:rsid w:val="000318B4"/>
    <w:rsid w:val="00031A1E"/>
    <w:rsid w:val="00032166"/>
    <w:rsid w:val="00032392"/>
    <w:rsid w:val="00032880"/>
    <w:rsid w:val="0003293F"/>
    <w:rsid w:val="00032986"/>
    <w:rsid w:val="00032A3A"/>
    <w:rsid w:val="00032B81"/>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11"/>
    <w:rsid w:val="000350E7"/>
    <w:rsid w:val="00035323"/>
    <w:rsid w:val="0003597F"/>
    <w:rsid w:val="00035B08"/>
    <w:rsid w:val="00035BB6"/>
    <w:rsid w:val="00035BCE"/>
    <w:rsid w:val="000363DE"/>
    <w:rsid w:val="0003653A"/>
    <w:rsid w:val="00036FA8"/>
    <w:rsid w:val="000370C3"/>
    <w:rsid w:val="0003726E"/>
    <w:rsid w:val="00037A9E"/>
    <w:rsid w:val="00037C0A"/>
    <w:rsid w:val="00040B33"/>
    <w:rsid w:val="00040F05"/>
    <w:rsid w:val="000412E0"/>
    <w:rsid w:val="000414B5"/>
    <w:rsid w:val="00041A22"/>
    <w:rsid w:val="00041B84"/>
    <w:rsid w:val="00042441"/>
    <w:rsid w:val="000428DF"/>
    <w:rsid w:val="00042D34"/>
    <w:rsid w:val="00043405"/>
    <w:rsid w:val="00043468"/>
    <w:rsid w:val="00043CDC"/>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C81"/>
    <w:rsid w:val="00046D9C"/>
    <w:rsid w:val="00046F56"/>
    <w:rsid w:val="00047B84"/>
    <w:rsid w:val="000500A2"/>
    <w:rsid w:val="00050679"/>
    <w:rsid w:val="000506DC"/>
    <w:rsid w:val="00050936"/>
    <w:rsid w:val="00050AB9"/>
    <w:rsid w:val="00050FB5"/>
    <w:rsid w:val="000517D9"/>
    <w:rsid w:val="00051B79"/>
    <w:rsid w:val="00051D4C"/>
    <w:rsid w:val="00051E85"/>
    <w:rsid w:val="0005249D"/>
    <w:rsid w:val="000524B1"/>
    <w:rsid w:val="000528EE"/>
    <w:rsid w:val="00052A0E"/>
    <w:rsid w:val="00052B1E"/>
    <w:rsid w:val="0005301C"/>
    <w:rsid w:val="000530FC"/>
    <w:rsid w:val="00053608"/>
    <w:rsid w:val="00053B1F"/>
    <w:rsid w:val="00054271"/>
    <w:rsid w:val="000544B0"/>
    <w:rsid w:val="000544E6"/>
    <w:rsid w:val="00054F3A"/>
    <w:rsid w:val="000552EC"/>
    <w:rsid w:val="000554D7"/>
    <w:rsid w:val="00055B1F"/>
    <w:rsid w:val="00055D18"/>
    <w:rsid w:val="00055E02"/>
    <w:rsid w:val="00056154"/>
    <w:rsid w:val="00056561"/>
    <w:rsid w:val="0005663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84D"/>
    <w:rsid w:val="00061A8A"/>
    <w:rsid w:val="00061B50"/>
    <w:rsid w:val="00061C22"/>
    <w:rsid w:val="00061F06"/>
    <w:rsid w:val="000623E2"/>
    <w:rsid w:val="00062BA4"/>
    <w:rsid w:val="00062D5D"/>
    <w:rsid w:val="00063252"/>
    <w:rsid w:val="000634DE"/>
    <w:rsid w:val="00063739"/>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9B6"/>
    <w:rsid w:val="00067A28"/>
    <w:rsid w:val="00067A64"/>
    <w:rsid w:val="00070488"/>
    <w:rsid w:val="000706B5"/>
    <w:rsid w:val="00070781"/>
    <w:rsid w:val="0007084F"/>
    <w:rsid w:val="00070B7C"/>
    <w:rsid w:val="00070C9C"/>
    <w:rsid w:val="00070F56"/>
    <w:rsid w:val="000713EB"/>
    <w:rsid w:val="00071B04"/>
    <w:rsid w:val="0007222E"/>
    <w:rsid w:val="0007267B"/>
    <w:rsid w:val="0007273B"/>
    <w:rsid w:val="00072A47"/>
    <w:rsid w:val="00072DF5"/>
    <w:rsid w:val="00073F74"/>
    <w:rsid w:val="00073F79"/>
    <w:rsid w:val="00074F6E"/>
    <w:rsid w:val="00074FB4"/>
    <w:rsid w:val="00075820"/>
    <w:rsid w:val="00075D95"/>
    <w:rsid w:val="00076921"/>
    <w:rsid w:val="00076AB1"/>
    <w:rsid w:val="00076DA4"/>
    <w:rsid w:val="00076F7A"/>
    <w:rsid w:val="000770E1"/>
    <w:rsid w:val="000771A9"/>
    <w:rsid w:val="00077519"/>
    <w:rsid w:val="00077A44"/>
    <w:rsid w:val="00077AA6"/>
    <w:rsid w:val="00077BB7"/>
    <w:rsid w:val="00077D9E"/>
    <w:rsid w:val="0008028B"/>
    <w:rsid w:val="00080493"/>
    <w:rsid w:val="0008101D"/>
    <w:rsid w:val="00081843"/>
    <w:rsid w:val="00081BB5"/>
    <w:rsid w:val="00081E2B"/>
    <w:rsid w:val="0008209D"/>
    <w:rsid w:val="00082478"/>
    <w:rsid w:val="000831CE"/>
    <w:rsid w:val="00083CC0"/>
    <w:rsid w:val="00083FEA"/>
    <w:rsid w:val="000840BA"/>
    <w:rsid w:val="00084136"/>
    <w:rsid w:val="000841A0"/>
    <w:rsid w:val="000841FD"/>
    <w:rsid w:val="0008421F"/>
    <w:rsid w:val="00084612"/>
    <w:rsid w:val="00084A61"/>
    <w:rsid w:val="00084A9F"/>
    <w:rsid w:val="00084B68"/>
    <w:rsid w:val="00085042"/>
    <w:rsid w:val="00086225"/>
    <w:rsid w:val="00086675"/>
    <w:rsid w:val="000866C9"/>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1F6"/>
    <w:rsid w:val="000A68F5"/>
    <w:rsid w:val="000A696B"/>
    <w:rsid w:val="000A6BED"/>
    <w:rsid w:val="000A70A0"/>
    <w:rsid w:val="000A73A1"/>
    <w:rsid w:val="000A7A44"/>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ED5"/>
    <w:rsid w:val="000B2030"/>
    <w:rsid w:val="000B2125"/>
    <w:rsid w:val="000B259B"/>
    <w:rsid w:val="000B299C"/>
    <w:rsid w:val="000B2AE8"/>
    <w:rsid w:val="000B2D23"/>
    <w:rsid w:val="000B2D43"/>
    <w:rsid w:val="000B3037"/>
    <w:rsid w:val="000B3227"/>
    <w:rsid w:val="000B332B"/>
    <w:rsid w:val="000B338F"/>
    <w:rsid w:val="000B353F"/>
    <w:rsid w:val="000B35BD"/>
    <w:rsid w:val="000B3C4A"/>
    <w:rsid w:val="000B412B"/>
    <w:rsid w:val="000B43BD"/>
    <w:rsid w:val="000B47F2"/>
    <w:rsid w:val="000B4A36"/>
    <w:rsid w:val="000B5018"/>
    <w:rsid w:val="000B5D35"/>
    <w:rsid w:val="000B5FB2"/>
    <w:rsid w:val="000B616D"/>
    <w:rsid w:val="000B63D4"/>
    <w:rsid w:val="000B692C"/>
    <w:rsid w:val="000B6BD2"/>
    <w:rsid w:val="000B6CA0"/>
    <w:rsid w:val="000B6D05"/>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A73"/>
    <w:rsid w:val="000C3A74"/>
    <w:rsid w:val="000C3B9D"/>
    <w:rsid w:val="000C4287"/>
    <w:rsid w:val="000C4888"/>
    <w:rsid w:val="000C4A13"/>
    <w:rsid w:val="000C4F44"/>
    <w:rsid w:val="000C5119"/>
    <w:rsid w:val="000C51C9"/>
    <w:rsid w:val="000C54F4"/>
    <w:rsid w:val="000C60C0"/>
    <w:rsid w:val="000C669F"/>
    <w:rsid w:val="000C6E79"/>
    <w:rsid w:val="000C727C"/>
    <w:rsid w:val="000C7602"/>
    <w:rsid w:val="000C7656"/>
    <w:rsid w:val="000C79D8"/>
    <w:rsid w:val="000D00F8"/>
    <w:rsid w:val="000D0254"/>
    <w:rsid w:val="000D0590"/>
    <w:rsid w:val="000D09C9"/>
    <w:rsid w:val="000D0BFE"/>
    <w:rsid w:val="000D10AD"/>
    <w:rsid w:val="000D1360"/>
    <w:rsid w:val="000D13BB"/>
    <w:rsid w:val="000D1626"/>
    <w:rsid w:val="000D18F5"/>
    <w:rsid w:val="000D24BF"/>
    <w:rsid w:val="000D2629"/>
    <w:rsid w:val="000D2904"/>
    <w:rsid w:val="000D29E4"/>
    <w:rsid w:val="000D2D4D"/>
    <w:rsid w:val="000D356F"/>
    <w:rsid w:val="000D35FC"/>
    <w:rsid w:val="000D360A"/>
    <w:rsid w:val="000D36DD"/>
    <w:rsid w:val="000D3D53"/>
    <w:rsid w:val="000D405C"/>
    <w:rsid w:val="000D42BF"/>
    <w:rsid w:val="000D43F1"/>
    <w:rsid w:val="000D454A"/>
    <w:rsid w:val="000D48AF"/>
    <w:rsid w:val="000D4A71"/>
    <w:rsid w:val="000D5252"/>
    <w:rsid w:val="000D5403"/>
    <w:rsid w:val="000D572E"/>
    <w:rsid w:val="000D57FE"/>
    <w:rsid w:val="000D5C8A"/>
    <w:rsid w:val="000D5F20"/>
    <w:rsid w:val="000D68E8"/>
    <w:rsid w:val="000D6AF8"/>
    <w:rsid w:val="000D6E24"/>
    <w:rsid w:val="000D6E96"/>
    <w:rsid w:val="000D743D"/>
    <w:rsid w:val="000D7A2B"/>
    <w:rsid w:val="000D7A7E"/>
    <w:rsid w:val="000D7AC5"/>
    <w:rsid w:val="000E003E"/>
    <w:rsid w:val="000E04BE"/>
    <w:rsid w:val="000E07F5"/>
    <w:rsid w:val="000E088B"/>
    <w:rsid w:val="000E0F16"/>
    <w:rsid w:val="000E0FD3"/>
    <w:rsid w:val="000E1035"/>
    <w:rsid w:val="000E111D"/>
    <w:rsid w:val="000E1548"/>
    <w:rsid w:val="000E1905"/>
    <w:rsid w:val="000E1B80"/>
    <w:rsid w:val="000E1C83"/>
    <w:rsid w:val="000E1D18"/>
    <w:rsid w:val="000E1DF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4549"/>
    <w:rsid w:val="000F4652"/>
    <w:rsid w:val="000F4A54"/>
    <w:rsid w:val="000F4EF3"/>
    <w:rsid w:val="000F4F78"/>
    <w:rsid w:val="000F5057"/>
    <w:rsid w:val="000F54BC"/>
    <w:rsid w:val="000F558F"/>
    <w:rsid w:val="000F5CC8"/>
    <w:rsid w:val="000F606C"/>
    <w:rsid w:val="000F6C03"/>
    <w:rsid w:val="000F6EE5"/>
    <w:rsid w:val="000F751E"/>
    <w:rsid w:val="000F7D52"/>
    <w:rsid w:val="00100446"/>
    <w:rsid w:val="001004B3"/>
    <w:rsid w:val="00100575"/>
    <w:rsid w:val="00100937"/>
    <w:rsid w:val="001009C3"/>
    <w:rsid w:val="00100DB7"/>
    <w:rsid w:val="00100FC5"/>
    <w:rsid w:val="00101022"/>
    <w:rsid w:val="00101087"/>
    <w:rsid w:val="001013AC"/>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4ED3"/>
    <w:rsid w:val="00105425"/>
    <w:rsid w:val="00105462"/>
    <w:rsid w:val="00105747"/>
    <w:rsid w:val="00105A75"/>
    <w:rsid w:val="00105ABB"/>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2549"/>
    <w:rsid w:val="00112C63"/>
    <w:rsid w:val="00113F64"/>
    <w:rsid w:val="001140CD"/>
    <w:rsid w:val="00114754"/>
    <w:rsid w:val="00114768"/>
    <w:rsid w:val="00114FC4"/>
    <w:rsid w:val="00114FCA"/>
    <w:rsid w:val="00115117"/>
    <w:rsid w:val="001152F9"/>
    <w:rsid w:val="0011570B"/>
    <w:rsid w:val="001157AA"/>
    <w:rsid w:val="001157F3"/>
    <w:rsid w:val="00115B52"/>
    <w:rsid w:val="00115D3C"/>
    <w:rsid w:val="00115F54"/>
    <w:rsid w:val="00115F8B"/>
    <w:rsid w:val="00116501"/>
    <w:rsid w:val="001165E7"/>
    <w:rsid w:val="001166BE"/>
    <w:rsid w:val="001169F2"/>
    <w:rsid w:val="00116B68"/>
    <w:rsid w:val="0011714D"/>
    <w:rsid w:val="001200DA"/>
    <w:rsid w:val="00120304"/>
    <w:rsid w:val="001203EA"/>
    <w:rsid w:val="0012044E"/>
    <w:rsid w:val="001208C1"/>
    <w:rsid w:val="00120A18"/>
    <w:rsid w:val="00120E47"/>
    <w:rsid w:val="00120EEF"/>
    <w:rsid w:val="00121979"/>
    <w:rsid w:val="00121CB1"/>
    <w:rsid w:val="00121DA7"/>
    <w:rsid w:val="00122655"/>
    <w:rsid w:val="00122752"/>
    <w:rsid w:val="001227B6"/>
    <w:rsid w:val="00122843"/>
    <w:rsid w:val="001229C5"/>
    <w:rsid w:val="00123512"/>
    <w:rsid w:val="00123844"/>
    <w:rsid w:val="0012389B"/>
    <w:rsid w:val="00123A2D"/>
    <w:rsid w:val="00124095"/>
    <w:rsid w:val="001242BD"/>
    <w:rsid w:val="0012454E"/>
    <w:rsid w:val="00124912"/>
    <w:rsid w:val="00125503"/>
    <w:rsid w:val="0012588C"/>
    <w:rsid w:val="001259DD"/>
    <w:rsid w:val="00125AB6"/>
    <w:rsid w:val="00126852"/>
    <w:rsid w:val="00126941"/>
    <w:rsid w:val="00126A9D"/>
    <w:rsid w:val="00126BF5"/>
    <w:rsid w:val="00126E60"/>
    <w:rsid w:val="00126EB4"/>
    <w:rsid w:val="001274C6"/>
    <w:rsid w:val="00127CBC"/>
    <w:rsid w:val="001302C8"/>
    <w:rsid w:val="00130510"/>
    <w:rsid w:val="001306AA"/>
    <w:rsid w:val="00130FB7"/>
    <w:rsid w:val="001314A0"/>
    <w:rsid w:val="0013226E"/>
    <w:rsid w:val="0013275C"/>
    <w:rsid w:val="00132802"/>
    <w:rsid w:val="001328F7"/>
    <w:rsid w:val="0013297C"/>
    <w:rsid w:val="00132A1B"/>
    <w:rsid w:val="00133239"/>
    <w:rsid w:val="00133758"/>
    <w:rsid w:val="00133BBA"/>
    <w:rsid w:val="00133C7F"/>
    <w:rsid w:val="00133D36"/>
    <w:rsid w:val="00133D61"/>
    <w:rsid w:val="00133EF7"/>
    <w:rsid w:val="001340C2"/>
    <w:rsid w:val="001341E3"/>
    <w:rsid w:val="001349FE"/>
    <w:rsid w:val="00134B13"/>
    <w:rsid w:val="001352BE"/>
    <w:rsid w:val="001355E7"/>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5581"/>
    <w:rsid w:val="001455BE"/>
    <w:rsid w:val="00145B02"/>
    <w:rsid w:val="00145D63"/>
    <w:rsid w:val="0014605E"/>
    <w:rsid w:val="0014606A"/>
    <w:rsid w:val="0014664A"/>
    <w:rsid w:val="001468C6"/>
    <w:rsid w:val="00146F2C"/>
    <w:rsid w:val="00147188"/>
    <w:rsid w:val="0014780B"/>
    <w:rsid w:val="00147C32"/>
    <w:rsid w:val="00147E9F"/>
    <w:rsid w:val="0015004C"/>
    <w:rsid w:val="00150718"/>
    <w:rsid w:val="001507FA"/>
    <w:rsid w:val="00150FF4"/>
    <w:rsid w:val="0015153B"/>
    <w:rsid w:val="00151755"/>
    <w:rsid w:val="00151A8B"/>
    <w:rsid w:val="00151A8E"/>
    <w:rsid w:val="00151AB8"/>
    <w:rsid w:val="0015207B"/>
    <w:rsid w:val="001523B5"/>
    <w:rsid w:val="001524C9"/>
    <w:rsid w:val="0015333F"/>
    <w:rsid w:val="00153FE5"/>
    <w:rsid w:val="0015419B"/>
    <w:rsid w:val="001549C6"/>
    <w:rsid w:val="001549CE"/>
    <w:rsid w:val="00154C05"/>
    <w:rsid w:val="00154E20"/>
    <w:rsid w:val="00154F60"/>
    <w:rsid w:val="00155976"/>
    <w:rsid w:val="0015646B"/>
    <w:rsid w:val="00156604"/>
    <w:rsid w:val="001566D5"/>
    <w:rsid w:val="00156CDD"/>
    <w:rsid w:val="0015728E"/>
    <w:rsid w:val="0015729D"/>
    <w:rsid w:val="0015750D"/>
    <w:rsid w:val="001576E1"/>
    <w:rsid w:val="001605DE"/>
    <w:rsid w:val="00161C87"/>
    <w:rsid w:val="00161CD6"/>
    <w:rsid w:val="001626D5"/>
    <w:rsid w:val="00162B79"/>
    <w:rsid w:val="00162BA8"/>
    <w:rsid w:val="00162BC7"/>
    <w:rsid w:val="00162C94"/>
    <w:rsid w:val="00162ED3"/>
    <w:rsid w:val="001630C1"/>
    <w:rsid w:val="00163AC7"/>
    <w:rsid w:val="00163B8E"/>
    <w:rsid w:val="001641CC"/>
    <w:rsid w:val="00164469"/>
    <w:rsid w:val="00164AD1"/>
    <w:rsid w:val="0016539D"/>
    <w:rsid w:val="001655B7"/>
    <w:rsid w:val="00165731"/>
    <w:rsid w:val="00165DFF"/>
    <w:rsid w:val="001662F8"/>
    <w:rsid w:val="0016635A"/>
    <w:rsid w:val="0016681E"/>
    <w:rsid w:val="00166A17"/>
    <w:rsid w:val="00166B95"/>
    <w:rsid w:val="00166D4E"/>
    <w:rsid w:val="0017059A"/>
    <w:rsid w:val="001708BC"/>
    <w:rsid w:val="00170B0C"/>
    <w:rsid w:val="00170DD5"/>
    <w:rsid w:val="00170F4B"/>
    <w:rsid w:val="00170FC7"/>
    <w:rsid w:val="00170FFA"/>
    <w:rsid w:val="00171766"/>
    <w:rsid w:val="00171B49"/>
    <w:rsid w:val="00172490"/>
    <w:rsid w:val="001728DB"/>
    <w:rsid w:val="00172BBE"/>
    <w:rsid w:val="00172C0E"/>
    <w:rsid w:val="0017396C"/>
    <w:rsid w:val="00173D67"/>
    <w:rsid w:val="00174572"/>
    <w:rsid w:val="001746C0"/>
    <w:rsid w:val="0017494B"/>
    <w:rsid w:val="00174CE4"/>
    <w:rsid w:val="00174D0F"/>
    <w:rsid w:val="00174F71"/>
    <w:rsid w:val="00175657"/>
    <w:rsid w:val="001757C8"/>
    <w:rsid w:val="00175ACD"/>
    <w:rsid w:val="00175B9B"/>
    <w:rsid w:val="00175E68"/>
    <w:rsid w:val="0017655B"/>
    <w:rsid w:val="0017694B"/>
    <w:rsid w:val="00176AB6"/>
    <w:rsid w:val="00176E15"/>
    <w:rsid w:val="00177584"/>
    <w:rsid w:val="001776F7"/>
    <w:rsid w:val="0017797E"/>
    <w:rsid w:val="00177B0B"/>
    <w:rsid w:val="00177FC6"/>
    <w:rsid w:val="00180C1A"/>
    <w:rsid w:val="00181D43"/>
    <w:rsid w:val="00181E7B"/>
    <w:rsid w:val="00182151"/>
    <w:rsid w:val="00182276"/>
    <w:rsid w:val="00182491"/>
    <w:rsid w:val="001825A1"/>
    <w:rsid w:val="001825B0"/>
    <w:rsid w:val="0018272A"/>
    <w:rsid w:val="001828DC"/>
    <w:rsid w:val="001829FB"/>
    <w:rsid w:val="00183191"/>
    <w:rsid w:val="0018359C"/>
    <w:rsid w:val="00183603"/>
    <w:rsid w:val="00183DDA"/>
    <w:rsid w:val="00183FA9"/>
    <w:rsid w:val="00184181"/>
    <w:rsid w:val="00184A69"/>
    <w:rsid w:val="00184B3A"/>
    <w:rsid w:val="00185585"/>
    <w:rsid w:val="00186579"/>
    <w:rsid w:val="00186592"/>
    <w:rsid w:val="00186B09"/>
    <w:rsid w:val="001879AB"/>
    <w:rsid w:val="00187C05"/>
    <w:rsid w:val="00187C52"/>
    <w:rsid w:val="00187E81"/>
    <w:rsid w:val="00190227"/>
    <w:rsid w:val="0019043D"/>
    <w:rsid w:val="00190B96"/>
    <w:rsid w:val="00190D3E"/>
    <w:rsid w:val="00190DC8"/>
    <w:rsid w:val="00191ED9"/>
    <w:rsid w:val="00192197"/>
    <w:rsid w:val="001921D8"/>
    <w:rsid w:val="00192890"/>
    <w:rsid w:val="00192C9A"/>
    <w:rsid w:val="00192E85"/>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C88"/>
    <w:rsid w:val="001A0D52"/>
    <w:rsid w:val="001A17A1"/>
    <w:rsid w:val="001A1865"/>
    <w:rsid w:val="001A198F"/>
    <w:rsid w:val="001A1A8A"/>
    <w:rsid w:val="001A1B5D"/>
    <w:rsid w:val="001A2537"/>
    <w:rsid w:val="001A26E7"/>
    <w:rsid w:val="001A2A66"/>
    <w:rsid w:val="001A2AE5"/>
    <w:rsid w:val="001A2B66"/>
    <w:rsid w:val="001A331F"/>
    <w:rsid w:val="001A3A94"/>
    <w:rsid w:val="001A3F63"/>
    <w:rsid w:val="001A405E"/>
    <w:rsid w:val="001A4149"/>
    <w:rsid w:val="001A421A"/>
    <w:rsid w:val="001A42C3"/>
    <w:rsid w:val="001A4630"/>
    <w:rsid w:val="001A468D"/>
    <w:rsid w:val="001A4AE1"/>
    <w:rsid w:val="001A4D64"/>
    <w:rsid w:val="001A4EBA"/>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5E8A"/>
    <w:rsid w:val="001B626D"/>
    <w:rsid w:val="001B6382"/>
    <w:rsid w:val="001B6458"/>
    <w:rsid w:val="001B6BD7"/>
    <w:rsid w:val="001B6D73"/>
    <w:rsid w:val="001B737B"/>
    <w:rsid w:val="001B76FD"/>
    <w:rsid w:val="001B7803"/>
    <w:rsid w:val="001B7F39"/>
    <w:rsid w:val="001C009F"/>
    <w:rsid w:val="001C0B7D"/>
    <w:rsid w:val="001C0E55"/>
    <w:rsid w:val="001C1813"/>
    <w:rsid w:val="001C1992"/>
    <w:rsid w:val="001C1D50"/>
    <w:rsid w:val="001C1F22"/>
    <w:rsid w:val="001C27A1"/>
    <w:rsid w:val="001C2BE9"/>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E60"/>
    <w:rsid w:val="001C6F8C"/>
    <w:rsid w:val="001C73B0"/>
    <w:rsid w:val="001C73B9"/>
    <w:rsid w:val="001C7494"/>
    <w:rsid w:val="001C7B62"/>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1CB"/>
    <w:rsid w:val="001D664A"/>
    <w:rsid w:val="001D6BBF"/>
    <w:rsid w:val="001D6E74"/>
    <w:rsid w:val="001D70BA"/>
    <w:rsid w:val="001D73FB"/>
    <w:rsid w:val="001D742A"/>
    <w:rsid w:val="001D74AA"/>
    <w:rsid w:val="001D77F7"/>
    <w:rsid w:val="001D7B37"/>
    <w:rsid w:val="001E02A5"/>
    <w:rsid w:val="001E04CF"/>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31E3"/>
    <w:rsid w:val="001E3628"/>
    <w:rsid w:val="001E3820"/>
    <w:rsid w:val="001E46B2"/>
    <w:rsid w:val="001E4E5A"/>
    <w:rsid w:val="001E4F6F"/>
    <w:rsid w:val="001E50B2"/>
    <w:rsid w:val="001E54DF"/>
    <w:rsid w:val="001E5E94"/>
    <w:rsid w:val="001E5F31"/>
    <w:rsid w:val="001E6802"/>
    <w:rsid w:val="001E6840"/>
    <w:rsid w:val="001E6981"/>
    <w:rsid w:val="001E69FB"/>
    <w:rsid w:val="001E759C"/>
    <w:rsid w:val="001E7760"/>
    <w:rsid w:val="001E7831"/>
    <w:rsid w:val="001E7D1D"/>
    <w:rsid w:val="001F027E"/>
    <w:rsid w:val="001F0310"/>
    <w:rsid w:val="001F0EDF"/>
    <w:rsid w:val="001F1BB8"/>
    <w:rsid w:val="001F21D0"/>
    <w:rsid w:val="001F2284"/>
    <w:rsid w:val="001F2446"/>
    <w:rsid w:val="001F2480"/>
    <w:rsid w:val="001F278A"/>
    <w:rsid w:val="001F28CE"/>
    <w:rsid w:val="001F2994"/>
    <w:rsid w:val="001F2A51"/>
    <w:rsid w:val="001F2A83"/>
    <w:rsid w:val="001F31AA"/>
    <w:rsid w:val="001F3360"/>
    <w:rsid w:val="001F34A0"/>
    <w:rsid w:val="001F38C0"/>
    <w:rsid w:val="001F39ED"/>
    <w:rsid w:val="001F3A6A"/>
    <w:rsid w:val="001F493D"/>
    <w:rsid w:val="001F4A6D"/>
    <w:rsid w:val="001F4E4E"/>
    <w:rsid w:val="001F4EAF"/>
    <w:rsid w:val="001F4F98"/>
    <w:rsid w:val="001F4FBF"/>
    <w:rsid w:val="001F52F2"/>
    <w:rsid w:val="001F5388"/>
    <w:rsid w:val="001F54CE"/>
    <w:rsid w:val="001F56D2"/>
    <w:rsid w:val="001F5B00"/>
    <w:rsid w:val="001F5C4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80D"/>
    <w:rsid w:val="00204DC9"/>
    <w:rsid w:val="00204DCF"/>
    <w:rsid w:val="00205351"/>
    <w:rsid w:val="00205428"/>
    <w:rsid w:val="00205C1D"/>
    <w:rsid w:val="0020646D"/>
    <w:rsid w:val="002067DF"/>
    <w:rsid w:val="002069E5"/>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E1B"/>
    <w:rsid w:val="00212F78"/>
    <w:rsid w:val="0021303C"/>
    <w:rsid w:val="002130A3"/>
    <w:rsid w:val="0021325A"/>
    <w:rsid w:val="00213767"/>
    <w:rsid w:val="00213A2B"/>
    <w:rsid w:val="0021459D"/>
    <w:rsid w:val="00214AB8"/>
    <w:rsid w:val="00214C48"/>
    <w:rsid w:val="00214E0D"/>
    <w:rsid w:val="00215261"/>
    <w:rsid w:val="002154C6"/>
    <w:rsid w:val="0021597E"/>
    <w:rsid w:val="00215B31"/>
    <w:rsid w:val="00216025"/>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B6"/>
    <w:rsid w:val="0022080A"/>
    <w:rsid w:val="00221143"/>
    <w:rsid w:val="002211D2"/>
    <w:rsid w:val="00221506"/>
    <w:rsid w:val="002219DD"/>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31E"/>
    <w:rsid w:val="00230592"/>
    <w:rsid w:val="002309F5"/>
    <w:rsid w:val="00230CF0"/>
    <w:rsid w:val="0023125A"/>
    <w:rsid w:val="00231977"/>
    <w:rsid w:val="00231A57"/>
    <w:rsid w:val="00231DD3"/>
    <w:rsid w:val="00231F34"/>
    <w:rsid w:val="0023203C"/>
    <w:rsid w:val="002325E0"/>
    <w:rsid w:val="0023285C"/>
    <w:rsid w:val="00233787"/>
    <w:rsid w:val="002337DC"/>
    <w:rsid w:val="0023388F"/>
    <w:rsid w:val="00233BA4"/>
    <w:rsid w:val="002342B8"/>
    <w:rsid w:val="00234770"/>
    <w:rsid w:val="00234899"/>
    <w:rsid w:val="00234E48"/>
    <w:rsid w:val="00234F18"/>
    <w:rsid w:val="00235044"/>
    <w:rsid w:val="002354AA"/>
    <w:rsid w:val="00235E08"/>
    <w:rsid w:val="00236F8F"/>
    <w:rsid w:val="00237760"/>
    <w:rsid w:val="0023789B"/>
    <w:rsid w:val="002378AE"/>
    <w:rsid w:val="00240463"/>
    <w:rsid w:val="00240552"/>
    <w:rsid w:val="002407FF"/>
    <w:rsid w:val="002409F5"/>
    <w:rsid w:val="00240FA7"/>
    <w:rsid w:val="00240FC8"/>
    <w:rsid w:val="00241846"/>
    <w:rsid w:val="00241A7B"/>
    <w:rsid w:val="00241E99"/>
    <w:rsid w:val="00242931"/>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51C"/>
    <w:rsid w:val="00252837"/>
    <w:rsid w:val="00252DFA"/>
    <w:rsid w:val="00252F4C"/>
    <w:rsid w:val="00252F9F"/>
    <w:rsid w:val="0025366B"/>
    <w:rsid w:val="002538B8"/>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078"/>
    <w:rsid w:val="00260637"/>
    <w:rsid w:val="00260790"/>
    <w:rsid w:val="002618B8"/>
    <w:rsid w:val="00261A6D"/>
    <w:rsid w:val="00262A3B"/>
    <w:rsid w:val="002631E6"/>
    <w:rsid w:val="00263C2F"/>
    <w:rsid w:val="00263DCD"/>
    <w:rsid w:val="00263E5D"/>
    <w:rsid w:val="002642BB"/>
    <w:rsid w:val="00264597"/>
    <w:rsid w:val="00264668"/>
    <w:rsid w:val="0026467A"/>
    <w:rsid w:val="00265382"/>
    <w:rsid w:val="002653CB"/>
    <w:rsid w:val="00265446"/>
    <w:rsid w:val="0026589C"/>
    <w:rsid w:val="00265A26"/>
    <w:rsid w:val="00265C31"/>
    <w:rsid w:val="00265F82"/>
    <w:rsid w:val="00266011"/>
    <w:rsid w:val="00266122"/>
    <w:rsid w:val="00266576"/>
    <w:rsid w:val="00266860"/>
    <w:rsid w:val="002668E8"/>
    <w:rsid w:val="00266B6F"/>
    <w:rsid w:val="00266C70"/>
    <w:rsid w:val="00266DD1"/>
    <w:rsid w:val="00266F97"/>
    <w:rsid w:val="00267B8B"/>
    <w:rsid w:val="00267D26"/>
    <w:rsid w:val="00267EE4"/>
    <w:rsid w:val="00270531"/>
    <w:rsid w:val="00271051"/>
    <w:rsid w:val="002711CD"/>
    <w:rsid w:val="00271EC2"/>
    <w:rsid w:val="00272148"/>
    <w:rsid w:val="002721C1"/>
    <w:rsid w:val="00272232"/>
    <w:rsid w:val="00272295"/>
    <w:rsid w:val="002722C0"/>
    <w:rsid w:val="0027255B"/>
    <w:rsid w:val="00272720"/>
    <w:rsid w:val="00272769"/>
    <w:rsid w:val="00272A5B"/>
    <w:rsid w:val="00272E19"/>
    <w:rsid w:val="00273031"/>
    <w:rsid w:val="0027360D"/>
    <w:rsid w:val="002739D6"/>
    <w:rsid w:val="002741CF"/>
    <w:rsid w:val="0027484D"/>
    <w:rsid w:val="00274899"/>
    <w:rsid w:val="00274913"/>
    <w:rsid w:val="0027525B"/>
    <w:rsid w:val="002756BE"/>
    <w:rsid w:val="00275747"/>
    <w:rsid w:val="0027585E"/>
    <w:rsid w:val="00275A54"/>
    <w:rsid w:val="0027611E"/>
    <w:rsid w:val="002766AB"/>
    <w:rsid w:val="00276A4C"/>
    <w:rsid w:val="00277AB8"/>
    <w:rsid w:val="00280272"/>
    <w:rsid w:val="00280849"/>
    <w:rsid w:val="00280CF1"/>
    <w:rsid w:val="00280FA2"/>
    <w:rsid w:val="002817B9"/>
    <w:rsid w:val="00281A65"/>
    <w:rsid w:val="00281CC8"/>
    <w:rsid w:val="00282096"/>
    <w:rsid w:val="002821EC"/>
    <w:rsid w:val="002824E6"/>
    <w:rsid w:val="00282743"/>
    <w:rsid w:val="00282F7A"/>
    <w:rsid w:val="0028383A"/>
    <w:rsid w:val="00283911"/>
    <w:rsid w:val="0028458B"/>
    <w:rsid w:val="00284A13"/>
    <w:rsid w:val="00284B2B"/>
    <w:rsid w:val="00285484"/>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6A16"/>
    <w:rsid w:val="00296B3B"/>
    <w:rsid w:val="00296C3E"/>
    <w:rsid w:val="00297018"/>
    <w:rsid w:val="002974A7"/>
    <w:rsid w:val="002974C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53B"/>
    <w:rsid w:val="002A5884"/>
    <w:rsid w:val="002A5CF3"/>
    <w:rsid w:val="002A69DF"/>
    <w:rsid w:val="002A703B"/>
    <w:rsid w:val="002A703E"/>
    <w:rsid w:val="002A728D"/>
    <w:rsid w:val="002A759A"/>
    <w:rsid w:val="002A7769"/>
    <w:rsid w:val="002A7A25"/>
    <w:rsid w:val="002A7B8E"/>
    <w:rsid w:val="002B01CD"/>
    <w:rsid w:val="002B081A"/>
    <w:rsid w:val="002B10B0"/>
    <w:rsid w:val="002B14D8"/>
    <w:rsid w:val="002B18DC"/>
    <w:rsid w:val="002B1991"/>
    <w:rsid w:val="002B1DE4"/>
    <w:rsid w:val="002B2124"/>
    <w:rsid w:val="002B285A"/>
    <w:rsid w:val="002B2EF6"/>
    <w:rsid w:val="002B3425"/>
    <w:rsid w:val="002B34BE"/>
    <w:rsid w:val="002B3CAA"/>
    <w:rsid w:val="002B45F7"/>
    <w:rsid w:val="002B4781"/>
    <w:rsid w:val="002B4C45"/>
    <w:rsid w:val="002B4F81"/>
    <w:rsid w:val="002B50F6"/>
    <w:rsid w:val="002B55CD"/>
    <w:rsid w:val="002B5B1D"/>
    <w:rsid w:val="002B5D8B"/>
    <w:rsid w:val="002B5E16"/>
    <w:rsid w:val="002B630D"/>
    <w:rsid w:val="002B6496"/>
    <w:rsid w:val="002B6C56"/>
    <w:rsid w:val="002B6D28"/>
    <w:rsid w:val="002B6E7D"/>
    <w:rsid w:val="002B7046"/>
    <w:rsid w:val="002B783F"/>
    <w:rsid w:val="002B7A3A"/>
    <w:rsid w:val="002B7B5D"/>
    <w:rsid w:val="002B7EC0"/>
    <w:rsid w:val="002B7F07"/>
    <w:rsid w:val="002C0A1C"/>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397"/>
    <w:rsid w:val="002C44B7"/>
    <w:rsid w:val="002C4EBF"/>
    <w:rsid w:val="002C58A6"/>
    <w:rsid w:val="002C59AD"/>
    <w:rsid w:val="002C5A07"/>
    <w:rsid w:val="002C663E"/>
    <w:rsid w:val="002C67B4"/>
    <w:rsid w:val="002C67F1"/>
    <w:rsid w:val="002C6DA4"/>
    <w:rsid w:val="002C6DDA"/>
    <w:rsid w:val="002D016E"/>
    <w:rsid w:val="002D05BD"/>
    <w:rsid w:val="002D06E7"/>
    <w:rsid w:val="002D07CE"/>
    <w:rsid w:val="002D0847"/>
    <w:rsid w:val="002D0B01"/>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349"/>
    <w:rsid w:val="002D740C"/>
    <w:rsid w:val="002D759A"/>
    <w:rsid w:val="002D76AB"/>
    <w:rsid w:val="002D78B1"/>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0C0C"/>
    <w:rsid w:val="002F1258"/>
    <w:rsid w:val="002F143D"/>
    <w:rsid w:val="002F15C0"/>
    <w:rsid w:val="002F1C37"/>
    <w:rsid w:val="002F2444"/>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68F"/>
    <w:rsid w:val="00306749"/>
    <w:rsid w:val="0030698F"/>
    <w:rsid w:val="00306AD1"/>
    <w:rsid w:val="00306BF7"/>
    <w:rsid w:val="00306D87"/>
    <w:rsid w:val="00307100"/>
    <w:rsid w:val="003072BD"/>
    <w:rsid w:val="00307302"/>
    <w:rsid w:val="00307818"/>
    <w:rsid w:val="00307959"/>
    <w:rsid w:val="00307B94"/>
    <w:rsid w:val="00307BB8"/>
    <w:rsid w:val="00307F6C"/>
    <w:rsid w:val="003100EE"/>
    <w:rsid w:val="00311012"/>
    <w:rsid w:val="003112F7"/>
    <w:rsid w:val="003113C2"/>
    <w:rsid w:val="0031148E"/>
    <w:rsid w:val="003118B2"/>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3DA1"/>
    <w:rsid w:val="0031406F"/>
    <w:rsid w:val="00314098"/>
    <w:rsid w:val="00314410"/>
    <w:rsid w:val="00314705"/>
    <w:rsid w:val="0031472D"/>
    <w:rsid w:val="003148BD"/>
    <w:rsid w:val="00314940"/>
    <w:rsid w:val="00314961"/>
    <w:rsid w:val="00314EB0"/>
    <w:rsid w:val="00314EF3"/>
    <w:rsid w:val="00316438"/>
    <w:rsid w:val="00316777"/>
    <w:rsid w:val="00316E02"/>
    <w:rsid w:val="003172F1"/>
    <w:rsid w:val="003174F0"/>
    <w:rsid w:val="00317B41"/>
    <w:rsid w:val="00317E40"/>
    <w:rsid w:val="00317E80"/>
    <w:rsid w:val="00317F24"/>
    <w:rsid w:val="0032028F"/>
    <w:rsid w:val="0032052A"/>
    <w:rsid w:val="00320847"/>
    <w:rsid w:val="0032098B"/>
    <w:rsid w:val="00320A14"/>
    <w:rsid w:val="00320F9B"/>
    <w:rsid w:val="00321761"/>
    <w:rsid w:val="00321BF7"/>
    <w:rsid w:val="0032234C"/>
    <w:rsid w:val="00322383"/>
    <w:rsid w:val="003233BD"/>
    <w:rsid w:val="00323F84"/>
    <w:rsid w:val="00323F90"/>
    <w:rsid w:val="003241DA"/>
    <w:rsid w:val="00324219"/>
    <w:rsid w:val="00324B75"/>
    <w:rsid w:val="00324CE0"/>
    <w:rsid w:val="00324DBB"/>
    <w:rsid w:val="0032521D"/>
    <w:rsid w:val="003255C4"/>
    <w:rsid w:val="00325A2E"/>
    <w:rsid w:val="00325ED7"/>
    <w:rsid w:val="003264FF"/>
    <w:rsid w:val="00326777"/>
    <w:rsid w:val="00326A3E"/>
    <w:rsid w:val="00326B8F"/>
    <w:rsid w:val="00326F2D"/>
    <w:rsid w:val="003270C9"/>
    <w:rsid w:val="003276EA"/>
    <w:rsid w:val="00327789"/>
    <w:rsid w:val="00327973"/>
    <w:rsid w:val="00327B24"/>
    <w:rsid w:val="00327CEE"/>
    <w:rsid w:val="00327D74"/>
    <w:rsid w:val="003306C5"/>
    <w:rsid w:val="00330F88"/>
    <w:rsid w:val="003313BD"/>
    <w:rsid w:val="0033178E"/>
    <w:rsid w:val="00331B93"/>
    <w:rsid w:val="00331D2F"/>
    <w:rsid w:val="00332C4D"/>
    <w:rsid w:val="00332D39"/>
    <w:rsid w:val="0033376F"/>
    <w:rsid w:val="00333816"/>
    <w:rsid w:val="00333BC7"/>
    <w:rsid w:val="00333BF1"/>
    <w:rsid w:val="003347BB"/>
    <w:rsid w:val="00334CAB"/>
    <w:rsid w:val="003350F4"/>
    <w:rsid w:val="003352E5"/>
    <w:rsid w:val="0033580A"/>
    <w:rsid w:val="00335B2A"/>
    <w:rsid w:val="00336290"/>
    <w:rsid w:val="00336B0A"/>
    <w:rsid w:val="00337CAA"/>
    <w:rsid w:val="00337E7A"/>
    <w:rsid w:val="00337F2A"/>
    <w:rsid w:val="00340E02"/>
    <w:rsid w:val="00341084"/>
    <w:rsid w:val="003410F8"/>
    <w:rsid w:val="00341458"/>
    <w:rsid w:val="0034186E"/>
    <w:rsid w:val="00341B02"/>
    <w:rsid w:val="00341EA2"/>
    <w:rsid w:val="00342217"/>
    <w:rsid w:val="00342B0D"/>
    <w:rsid w:val="00342EFF"/>
    <w:rsid w:val="00343526"/>
    <w:rsid w:val="003435A9"/>
    <w:rsid w:val="0034373D"/>
    <w:rsid w:val="00343E31"/>
    <w:rsid w:val="00343F7B"/>
    <w:rsid w:val="00344A5F"/>
    <w:rsid w:val="00344D5B"/>
    <w:rsid w:val="00344FE7"/>
    <w:rsid w:val="0034572D"/>
    <w:rsid w:val="003458A2"/>
    <w:rsid w:val="00345A10"/>
    <w:rsid w:val="00346046"/>
    <w:rsid w:val="003463A3"/>
    <w:rsid w:val="003463F5"/>
    <w:rsid w:val="003468A8"/>
    <w:rsid w:val="00346968"/>
    <w:rsid w:val="003469AD"/>
    <w:rsid w:val="00346A73"/>
    <w:rsid w:val="003473A6"/>
    <w:rsid w:val="00347E4E"/>
    <w:rsid w:val="00347EED"/>
    <w:rsid w:val="0035071B"/>
    <w:rsid w:val="00350929"/>
    <w:rsid w:val="00350F99"/>
    <w:rsid w:val="00351678"/>
    <w:rsid w:val="003517CE"/>
    <w:rsid w:val="00351CE5"/>
    <w:rsid w:val="00351D09"/>
    <w:rsid w:val="00351DB7"/>
    <w:rsid w:val="00351F69"/>
    <w:rsid w:val="00352025"/>
    <w:rsid w:val="00352079"/>
    <w:rsid w:val="00352348"/>
    <w:rsid w:val="00352439"/>
    <w:rsid w:val="00352702"/>
    <w:rsid w:val="00352A4D"/>
    <w:rsid w:val="00352FDD"/>
    <w:rsid w:val="0035324C"/>
    <w:rsid w:val="00353590"/>
    <w:rsid w:val="00353856"/>
    <w:rsid w:val="003546F0"/>
    <w:rsid w:val="00354897"/>
    <w:rsid w:val="00354D00"/>
    <w:rsid w:val="003568B9"/>
    <w:rsid w:val="00356C0B"/>
    <w:rsid w:val="00356D66"/>
    <w:rsid w:val="00356DAE"/>
    <w:rsid w:val="00357079"/>
    <w:rsid w:val="00357321"/>
    <w:rsid w:val="00357635"/>
    <w:rsid w:val="0035799D"/>
    <w:rsid w:val="00357A63"/>
    <w:rsid w:val="00357A6D"/>
    <w:rsid w:val="00357EF6"/>
    <w:rsid w:val="00360399"/>
    <w:rsid w:val="00360430"/>
    <w:rsid w:val="00360FD5"/>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2DF4"/>
    <w:rsid w:val="00363200"/>
    <w:rsid w:val="003635ED"/>
    <w:rsid w:val="00364D48"/>
    <w:rsid w:val="00364EE5"/>
    <w:rsid w:val="00365F4F"/>
    <w:rsid w:val="0036682A"/>
    <w:rsid w:val="00367096"/>
    <w:rsid w:val="0036710A"/>
    <w:rsid w:val="00367200"/>
    <w:rsid w:val="00367E04"/>
    <w:rsid w:val="00367EEB"/>
    <w:rsid w:val="003700D4"/>
    <w:rsid w:val="00371080"/>
    <w:rsid w:val="0037121A"/>
    <w:rsid w:val="0037125F"/>
    <w:rsid w:val="00371445"/>
    <w:rsid w:val="00371485"/>
    <w:rsid w:val="003714CD"/>
    <w:rsid w:val="0037151C"/>
    <w:rsid w:val="00372413"/>
    <w:rsid w:val="003729B9"/>
    <w:rsid w:val="00372A6E"/>
    <w:rsid w:val="00372A89"/>
    <w:rsid w:val="00372B51"/>
    <w:rsid w:val="00372BBA"/>
    <w:rsid w:val="00372F5F"/>
    <w:rsid w:val="00373172"/>
    <w:rsid w:val="00373243"/>
    <w:rsid w:val="003732A6"/>
    <w:rsid w:val="00373883"/>
    <w:rsid w:val="00373C2C"/>
    <w:rsid w:val="00373D87"/>
    <w:rsid w:val="00374119"/>
    <w:rsid w:val="00374256"/>
    <w:rsid w:val="00374405"/>
    <w:rsid w:val="00374936"/>
    <w:rsid w:val="003749BB"/>
    <w:rsid w:val="00374CF0"/>
    <w:rsid w:val="00374D15"/>
    <w:rsid w:val="003750AB"/>
    <w:rsid w:val="0037519E"/>
    <w:rsid w:val="00375343"/>
    <w:rsid w:val="003758FA"/>
    <w:rsid w:val="00375F17"/>
    <w:rsid w:val="00376538"/>
    <w:rsid w:val="00376539"/>
    <w:rsid w:val="0037658A"/>
    <w:rsid w:val="003768A4"/>
    <w:rsid w:val="00376BF9"/>
    <w:rsid w:val="00376CE7"/>
    <w:rsid w:val="003772CE"/>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4185"/>
    <w:rsid w:val="003845C9"/>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5AE"/>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50A4"/>
    <w:rsid w:val="003950D7"/>
    <w:rsid w:val="00395842"/>
    <w:rsid w:val="0039657F"/>
    <w:rsid w:val="0039670C"/>
    <w:rsid w:val="00396B13"/>
    <w:rsid w:val="00396CCC"/>
    <w:rsid w:val="00396D08"/>
    <w:rsid w:val="00396D8D"/>
    <w:rsid w:val="00396E5E"/>
    <w:rsid w:val="0039744C"/>
    <w:rsid w:val="00397A56"/>
    <w:rsid w:val="00397D7A"/>
    <w:rsid w:val="00397F45"/>
    <w:rsid w:val="003A008F"/>
    <w:rsid w:val="003A0269"/>
    <w:rsid w:val="003A066A"/>
    <w:rsid w:val="003A068E"/>
    <w:rsid w:val="003A0A77"/>
    <w:rsid w:val="003A0AA7"/>
    <w:rsid w:val="003A0B90"/>
    <w:rsid w:val="003A0EFB"/>
    <w:rsid w:val="003A1140"/>
    <w:rsid w:val="003A1438"/>
    <w:rsid w:val="003A15A9"/>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2DE"/>
    <w:rsid w:val="003A5424"/>
    <w:rsid w:val="003A552A"/>
    <w:rsid w:val="003A558B"/>
    <w:rsid w:val="003A567C"/>
    <w:rsid w:val="003A5A48"/>
    <w:rsid w:val="003A5E90"/>
    <w:rsid w:val="003A5FF7"/>
    <w:rsid w:val="003A609E"/>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2F3"/>
    <w:rsid w:val="003B3886"/>
    <w:rsid w:val="003B44E3"/>
    <w:rsid w:val="003B47B7"/>
    <w:rsid w:val="003B4CB1"/>
    <w:rsid w:val="003B4E6B"/>
    <w:rsid w:val="003B4F7A"/>
    <w:rsid w:val="003B5580"/>
    <w:rsid w:val="003B57AF"/>
    <w:rsid w:val="003B5B52"/>
    <w:rsid w:val="003B5CEA"/>
    <w:rsid w:val="003B5D83"/>
    <w:rsid w:val="003B5E86"/>
    <w:rsid w:val="003B6704"/>
    <w:rsid w:val="003B6CFD"/>
    <w:rsid w:val="003B7362"/>
    <w:rsid w:val="003B76C5"/>
    <w:rsid w:val="003B7C7D"/>
    <w:rsid w:val="003C02C3"/>
    <w:rsid w:val="003C02E8"/>
    <w:rsid w:val="003C05F5"/>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8DC"/>
    <w:rsid w:val="003C4C48"/>
    <w:rsid w:val="003C4F5D"/>
    <w:rsid w:val="003C5519"/>
    <w:rsid w:val="003C55A1"/>
    <w:rsid w:val="003C56D6"/>
    <w:rsid w:val="003C5AC6"/>
    <w:rsid w:val="003C5E9F"/>
    <w:rsid w:val="003C6FEA"/>
    <w:rsid w:val="003C7316"/>
    <w:rsid w:val="003C75E2"/>
    <w:rsid w:val="003C7A7E"/>
    <w:rsid w:val="003C7DA2"/>
    <w:rsid w:val="003C7E54"/>
    <w:rsid w:val="003D02E8"/>
    <w:rsid w:val="003D0735"/>
    <w:rsid w:val="003D08B7"/>
    <w:rsid w:val="003D09F8"/>
    <w:rsid w:val="003D0B1E"/>
    <w:rsid w:val="003D110B"/>
    <w:rsid w:val="003D12A7"/>
    <w:rsid w:val="003D13BA"/>
    <w:rsid w:val="003D159C"/>
    <w:rsid w:val="003D1FA4"/>
    <w:rsid w:val="003D2037"/>
    <w:rsid w:val="003D20B5"/>
    <w:rsid w:val="003D24D4"/>
    <w:rsid w:val="003D257B"/>
    <w:rsid w:val="003D2B02"/>
    <w:rsid w:val="003D2C01"/>
    <w:rsid w:val="003D3AAD"/>
    <w:rsid w:val="003D4106"/>
    <w:rsid w:val="003D41E6"/>
    <w:rsid w:val="003D437C"/>
    <w:rsid w:val="003D471C"/>
    <w:rsid w:val="003D4B03"/>
    <w:rsid w:val="003D4DE2"/>
    <w:rsid w:val="003D4F8F"/>
    <w:rsid w:val="003D4FA3"/>
    <w:rsid w:val="003D533B"/>
    <w:rsid w:val="003D54BB"/>
    <w:rsid w:val="003D580D"/>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4AE"/>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378"/>
    <w:rsid w:val="003F041D"/>
    <w:rsid w:val="003F0447"/>
    <w:rsid w:val="003F0608"/>
    <w:rsid w:val="003F07D1"/>
    <w:rsid w:val="003F09A1"/>
    <w:rsid w:val="003F0DD4"/>
    <w:rsid w:val="003F0ED7"/>
    <w:rsid w:val="003F108D"/>
    <w:rsid w:val="003F11B0"/>
    <w:rsid w:val="003F1212"/>
    <w:rsid w:val="003F15C5"/>
    <w:rsid w:val="003F1627"/>
    <w:rsid w:val="003F173A"/>
    <w:rsid w:val="003F1E76"/>
    <w:rsid w:val="003F1F21"/>
    <w:rsid w:val="003F2691"/>
    <w:rsid w:val="003F2A53"/>
    <w:rsid w:val="003F2CD3"/>
    <w:rsid w:val="003F2FC1"/>
    <w:rsid w:val="003F32B8"/>
    <w:rsid w:val="003F32BD"/>
    <w:rsid w:val="003F33A5"/>
    <w:rsid w:val="003F34B5"/>
    <w:rsid w:val="003F39B3"/>
    <w:rsid w:val="003F44CC"/>
    <w:rsid w:val="003F4580"/>
    <w:rsid w:val="003F45D9"/>
    <w:rsid w:val="003F4603"/>
    <w:rsid w:val="003F4D4E"/>
    <w:rsid w:val="003F50FE"/>
    <w:rsid w:val="003F5B12"/>
    <w:rsid w:val="003F6139"/>
    <w:rsid w:val="003F630D"/>
    <w:rsid w:val="003F6464"/>
    <w:rsid w:val="003F6B67"/>
    <w:rsid w:val="003F6D6F"/>
    <w:rsid w:val="003F6E27"/>
    <w:rsid w:val="003F6F22"/>
    <w:rsid w:val="003F77B5"/>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87D"/>
    <w:rsid w:val="00407961"/>
    <w:rsid w:val="00407BAF"/>
    <w:rsid w:val="00407DB1"/>
    <w:rsid w:val="00407E0E"/>
    <w:rsid w:val="00411153"/>
    <w:rsid w:val="00411682"/>
    <w:rsid w:val="004118E1"/>
    <w:rsid w:val="004122A9"/>
    <w:rsid w:val="0041249D"/>
    <w:rsid w:val="00412B14"/>
    <w:rsid w:val="00412E35"/>
    <w:rsid w:val="0041338B"/>
    <w:rsid w:val="004138B8"/>
    <w:rsid w:val="004138E0"/>
    <w:rsid w:val="004139A2"/>
    <w:rsid w:val="00413C4D"/>
    <w:rsid w:val="00413DF4"/>
    <w:rsid w:val="0041419D"/>
    <w:rsid w:val="004144C5"/>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4FD"/>
    <w:rsid w:val="00422506"/>
    <w:rsid w:val="00422738"/>
    <w:rsid w:val="004230BA"/>
    <w:rsid w:val="00423592"/>
    <w:rsid w:val="00423797"/>
    <w:rsid w:val="0042399B"/>
    <w:rsid w:val="004239A9"/>
    <w:rsid w:val="00423A35"/>
    <w:rsid w:val="00423A9D"/>
    <w:rsid w:val="00423C53"/>
    <w:rsid w:val="00423F82"/>
    <w:rsid w:val="0042441C"/>
    <w:rsid w:val="0042447E"/>
    <w:rsid w:val="004246F3"/>
    <w:rsid w:val="00424F1E"/>
    <w:rsid w:val="00425106"/>
    <w:rsid w:val="004252F3"/>
    <w:rsid w:val="004254C7"/>
    <w:rsid w:val="00425539"/>
    <w:rsid w:val="0042560A"/>
    <w:rsid w:val="00425BC2"/>
    <w:rsid w:val="00425D63"/>
    <w:rsid w:val="00426018"/>
    <w:rsid w:val="004266E3"/>
    <w:rsid w:val="004269B9"/>
    <w:rsid w:val="00426AEC"/>
    <w:rsid w:val="00426D96"/>
    <w:rsid w:val="004271E0"/>
    <w:rsid w:val="0042732D"/>
    <w:rsid w:val="004273EF"/>
    <w:rsid w:val="00427B4D"/>
    <w:rsid w:val="00427D83"/>
    <w:rsid w:val="00430282"/>
    <w:rsid w:val="0043028B"/>
    <w:rsid w:val="004305ED"/>
    <w:rsid w:val="004307F3"/>
    <w:rsid w:val="0043096E"/>
    <w:rsid w:val="00430A41"/>
    <w:rsid w:val="00430E8F"/>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7C5"/>
    <w:rsid w:val="004419EA"/>
    <w:rsid w:val="00441A8C"/>
    <w:rsid w:val="00441D65"/>
    <w:rsid w:val="00441E97"/>
    <w:rsid w:val="00442701"/>
    <w:rsid w:val="0044271E"/>
    <w:rsid w:val="00442C2B"/>
    <w:rsid w:val="00442EB1"/>
    <w:rsid w:val="004436C8"/>
    <w:rsid w:val="00443A02"/>
    <w:rsid w:val="00443B73"/>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C42"/>
    <w:rsid w:val="00446EB4"/>
    <w:rsid w:val="00447CEF"/>
    <w:rsid w:val="004503E6"/>
    <w:rsid w:val="00450495"/>
    <w:rsid w:val="00450C23"/>
    <w:rsid w:val="00450F2A"/>
    <w:rsid w:val="00451D72"/>
    <w:rsid w:val="00452123"/>
    <w:rsid w:val="00452551"/>
    <w:rsid w:val="00452B0E"/>
    <w:rsid w:val="00452B81"/>
    <w:rsid w:val="00452E92"/>
    <w:rsid w:val="0045364C"/>
    <w:rsid w:val="00453782"/>
    <w:rsid w:val="00453C2A"/>
    <w:rsid w:val="00453D80"/>
    <w:rsid w:val="00453FF2"/>
    <w:rsid w:val="0045464A"/>
    <w:rsid w:val="00454925"/>
    <w:rsid w:val="00454AE4"/>
    <w:rsid w:val="00455415"/>
    <w:rsid w:val="00455C1E"/>
    <w:rsid w:val="00455FC3"/>
    <w:rsid w:val="00456E83"/>
    <w:rsid w:val="00456EAC"/>
    <w:rsid w:val="00456F5C"/>
    <w:rsid w:val="00457C8B"/>
    <w:rsid w:val="0046027C"/>
    <w:rsid w:val="00460461"/>
    <w:rsid w:val="0046072E"/>
    <w:rsid w:val="0046084D"/>
    <w:rsid w:val="004609BB"/>
    <w:rsid w:val="00461170"/>
    <w:rsid w:val="00461256"/>
    <w:rsid w:val="00461612"/>
    <w:rsid w:val="00461627"/>
    <w:rsid w:val="00461706"/>
    <w:rsid w:val="0046193A"/>
    <w:rsid w:val="00461B58"/>
    <w:rsid w:val="00462493"/>
    <w:rsid w:val="004629C3"/>
    <w:rsid w:val="00462DD8"/>
    <w:rsid w:val="00463191"/>
    <w:rsid w:val="0046391D"/>
    <w:rsid w:val="0046393D"/>
    <w:rsid w:val="00463C11"/>
    <w:rsid w:val="00463C2D"/>
    <w:rsid w:val="004642E5"/>
    <w:rsid w:val="00464525"/>
    <w:rsid w:val="00464769"/>
    <w:rsid w:val="004656DB"/>
    <w:rsid w:val="00465FA2"/>
    <w:rsid w:val="0046600C"/>
    <w:rsid w:val="00466482"/>
    <w:rsid w:val="004668AD"/>
    <w:rsid w:val="004669EF"/>
    <w:rsid w:val="00466FA0"/>
    <w:rsid w:val="00467180"/>
    <w:rsid w:val="00467305"/>
    <w:rsid w:val="00467630"/>
    <w:rsid w:val="004676E0"/>
    <w:rsid w:val="00467B68"/>
    <w:rsid w:val="00467BC2"/>
    <w:rsid w:val="00467F82"/>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5A0"/>
    <w:rsid w:val="00474A22"/>
    <w:rsid w:val="00474B52"/>
    <w:rsid w:val="00474DF7"/>
    <w:rsid w:val="00474FE2"/>
    <w:rsid w:val="00475407"/>
    <w:rsid w:val="00475582"/>
    <w:rsid w:val="00475B6B"/>
    <w:rsid w:val="00475E1C"/>
    <w:rsid w:val="00476375"/>
    <w:rsid w:val="0047680C"/>
    <w:rsid w:val="00476D3E"/>
    <w:rsid w:val="0047765E"/>
    <w:rsid w:val="004776E4"/>
    <w:rsid w:val="00477988"/>
    <w:rsid w:val="00477A6C"/>
    <w:rsid w:val="00477F9B"/>
    <w:rsid w:val="0048039A"/>
    <w:rsid w:val="004806AD"/>
    <w:rsid w:val="00480872"/>
    <w:rsid w:val="00480980"/>
    <w:rsid w:val="00480B4C"/>
    <w:rsid w:val="004811A9"/>
    <w:rsid w:val="00481203"/>
    <w:rsid w:val="00481228"/>
    <w:rsid w:val="0048140C"/>
    <w:rsid w:val="0048150C"/>
    <w:rsid w:val="00481A1C"/>
    <w:rsid w:val="00482306"/>
    <w:rsid w:val="004825E9"/>
    <w:rsid w:val="004827CD"/>
    <w:rsid w:val="00482944"/>
    <w:rsid w:val="00482D04"/>
    <w:rsid w:val="00482DFF"/>
    <w:rsid w:val="00482FE3"/>
    <w:rsid w:val="004830C3"/>
    <w:rsid w:val="004833BA"/>
    <w:rsid w:val="00483B8B"/>
    <w:rsid w:val="00483C85"/>
    <w:rsid w:val="00484280"/>
    <w:rsid w:val="0048437F"/>
    <w:rsid w:val="004843AA"/>
    <w:rsid w:val="004843D2"/>
    <w:rsid w:val="0048476C"/>
    <w:rsid w:val="004849F3"/>
    <w:rsid w:val="00484AA8"/>
    <w:rsid w:val="0048528D"/>
    <w:rsid w:val="00485371"/>
    <w:rsid w:val="00485567"/>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1D5"/>
    <w:rsid w:val="004913B5"/>
    <w:rsid w:val="00491407"/>
    <w:rsid w:val="0049199C"/>
    <w:rsid w:val="00491BA0"/>
    <w:rsid w:val="00491D49"/>
    <w:rsid w:val="00491FC8"/>
    <w:rsid w:val="00492474"/>
    <w:rsid w:val="004926D2"/>
    <w:rsid w:val="004935B8"/>
    <w:rsid w:val="004938EB"/>
    <w:rsid w:val="0049402E"/>
    <w:rsid w:val="0049404A"/>
    <w:rsid w:val="0049428F"/>
    <w:rsid w:val="004944ED"/>
    <w:rsid w:val="00494B81"/>
    <w:rsid w:val="00494E78"/>
    <w:rsid w:val="00494F8F"/>
    <w:rsid w:val="004951AE"/>
    <w:rsid w:val="00495A44"/>
    <w:rsid w:val="00495C9F"/>
    <w:rsid w:val="004960C9"/>
    <w:rsid w:val="004968F2"/>
    <w:rsid w:val="00496AB4"/>
    <w:rsid w:val="00496E05"/>
    <w:rsid w:val="00497067"/>
    <w:rsid w:val="004973BD"/>
    <w:rsid w:val="00497832"/>
    <w:rsid w:val="004A0001"/>
    <w:rsid w:val="004A04F0"/>
    <w:rsid w:val="004A05CC"/>
    <w:rsid w:val="004A0742"/>
    <w:rsid w:val="004A09C1"/>
    <w:rsid w:val="004A09D3"/>
    <w:rsid w:val="004A0BC3"/>
    <w:rsid w:val="004A0D08"/>
    <w:rsid w:val="004A10A6"/>
    <w:rsid w:val="004A1AE4"/>
    <w:rsid w:val="004A1CCC"/>
    <w:rsid w:val="004A2860"/>
    <w:rsid w:val="004A2934"/>
    <w:rsid w:val="004A293E"/>
    <w:rsid w:val="004A2B10"/>
    <w:rsid w:val="004A2B2D"/>
    <w:rsid w:val="004A3D98"/>
    <w:rsid w:val="004A3FB1"/>
    <w:rsid w:val="004A405C"/>
    <w:rsid w:val="004A410B"/>
    <w:rsid w:val="004A414C"/>
    <w:rsid w:val="004A4E89"/>
    <w:rsid w:val="004A5065"/>
    <w:rsid w:val="004A5936"/>
    <w:rsid w:val="004A5FAC"/>
    <w:rsid w:val="004A65D7"/>
    <w:rsid w:val="004A673A"/>
    <w:rsid w:val="004A6A02"/>
    <w:rsid w:val="004A6A07"/>
    <w:rsid w:val="004A6CF9"/>
    <w:rsid w:val="004A70CC"/>
    <w:rsid w:val="004A73C4"/>
    <w:rsid w:val="004A778D"/>
    <w:rsid w:val="004A7DC6"/>
    <w:rsid w:val="004B0A27"/>
    <w:rsid w:val="004B0A74"/>
    <w:rsid w:val="004B1156"/>
    <w:rsid w:val="004B1255"/>
    <w:rsid w:val="004B1A7F"/>
    <w:rsid w:val="004B212A"/>
    <w:rsid w:val="004B2743"/>
    <w:rsid w:val="004B294A"/>
    <w:rsid w:val="004B2B31"/>
    <w:rsid w:val="004B3770"/>
    <w:rsid w:val="004B3859"/>
    <w:rsid w:val="004B3920"/>
    <w:rsid w:val="004B3996"/>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EC"/>
    <w:rsid w:val="004B60FE"/>
    <w:rsid w:val="004B6585"/>
    <w:rsid w:val="004B68A6"/>
    <w:rsid w:val="004B69A5"/>
    <w:rsid w:val="004B7200"/>
    <w:rsid w:val="004B7A54"/>
    <w:rsid w:val="004B7AB4"/>
    <w:rsid w:val="004B7CEC"/>
    <w:rsid w:val="004C08AA"/>
    <w:rsid w:val="004C0A10"/>
    <w:rsid w:val="004C0A56"/>
    <w:rsid w:val="004C0ADE"/>
    <w:rsid w:val="004C0CB1"/>
    <w:rsid w:val="004C0D8B"/>
    <w:rsid w:val="004C0F27"/>
    <w:rsid w:val="004C0F50"/>
    <w:rsid w:val="004C111E"/>
    <w:rsid w:val="004C1D26"/>
    <w:rsid w:val="004C20A1"/>
    <w:rsid w:val="004C2107"/>
    <w:rsid w:val="004C2674"/>
    <w:rsid w:val="004C28B4"/>
    <w:rsid w:val="004C296D"/>
    <w:rsid w:val="004C2AD8"/>
    <w:rsid w:val="004C2B2B"/>
    <w:rsid w:val="004C2C2C"/>
    <w:rsid w:val="004C2CAE"/>
    <w:rsid w:val="004C2DB7"/>
    <w:rsid w:val="004C3513"/>
    <w:rsid w:val="004C3682"/>
    <w:rsid w:val="004C3838"/>
    <w:rsid w:val="004C3B41"/>
    <w:rsid w:val="004C3C4F"/>
    <w:rsid w:val="004C414F"/>
    <w:rsid w:val="004C454B"/>
    <w:rsid w:val="004C4646"/>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615"/>
    <w:rsid w:val="004D07E2"/>
    <w:rsid w:val="004D0B6D"/>
    <w:rsid w:val="004D1693"/>
    <w:rsid w:val="004D1803"/>
    <w:rsid w:val="004D1CCC"/>
    <w:rsid w:val="004D275C"/>
    <w:rsid w:val="004D2B15"/>
    <w:rsid w:val="004D2B6E"/>
    <w:rsid w:val="004D2B7B"/>
    <w:rsid w:val="004D2CF7"/>
    <w:rsid w:val="004D3127"/>
    <w:rsid w:val="004D3255"/>
    <w:rsid w:val="004D329F"/>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945"/>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7D3"/>
    <w:rsid w:val="004F08DD"/>
    <w:rsid w:val="004F0DC8"/>
    <w:rsid w:val="004F19B9"/>
    <w:rsid w:val="004F1AE1"/>
    <w:rsid w:val="004F25A6"/>
    <w:rsid w:val="004F28F7"/>
    <w:rsid w:val="004F2A5B"/>
    <w:rsid w:val="004F2C7B"/>
    <w:rsid w:val="004F2E1C"/>
    <w:rsid w:val="004F2EA8"/>
    <w:rsid w:val="004F2FC8"/>
    <w:rsid w:val="004F3BF2"/>
    <w:rsid w:val="004F3C11"/>
    <w:rsid w:val="004F3D47"/>
    <w:rsid w:val="004F3EE9"/>
    <w:rsid w:val="004F471E"/>
    <w:rsid w:val="004F487D"/>
    <w:rsid w:val="004F4AC6"/>
    <w:rsid w:val="004F4EC3"/>
    <w:rsid w:val="004F51D9"/>
    <w:rsid w:val="004F52A0"/>
    <w:rsid w:val="004F5328"/>
    <w:rsid w:val="004F5473"/>
    <w:rsid w:val="004F5621"/>
    <w:rsid w:val="004F58EF"/>
    <w:rsid w:val="004F5A4B"/>
    <w:rsid w:val="004F5D54"/>
    <w:rsid w:val="004F5F3E"/>
    <w:rsid w:val="004F6C0B"/>
    <w:rsid w:val="004F6CD8"/>
    <w:rsid w:val="004F716C"/>
    <w:rsid w:val="004F7505"/>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653"/>
    <w:rsid w:val="00504742"/>
    <w:rsid w:val="00504B53"/>
    <w:rsid w:val="00504DF3"/>
    <w:rsid w:val="00505403"/>
    <w:rsid w:val="005054B5"/>
    <w:rsid w:val="0050559B"/>
    <w:rsid w:val="005056B5"/>
    <w:rsid w:val="00505B84"/>
    <w:rsid w:val="00505D0B"/>
    <w:rsid w:val="00506720"/>
    <w:rsid w:val="005067C0"/>
    <w:rsid w:val="00506FDE"/>
    <w:rsid w:val="00507649"/>
    <w:rsid w:val="00507709"/>
    <w:rsid w:val="00507A91"/>
    <w:rsid w:val="00507CBF"/>
    <w:rsid w:val="00507D4D"/>
    <w:rsid w:val="00510070"/>
    <w:rsid w:val="0051027E"/>
    <w:rsid w:val="00510701"/>
    <w:rsid w:val="00510AF1"/>
    <w:rsid w:val="0051102B"/>
    <w:rsid w:val="0051141D"/>
    <w:rsid w:val="00511476"/>
    <w:rsid w:val="005118F0"/>
    <w:rsid w:val="00511DC3"/>
    <w:rsid w:val="00511FF9"/>
    <w:rsid w:val="00512249"/>
    <w:rsid w:val="0051293C"/>
    <w:rsid w:val="00513028"/>
    <w:rsid w:val="00513081"/>
    <w:rsid w:val="0051312C"/>
    <w:rsid w:val="005131B6"/>
    <w:rsid w:val="005132E0"/>
    <w:rsid w:val="005132E3"/>
    <w:rsid w:val="005133C2"/>
    <w:rsid w:val="00513938"/>
    <w:rsid w:val="005139F9"/>
    <w:rsid w:val="00513A82"/>
    <w:rsid w:val="00513C1A"/>
    <w:rsid w:val="00513F93"/>
    <w:rsid w:val="00514106"/>
    <w:rsid w:val="005147B6"/>
    <w:rsid w:val="00515A69"/>
    <w:rsid w:val="00515C0E"/>
    <w:rsid w:val="00515CDD"/>
    <w:rsid w:val="00515F5C"/>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406B"/>
    <w:rsid w:val="0052437E"/>
    <w:rsid w:val="00524CE7"/>
    <w:rsid w:val="00525576"/>
    <w:rsid w:val="00525741"/>
    <w:rsid w:val="0052593A"/>
    <w:rsid w:val="00525B46"/>
    <w:rsid w:val="00525B87"/>
    <w:rsid w:val="00525D7F"/>
    <w:rsid w:val="00526182"/>
    <w:rsid w:val="00526304"/>
    <w:rsid w:val="00526BD9"/>
    <w:rsid w:val="00526DDB"/>
    <w:rsid w:val="00527410"/>
    <w:rsid w:val="005278F5"/>
    <w:rsid w:val="00530369"/>
    <w:rsid w:val="005303FB"/>
    <w:rsid w:val="005306AE"/>
    <w:rsid w:val="00530786"/>
    <w:rsid w:val="00530A0A"/>
    <w:rsid w:val="005311BA"/>
    <w:rsid w:val="005311C5"/>
    <w:rsid w:val="00531292"/>
    <w:rsid w:val="00531581"/>
    <w:rsid w:val="00531A8B"/>
    <w:rsid w:val="00531E33"/>
    <w:rsid w:val="00532518"/>
    <w:rsid w:val="005325AD"/>
    <w:rsid w:val="005328EF"/>
    <w:rsid w:val="0053294A"/>
    <w:rsid w:val="005329F6"/>
    <w:rsid w:val="00532C7B"/>
    <w:rsid w:val="00532CDE"/>
    <w:rsid w:val="00532FB9"/>
    <w:rsid w:val="00532FE7"/>
    <w:rsid w:val="0053321D"/>
    <w:rsid w:val="0053330D"/>
    <w:rsid w:val="00533495"/>
    <w:rsid w:val="005335EE"/>
    <w:rsid w:val="00533CBF"/>
    <w:rsid w:val="00533D07"/>
    <w:rsid w:val="00533EAD"/>
    <w:rsid w:val="0053429B"/>
    <w:rsid w:val="005342E2"/>
    <w:rsid w:val="0053449C"/>
    <w:rsid w:val="00534BF8"/>
    <w:rsid w:val="00534E99"/>
    <w:rsid w:val="00534FA6"/>
    <w:rsid w:val="005353E3"/>
    <w:rsid w:val="00535585"/>
    <w:rsid w:val="005358E3"/>
    <w:rsid w:val="00535958"/>
    <w:rsid w:val="0053612E"/>
    <w:rsid w:val="00536512"/>
    <w:rsid w:val="0053695A"/>
    <w:rsid w:val="00536A07"/>
    <w:rsid w:val="00536B2E"/>
    <w:rsid w:val="0053735B"/>
    <w:rsid w:val="00537C68"/>
    <w:rsid w:val="00537CD1"/>
    <w:rsid w:val="00537E7A"/>
    <w:rsid w:val="00540491"/>
    <w:rsid w:val="00540497"/>
    <w:rsid w:val="00540773"/>
    <w:rsid w:val="00540903"/>
    <w:rsid w:val="00540F80"/>
    <w:rsid w:val="005413C6"/>
    <w:rsid w:val="0054153A"/>
    <w:rsid w:val="005421E6"/>
    <w:rsid w:val="00542432"/>
    <w:rsid w:val="00542976"/>
    <w:rsid w:val="0054314C"/>
    <w:rsid w:val="005434D6"/>
    <w:rsid w:val="0054369E"/>
    <w:rsid w:val="00543795"/>
    <w:rsid w:val="00543EA3"/>
    <w:rsid w:val="00543EBC"/>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86A"/>
    <w:rsid w:val="00550AB0"/>
    <w:rsid w:val="00550B56"/>
    <w:rsid w:val="00550BBA"/>
    <w:rsid w:val="00550CC3"/>
    <w:rsid w:val="00550FCD"/>
    <w:rsid w:val="005511BC"/>
    <w:rsid w:val="0055135E"/>
    <w:rsid w:val="00551463"/>
    <w:rsid w:val="00551AF8"/>
    <w:rsid w:val="005520EE"/>
    <w:rsid w:val="00552320"/>
    <w:rsid w:val="005529A7"/>
    <w:rsid w:val="005529F6"/>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61B3"/>
    <w:rsid w:val="005562F0"/>
    <w:rsid w:val="0055659D"/>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046"/>
    <w:rsid w:val="00564B40"/>
    <w:rsid w:val="00564CA9"/>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A56"/>
    <w:rsid w:val="00571B1E"/>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5A1A"/>
    <w:rsid w:val="00576109"/>
    <w:rsid w:val="005764B6"/>
    <w:rsid w:val="00576617"/>
    <w:rsid w:val="00576757"/>
    <w:rsid w:val="00576FA9"/>
    <w:rsid w:val="0057735E"/>
    <w:rsid w:val="0057793D"/>
    <w:rsid w:val="00577D0C"/>
    <w:rsid w:val="00577DED"/>
    <w:rsid w:val="00580084"/>
    <w:rsid w:val="0058045B"/>
    <w:rsid w:val="00580525"/>
    <w:rsid w:val="005807CE"/>
    <w:rsid w:val="005809B1"/>
    <w:rsid w:val="00580C66"/>
    <w:rsid w:val="00580EBE"/>
    <w:rsid w:val="0058124E"/>
    <w:rsid w:val="0058155B"/>
    <w:rsid w:val="00581668"/>
    <w:rsid w:val="00581926"/>
    <w:rsid w:val="00581A13"/>
    <w:rsid w:val="0058203C"/>
    <w:rsid w:val="0058322A"/>
    <w:rsid w:val="00583625"/>
    <w:rsid w:val="00583626"/>
    <w:rsid w:val="0058362E"/>
    <w:rsid w:val="00583763"/>
    <w:rsid w:val="00583B6F"/>
    <w:rsid w:val="00583D04"/>
    <w:rsid w:val="00583E85"/>
    <w:rsid w:val="00583F93"/>
    <w:rsid w:val="00584203"/>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E3D"/>
    <w:rsid w:val="00587E9C"/>
    <w:rsid w:val="00587FB5"/>
    <w:rsid w:val="005905C4"/>
    <w:rsid w:val="00591565"/>
    <w:rsid w:val="00591888"/>
    <w:rsid w:val="0059193B"/>
    <w:rsid w:val="00591CE1"/>
    <w:rsid w:val="00591E1D"/>
    <w:rsid w:val="00591EFB"/>
    <w:rsid w:val="00592386"/>
    <w:rsid w:val="00592A13"/>
    <w:rsid w:val="00592A75"/>
    <w:rsid w:val="00592B51"/>
    <w:rsid w:val="00592F64"/>
    <w:rsid w:val="005932C6"/>
    <w:rsid w:val="005933B4"/>
    <w:rsid w:val="00593785"/>
    <w:rsid w:val="005938E4"/>
    <w:rsid w:val="00593A68"/>
    <w:rsid w:val="00593E6E"/>
    <w:rsid w:val="005941B2"/>
    <w:rsid w:val="00594300"/>
    <w:rsid w:val="005943D8"/>
    <w:rsid w:val="00594A10"/>
    <w:rsid w:val="00595407"/>
    <w:rsid w:val="0059549A"/>
    <w:rsid w:val="005956D1"/>
    <w:rsid w:val="00595CC0"/>
    <w:rsid w:val="00595DEF"/>
    <w:rsid w:val="0059607F"/>
    <w:rsid w:val="005960AB"/>
    <w:rsid w:val="0059646D"/>
    <w:rsid w:val="00596595"/>
    <w:rsid w:val="00596617"/>
    <w:rsid w:val="00596663"/>
    <w:rsid w:val="00596867"/>
    <w:rsid w:val="00596B61"/>
    <w:rsid w:val="00596F3D"/>
    <w:rsid w:val="00596F7F"/>
    <w:rsid w:val="005971AD"/>
    <w:rsid w:val="005973D7"/>
    <w:rsid w:val="00597439"/>
    <w:rsid w:val="005974ED"/>
    <w:rsid w:val="005976CD"/>
    <w:rsid w:val="00597EB0"/>
    <w:rsid w:val="005A13FD"/>
    <w:rsid w:val="005A1748"/>
    <w:rsid w:val="005A1917"/>
    <w:rsid w:val="005A1BCB"/>
    <w:rsid w:val="005A1C77"/>
    <w:rsid w:val="005A1C8A"/>
    <w:rsid w:val="005A1E4A"/>
    <w:rsid w:val="005A1E67"/>
    <w:rsid w:val="005A2542"/>
    <w:rsid w:val="005A26FF"/>
    <w:rsid w:val="005A2736"/>
    <w:rsid w:val="005A2847"/>
    <w:rsid w:val="005A2888"/>
    <w:rsid w:val="005A2F0B"/>
    <w:rsid w:val="005A3CAA"/>
    <w:rsid w:val="005A3F1D"/>
    <w:rsid w:val="005A4366"/>
    <w:rsid w:val="005A48AD"/>
    <w:rsid w:val="005A510E"/>
    <w:rsid w:val="005A51DD"/>
    <w:rsid w:val="005A55AA"/>
    <w:rsid w:val="005A5BF5"/>
    <w:rsid w:val="005A6072"/>
    <w:rsid w:val="005A659D"/>
    <w:rsid w:val="005A66F2"/>
    <w:rsid w:val="005A6AF1"/>
    <w:rsid w:val="005A6B0C"/>
    <w:rsid w:val="005A6B1E"/>
    <w:rsid w:val="005A6CE0"/>
    <w:rsid w:val="005A6EBA"/>
    <w:rsid w:val="005A6FAA"/>
    <w:rsid w:val="005A70FE"/>
    <w:rsid w:val="005A77F0"/>
    <w:rsid w:val="005A78B0"/>
    <w:rsid w:val="005A79BC"/>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3E8"/>
    <w:rsid w:val="005B4444"/>
    <w:rsid w:val="005B48DC"/>
    <w:rsid w:val="005B4A92"/>
    <w:rsid w:val="005B5721"/>
    <w:rsid w:val="005B5E5C"/>
    <w:rsid w:val="005B5E7A"/>
    <w:rsid w:val="005B62B8"/>
    <w:rsid w:val="005B669C"/>
    <w:rsid w:val="005B6AEF"/>
    <w:rsid w:val="005B726F"/>
    <w:rsid w:val="005B7303"/>
    <w:rsid w:val="005B740D"/>
    <w:rsid w:val="005B787F"/>
    <w:rsid w:val="005B7884"/>
    <w:rsid w:val="005B79CA"/>
    <w:rsid w:val="005B7A39"/>
    <w:rsid w:val="005C012C"/>
    <w:rsid w:val="005C01B4"/>
    <w:rsid w:val="005C028E"/>
    <w:rsid w:val="005C02A1"/>
    <w:rsid w:val="005C0784"/>
    <w:rsid w:val="005C0B9A"/>
    <w:rsid w:val="005C1747"/>
    <w:rsid w:val="005C1795"/>
    <w:rsid w:val="005C18DA"/>
    <w:rsid w:val="005C2026"/>
    <w:rsid w:val="005C21DF"/>
    <w:rsid w:val="005C2201"/>
    <w:rsid w:val="005C2317"/>
    <w:rsid w:val="005C24CB"/>
    <w:rsid w:val="005C25BF"/>
    <w:rsid w:val="005C2969"/>
    <w:rsid w:val="005C2D0E"/>
    <w:rsid w:val="005C2E78"/>
    <w:rsid w:val="005C31D3"/>
    <w:rsid w:val="005C3578"/>
    <w:rsid w:val="005C35D8"/>
    <w:rsid w:val="005C3736"/>
    <w:rsid w:val="005C3A1F"/>
    <w:rsid w:val="005C3AB0"/>
    <w:rsid w:val="005C3FC2"/>
    <w:rsid w:val="005C4528"/>
    <w:rsid w:val="005C4674"/>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274"/>
    <w:rsid w:val="005D531B"/>
    <w:rsid w:val="005D54BA"/>
    <w:rsid w:val="005D5A50"/>
    <w:rsid w:val="005D5AA9"/>
    <w:rsid w:val="005D5B77"/>
    <w:rsid w:val="005D5CF1"/>
    <w:rsid w:val="005D5EE2"/>
    <w:rsid w:val="005D6110"/>
    <w:rsid w:val="005D68D5"/>
    <w:rsid w:val="005D693B"/>
    <w:rsid w:val="005D713D"/>
    <w:rsid w:val="005D7267"/>
    <w:rsid w:val="005D72CF"/>
    <w:rsid w:val="005D73DA"/>
    <w:rsid w:val="005D75E4"/>
    <w:rsid w:val="005D7755"/>
    <w:rsid w:val="005D781A"/>
    <w:rsid w:val="005D7B14"/>
    <w:rsid w:val="005D7E23"/>
    <w:rsid w:val="005E03D4"/>
    <w:rsid w:val="005E07F1"/>
    <w:rsid w:val="005E08D0"/>
    <w:rsid w:val="005E09D6"/>
    <w:rsid w:val="005E0D6A"/>
    <w:rsid w:val="005E0F05"/>
    <w:rsid w:val="005E0FC9"/>
    <w:rsid w:val="005E1068"/>
    <w:rsid w:val="005E1205"/>
    <w:rsid w:val="005E1914"/>
    <w:rsid w:val="005E2001"/>
    <w:rsid w:val="005E2223"/>
    <w:rsid w:val="005E2721"/>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5CF7"/>
    <w:rsid w:val="005E5D6D"/>
    <w:rsid w:val="005E655F"/>
    <w:rsid w:val="005E69BD"/>
    <w:rsid w:val="005E6E27"/>
    <w:rsid w:val="005E778A"/>
    <w:rsid w:val="005E7A8F"/>
    <w:rsid w:val="005F0CDC"/>
    <w:rsid w:val="005F0D25"/>
    <w:rsid w:val="005F1085"/>
    <w:rsid w:val="005F1627"/>
    <w:rsid w:val="005F18A8"/>
    <w:rsid w:val="005F1DD4"/>
    <w:rsid w:val="005F1DEA"/>
    <w:rsid w:val="005F2288"/>
    <w:rsid w:val="005F22B8"/>
    <w:rsid w:val="005F27FB"/>
    <w:rsid w:val="005F28D1"/>
    <w:rsid w:val="005F2BF6"/>
    <w:rsid w:val="005F2C52"/>
    <w:rsid w:val="005F2C82"/>
    <w:rsid w:val="005F2CB9"/>
    <w:rsid w:val="005F3055"/>
    <w:rsid w:val="005F3205"/>
    <w:rsid w:val="005F341E"/>
    <w:rsid w:val="005F3534"/>
    <w:rsid w:val="005F3B45"/>
    <w:rsid w:val="005F40BB"/>
    <w:rsid w:val="005F47AF"/>
    <w:rsid w:val="005F4836"/>
    <w:rsid w:val="005F4866"/>
    <w:rsid w:val="005F48FE"/>
    <w:rsid w:val="005F4932"/>
    <w:rsid w:val="005F4995"/>
    <w:rsid w:val="005F4D5B"/>
    <w:rsid w:val="005F4E91"/>
    <w:rsid w:val="005F538B"/>
    <w:rsid w:val="005F5A22"/>
    <w:rsid w:val="005F5BCC"/>
    <w:rsid w:val="005F5CAE"/>
    <w:rsid w:val="005F5EC3"/>
    <w:rsid w:val="005F5F25"/>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186"/>
    <w:rsid w:val="006025D0"/>
    <w:rsid w:val="00602845"/>
    <w:rsid w:val="00603AD6"/>
    <w:rsid w:val="00603BA8"/>
    <w:rsid w:val="00603F5F"/>
    <w:rsid w:val="0060402E"/>
    <w:rsid w:val="006041C0"/>
    <w:rsid w:val="0060452B"/>
    <w:rsid w:val="006045DC"/>
    <w:rsid w:val="00604B6C"/>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12"/>
    <w:rsid w:val="006069E9"/>
    <w:rsid w:val="00606BEB"/>
    <w:rsid w:val="0060702A"/>
    <w:rsid w:val="00607147"/>
    <w:rsid w:val="00607171"/>
    <w:rsid w:val="006071BC"/>
    <w:rsid w:val="0060740D"/>
    <w:rsid w:val="006075A4"/>
    <w:rsid w:val="006075F5"/>
    <w:rsid w:val="0060769B"/>
    <w:rsid w:val="00607CE4"/>
    <w:rsid w:val="00607D98"/>
    <w:rsid w:val="00610107"/>
    <w:rsid w:val="0061099F"/>
    <w:rsid w:val="00610CE4"/>
    <w:rsid w:val="0061115E"/>
    <w:rsid w:val="00611162"/>
    <w:rsid w:val="00611D14"/>
    <w:rsid w:val="006122E7"/>
    <w:rsid w:val="0061231A"/>
    <w:rsid w:val="00612A11"/>
    <w:rsid w:val="00612C92"/>
    <w:rsid w:val="00612DF6"/>
    <w:rsid w:val="00612E9F"/>
    <w:rsid w:val="00612F19"/>
    <w:rsid w:val="00612FE5"/>
    <w:rsid w:val="0061300D"/>
    <w:rsid w:val="00613624"/>
    <w:rsid w:val="006144C0"/>
    <w:rsid w:val="006145FF"/>
    <w:rsid w:val="00615603"/>
    <w:rsid w:val="00615BCB"/>
    <w:rsid w:val="00615C87"/>
    <w:rsid w:val="00615F60"/>
    <w:rsid w:val="00616045"/>
    <w:rsid w:val="0061613C"/>
    <w:rsid w:val="00616227"/>
    <w:rsid w:val="0061659A"/>
    <w:rsid w:val="0061676D"/>
    <w:rsid w:val="00616853"/>
    <w:rsid w:val="00616B79"/>
    <w:rsid w:val="006171A8"/>
    <w:rsid w:val="00617298"/>
    <w:rsid w:val="0061772F"/>
    <w:rsid w:val="00617950"/>
    <w:rsid w:val="00617E55"/>
    <w:rsid w:val="00620053"/>
    <w:rsid w:val="006202D1"/>
    <w:rsid w:val="0062108D"/>
    <w:rsid w:val="006212A2"/>
    <w:rsid w:val="00621F1E"/>
    <w:rsid w:val="006220B1"/>
    <w:rsid w:val="00622620"/>
    <w:rsid w:val="0062291F"/>
    <w:rsid w:val="00622B78"/>
    <w:rsid w:val="00622D9A"/>
    <w:rsid w:val="006233F1"/>
    <w:rsid w:val="00623857"/>
    <w:rsid w:val="00623A6C"/>
    <w:rsid w:val="00623CD8"/>
    <w:rsid w:val="00623D3E"/>
    <w:rsid w:val="006242B3"/>
    <w:rsid w:val="00625198"/>
    <w:rsid w:val="006256C4"/>
    <w:rsid w:val="00625CC0"/>
    <w:rsid w:val="00625F41"/>
    <w:rsid w:val="00626098"/>
    <w:rsid w:val="0062612D"/>
    <w:rsid w:val="0062647D"/>
    <w:rsid w:val="00626577"/>
    <w:rsid w:val="00626A1B"/>
    <w:rsid w:val="00626AD7"/>
    <w:rsid w:val="00626DF8"/>
    <w:rsid w:val="0062707C"/>
    <w:rsid w:val="006270A5"/>
    <w:rsid w:val="0062764D"/>
    <w:rsid w:val="006277E7"/>
    <w:rsid w:val="00627D9A"/>
    <w:rsid w:val="00630138"/>
    <w:rsid w:val="00630880"/>
    <w:rsid w:val="00630DB7"/>
    <w:rsid w:val="006315CA"/>
    <w:rsid w:val="0063169B"/>
    <w:rsid w:val="00631907"/>
    <w:rsid w:val="006325C9"/>
    <w:rsid w:val="0063301F"/>
    <w:rsid w:val="00633653"/>
    <w:rsid w:val="00633671"/>
    <w:rsid w:val="00633745"/>
    <w:rsid w:val="00633AD4"/>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90F"/>
    <w:rsid w:val="00642DB6"/>
    <w:rsid w:val="0064319E"/>
    <w:rsid w:val="0064321E"/>
    <w:rsid w:val="006432CA"/>
    <w:rsid w:val="0064345B"/>
    <w:rsid w:val="00643585"/>
    <w:rsid w:val="00643664"/>
    <w:rsid w:val="006438A5"/>
    <w:rsid w:val="00643D63"/>
    <w:rsid w:val="00643DB0"/>
    <w:rsid w:val="00643E90"/>
    <w:rsid w:val="00643F19"/>
    <w:rsid w:val="0064449D"/>
    <w:rsid w:val="0064507F"/>
    <w:rsid w:val="00645970"/>
    <w:rsid w:val="00645B64"/>
    <w:rsid w:val="00646281"/>
    <w:rsid w:val="006466A5"/>
    <w:rsid w:val="006469C2"/>
    <w:rsid w:val="00646A84"/>
    <w:rsid w:val="006475A4"/>
    <w:rsid w:val="0064765E"/>
    <w:rsid w:val="00647749"/>
    <w:rsid w:val="006477F2"/>
    <w:rsid w:val="00647816"/>
    <w:rsid w:val="00647CB5"/>
    <w:rsid w:val="00647EC7"/>
    <w:rsid w:val="00650079"/>
    <w:rsid w:val="006504FD"/>
    <w:rsid w:val="0065069C"/>
    <w:rsid w:val="00650CAA"/>
    <w:rsid w:val="00650D45"/>
    <w:rsid w:val="006511AD"/>
    <w:rsid w:val="0065121A"/>
    <w:rsid w:val="0065127D"/>
    <w:rsid w:val="006514CA"/>
    <w:rsid w:val="00651871"/>
    <w:rsid w:val="00652625"/>
    <w:rsid w:val="0065286D"/>
    <w:rsid w:val="00652C55"/>
    <w:rsid w:val="006533D9"/>
    <w:rsid w:val="0065371D"/>
    <w:rsid w:val="0065379F"/>
    <w:rsid w:val="0065390C"/>
    <w:rsid w:val="006540DF"/>
    <w:rsid w:val="006544F2"/>
    <w:rsid w:val="0065453E"/>
    <w:rsid w:val="0065467E"/>
    <w:rsid w:val="0065472C"/>
    <w:rsid w:val="00654730"/>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934"/>
    <w:rsid w:val="00660DA5"/>
    <w:rsid w:val="00661593"/>
    <w:rsid w:val="006618E2"/>
    <w:rsid w:val="00661E11"/>
    <w:rsid w:val="00662066"/>
    <w:rsid w:val="0066220B"/>
    <w:rsid w:val="006626BD"/>
    <w:rsid w:val="006627D5"/>
    <w:rsid w:val="00662CAD"/>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4A"/>
    <w:rsid w:val="00671D9A"/>
    <w:rsid w:val="0067200C"/>
    <w:rsid w:val="0067208E"/>
    <w:rsid w:val="006723C3"/>
    <w:rsid w:val="00672D29"/>
    <w:rsid w:val="006732AC"/>
    <w:rsid w:val="0067369D"/>
    <w:rsid w:val="00674124"/>
    <w:rsid w:val="006744BE"/>
    <w:rsid w:val="00674940"/>
    <w:rsid w:val="00674D1E"/>
    <w:rsid w:val="00674D60"/>
    <w:rsid w:val="00674E5C"/>
    <w:rsid w:val="0067520C"/>
    <w:rsid w:val="0067566B"/>
    <w:rsid w:val="00675954"/>
    <w:rsid w:val="00675AC0"/>
    <w:rsid w:val="00675AD0"/>
    <w:rsid w:val="00675D8B"/>
    <w:rsid w:val="00675FB6"/>
    <w:rsid w:val="00676046"/>
    <w:rsid w:val="00676499"/>
    <w:rsid w:val="00676F7A"/>
    <w:rsid w:val="0067740D"/>
    <w:rsid w:val="00677541"/>
    <w:rsid w:val="00677880"/>
    <w:rsid w:val="00677D06"/>
    <w:rsid w:val="006804E4"/>
    <w:rsid w:val="0068092E"/>
    <w:rsid w:val="00680C81"/>
    <w:rsid w:val="00680D4F"/>
    <w:rsid w:val="00681304"/>
    <w:rsid w:val="006815A9"/>
    <w:rsid w:val="00681953"/>
    <w:rsid w:val="006819D2"/>
    <w:rsid w:val="00681A51"/>
    <w:rsid w:val="00682140"/>
    <w:rsid w:val="006822A9"/>
    <w:rsid w:val="006823F4"/>
    <w:rsid w:val="00682B0D"/>
    <w:rsid w:val="00682E24"/>
    <w:rsid w:val="006832CA"/>
    <w:rsid w:val="0068375D"/>
    <w:rsid w:val="006838EC"/>
    <w:rsid w:val="00683A2B"/>
    <w:rsid w:val="00683CE8"/>
    <w:rsid w:val="00684F4F"/>
    <w:rsid w:val="006851EE"/>
    <w:rsid w:val="00685534"/>
    <w:rsid w:val="006857F5"/>
    <w:rsid w:val="00685BA9"/>
    <w:rsid w:val="00685F80"/>
    <w:rsid w:val="00686483"/>
    <w:rsid w:val="00686AEA"/>
    <w:rsid w:val="00687342"/>
    <w:rsid w:val="00687351"/>
    <w:rsid w:val="00687798"/>
    <w:rsid w:val="0068793D"/>
    <w:rsid w:val="00687E51"/>
    <w:rsid w:val="00690561"/>
    <w:rsid w:val="006905CD"/>
    <w:rsid w:val="00690680"/>
    <w:rsid w:val="006906AF"/>
    <w:rsid w:val="00690794"/>
    <w:rsid w:val="006908D5"/>
    <w:rsid w:val="00690BC0"/>
    <w:rsid w:val="00690D8F"/>
    <w:rsid w:val="00691117"/>
    <w:rsid w:val="006912A9"/>
    <w:rsid w:val="0069145D"/>
    <w:rsid w:val="006915DC"/>
    <w:rsid w:val="0069188A"/>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7AC"/>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4A3"/>
    <w:rsid w:val="006B0711"/>
    <w:rsid w:val="006B072A"/>
    <w:rsid w:val="006B08A4"/>
    <w:rsid w:val="006B097C"/>
    <w:rsid w:val="006B187F"/>
    <w:rsid w:val="006B1A0E"/>
    <w:rsid w:val="006B213C"/>
    <w:rsid w:val="006B2C49"/>
    <w:rsid w:val="006B2CDC"/>
    <w:rsid w:val="006B32F9"/>
    <w:rsid w:val="006B35D8"/>
    <w:rsid w:val="006B3AB9"/>
    <w:rsid w:val="006B3D6F"/>
    <w:rsid w:val="006B40B1"/>
    <w:rsid w:val="006B45A2"/>
    <w:rsid w:val="006B45EC"/>
    <w:rsid w:val="006B4782"/>
    <w:rsid w:val="006B493F"/>
    <w:rsid w:val="006B4B8E"/>
    <w:rsid w:val="006B53EF"/>
    <w:rsid w:val="006B5645"/>
    <w:rsid w:val="006B5ACD"/>
    <w:rsid w:val="006B5AD6"/>
    <w:rsid w:val="006B5C55"/>
    <w:rsid w:val="006B5C82"/>
    <w:rsid w:val="006B5D68"/>
    <w:rsid w:val="006B5FB0"/>
    <w:rsid w:val="006B6061"/>
    <w:rsid w:val="006B6156"/>
    <w:rsid w:val="006B6B68"/>
    <w:rsid w:val="006B6B74"/>
    <w:rsid w:val="006B6C05"/>
    <w:rsid w:val="006B6FBB"/>
    <w:rsid w:val="006B6FE8"/>
    <w:rsid w:val="006B700C"/>
    <w:rsid w:val="006B71BC"/>
    <w:rsid w:val="006B75FA"/>
    <w:rsid w:val="006B76C0"/>
    <w:rsid w:val="006B7A01"/>
    <w:rsid w:val="006B7ADE"/>
    <w:rsid w:val="006B7AFB"/>
    <w:rsid w:val="006C03D9"/>
    <w:rsid w:val="006C041E"/>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75A"/>
    <w:rsid w:val="006C685A"/>
    <w:rsid w:val="006C6D79"/>
    <w:rsid w:val="006C6E4D"/>
    <w:rsid w:val="006C6F23"/>
    <w:rsid w:val="006C741A"/>
    <w:rsid w:val="006C7607"/>
    <w:rsid w:val="006C76D7"/>
    <w:rsid w:val="006C7DCB"/>
    <w:rsid w:val="006D02B5"/>
    <w:rsid w:val="006D099F"/>
    <w:rsid w:val="006D177E"/>
    <w:rsid w:val="006D1A57"/>
    <w:rsid w:val="006D1A99"/>
    <w:rsid w:val="006D1BCA"/>
    <w:rsid w:val="006D1D9A"/>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A04"/>
    <w:rsid w:val="006D5F90"/>
    <w:rsid w:val="006D5FB8"/>
    <w:rsid w:val="006D6886"/>
    <w:rsid w:val="006D68F5"/>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1E46"/>
    <w:rsid w:val="006E250F"/>
    <w:rsid w:val="006E25DA"/>
    <w:rsid w:val="006E2CCD"/>
    <w:rsid w:val="006E2DCF"/>
    <w:rsid w:val="006E2EAC"/>
    <w:rsid w:val="006E2F60"/>
    <w:rsid w:val="006E3379"/>
    <w:rsid w:val="006E3552"/>
    <w:rsid w:val="006E362F"/>
    <w:rsid w:val="006E36E0"/>
    <w:rsid w:val="006E3714"/>
    <w:rsid w:val="006E3743"/>
    <w:rsid w:val="006E37B7"/>
    <w:rsid w:val="006E38EB"/>
    <w:rsid w:val="006E4389"/>
    <w:rsid w:val="006E454A"/>
    <w:rsid w:val="006E46C9"/>
    <w:rsid w:val="006E4813"/>
    <w:rsid w:val="006E4CF3"/>
    <w:rsid w:val="006E4D56"/>
    <w:rsid w:val="006E4DAA"/>
    <w:rsid w:val="006E53E8"/>
    <w:rsid w:val="006E5721"/>
    <w:rsid w:val="006E5821"/>
    <w:rsid w:val="006E61BC"/>
    <w:rsid w:val="006E624C"/>
    <w:rsid w:val="006E64A8"/>
    <w:rsid w:val="006E6AF3"/>
    <w:rsid w:val="006E7075"/>
    <w:rsid w:val="006E7B5E"/>
    <w:rsid w:val="006E7C84"/>
    <w:rsid w:val="006E7F90"/>
    <w:rsid w:val="006F01A3"/>
    <w:rsid w:val="006F070E"/>
    <w:rsid w:val="006F0B15"/>
    <w:rsid w:val="006F0BA1"/>
    <w:rsid w:val="006F0BCA"/>
    <w:rsid w:val="006F0DFA"/>
    <w:rsid w:val="006F0F9A"/>
    <w:rsid w:val="006F14A6"/>
    <w:rsid w:val="006F1717"/>
    <w:rsid w:val="006F18BA"/>
    <w:rsid w:val="006F1B50"/>
    <w:rsid w:val="006F1C8B"/>
    <w:rsid w:val="006F1ECD"/>
    <w:rsid w:val="006F214A"/>
    <w:rsid w:val="006F226A"/>
    <w:rsid w:val="006F25AC"/>
    <w:rsid w:val="006F2669"/>
    <w:rsid w:val="006F3084"/>
    <w:rsid w:val="006F3119"/>
    <w:rsid w:val="006F31D3"/>
    <w:rsid w:val="006F34E7"/>
    <w:rsid w:val="006F3EF8"/>
    <w:rsid w:val="006F3F5A"/>
    <w:rsid w:val="006F3F70"/>
    <w:rsid w:val="006F44E3"/>
    <w:rsid w:val="006F46AD"/>
    <w:rsid w:val="006F4B3F"/>
    <w:rsid w:val="006F4D95"/>
    <w:rsid w:val="006F4FDA"/>
    <w:rsid w:val="006F5399"/>
    <w:rsid w:val="006F54C8"/>
    <w:rsid w:val="006F54E3"/>
    <w:rsid w:val="006F56F0"/>
    <w:rsid w:val="006F593C"/>
    <w:rsid w:val="006F5B60"/>
    <w:rsid w:val="006F5BA5"/>
    <w:rsid w:val="006F613F"/>
    <w:rsid w:val="006F652A"/>
    <w:rsid w:val="006F6609"/>
    <w:rsid w:val="006F682F"/>
    <w:rsid w:val="006F6AC7"/>
    <w:rsid w:val="006F7771"/>
    <w:rsid w:val="006F77FC"/>
    <w:rsid w:val="006F7BF9"/>
    <w:rsid w:val="006F7F11"/>
    <w:rsid w:val="00700368"/>
    <w:rsid w:val="007004AD"/>
    <w:rsid w:val="007006FD"/>
    <w:rsid w:val="00700D53"/>
    <w:rsid w:val="00700F7A"/>
    <w:rsid w:val="007013C5"/>
    <w:rsid w:val="00701B99"/>
    <w:rsid w:val="00702208"/>
    <w:rsid w:val="00702589"/>
    <w:rsid w:val="0070266C"/>
    <w:rsid w:val="007029E6"/>
    <w:rsid w:val="00702E8F"/>
    <w:rsid w:val="007030DF"/>
    <w:rsid w:val="00703ADD"/>
    <w:rsid w:val="00703B17"/>
    <w:rsid w:val="00703D74"/>
    <w:rsid w:val="007040A5"/>
    <w:rsid w:val="00704A17"/>
    <w:rsid w:val="00704CD8"/>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A4D"/>
    <w:rsid w:val="00710FB1"/>
    <w:rsid w:val="00711061"/>
    <w:rsid w:val="00711185"/>
    <w:rsid w:val="00711AC7"/>
    <w:rsid w:val="00711E36"/>
    <w:rsid w:val="007122B9"/>
    <w:rsid w:val="007123C6"/>
    <w:rsid w:val="0071273E"/>
    <w:rsid w:val="00713454"/>
    <w:rsid w:val="00713BA7"/>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6F54"/>
    <w:rsid w:val="007172A2"/>
    <w:rsid w:val="00717FAD"/>
    <w:rsid w:val="007200CD"/>
    <w:rsid w:val="0072036F"/>
    <w:rsid w:val="0072042E"/>
    <w:rsid w:val="0072087E"/>
    <w:rsid w:val="0072120F"/>
    <w:rsid w:val="00721249"/>
    <w:rsid w:val="00721702"/>
    <w:rsid w:val="00721844"/>
    <w:rsid w:val="007218F5"/>
    <w:rsid w:val="00721A6C"/>
    <w:rsid w:val="00721BBF"/>
    <w:rsid w:val="007222BA"/>
    <w:rsid w:val="00722779"/>
    <w:rsid w:val="00722887"/>
    <w:rsid w:val="00722B63"/>
    <w:rsid w:val="00722BB8"/>
    <w:rsid w:val="00723171"/>
    <w:rsid w:val="00723937"/>
    <w:rsid w:val="00723A05"/>
    <w:rsid w:val="00723CA6"/>
    <w:rsid w:val="007241F6"/>
    <w:rsid w:val="007242F6"/>
    <w:rsid w:val="00724363"/>
    <w:rsid w:val="00724C63"/>
    <w:rsid w:val="007250E8"/>
    <w:rsid w:val="00725287"/>
    <w:rsid w:val="0072537A"/>
    <w:rsid w:val="007254E0"/>
    <w:rsid w:val="0072595B"/>
    <w:rsid w:val="00725D6B"/>
    <w:rsid w:val="00725EA7"/>
    <w:rsid w:val="00725ED1"/>
    <w:rsid w:val="007260A8"/>
    <w:rsid w:val="00726523"/>
    <w:rsid w:val="0072659D"/>
    <w:rsid w:val="007268E1"/>
    <w:rsid w:val="00726CB0"/>
    <w:rsid w:val="00726D48"/>
    <w:rsid w:val="00726F53"/>
    <w:rsid w:val="00727062"/>
    <w:rsid w:val="00727285"/>
    <w:rsid w:val="007272CD"/>
    <w:rsid w:val="007276F5"/>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3293"/>
    <w:rsid w:val="00733445"/>
    <w:rsid w:val="00733556"/>
    <w:rsid w:val="00733819"/>
    <w:rsid w:val="00733C05"/>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45"/>
    <w:rsid w:val="00740EA6"/>
    <w:rsid w:val="00740FC6"/>
    <w:rsid w:val="007414FA"/>
    <w:rsid w:val="007416C6"/>
    <w:rsid w:val="007417DF"/>
    <w:rsid w:val="0074198E"/>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4F5"/>
    <w:rsid w:val="007456AB"/>
    <w:rsid w:val="007457DF"/>
    <w:rsid w:val="0074581E"/>
    <w:rsid w:val="00745FAA"/>
    <w:rsid w:val="007461BD"/>
    <w:rsid w:val="007463AA"/>
    <w:rsid w:val="007463B3"/>
    <w:rsid w:val="00746439"/>
    <w:rsid w:val="007465D7"/>
    <w:rsid w:val="00746ADD"/>
    <w:rsid w:val="00746BB8"/>
    <w:rsid w:val="007475A2"/>
    <w:rsid w:val="00747A58"/>
    <w:rsid w:val="00747AE6"/>
    <w:rsid w:val="007502EE"/>
    <w:rsid w:val="007503B9"/>
    <w:rsid w:val="00750B36"/>
    <w:rsid w:val="0075131F"/>
    <w:rsid w:val="00751BB6"/>
    <w:rsid w:val="007520D9"/>
    <w:rsid w:val="0075231F"/>
    <w:rsid w:val="007525D0"/>
    <w:rsid w:val="00752654"/>
    <w:rsid w:val="007529E8"/>
    <w:rsid w:val="00752E44"/>
    <w:rsid w:val="00752E9B"/>
    <w:rsid w:val="0075330B"/>
    <w:rsid w:val="0075330F"/>
    <w:rsid w:val="007534E7"/>
    <w:rsid w:val="007538D3"/>
    <w:rsid w:val="00753A4E"/>
    <w:rsid w:val="00753A95"/>
    <w:rsid w:val="0075451C"/>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957"/>
    <w:rsid w:val="00760AAE"/>
    <w:rsid w:val="00761D2E"/>
    <w:rsid w:val="00761D98"/>
    <w:rsid w:val="007621DD"/>
    <w:rsid w:val="0076239D"/>
    <w:rsid w:val="007626A8"/>
    <w:rsid w:val="007629E6"/>
    <w:rsid w:val="00762A8A"/>
    <w:rsid w:val="00763893"/>
    <w:rsid w:val="007641F0"/>
    <w:rsid w:val="0076450A"/>
    <w:rsid w:val="007645FE"/>
    <w:rsid w:val="00764FA0"/>
    <w:rsid w:val="00765B1E"/>
    <w:rsid w:val="00765CE7"/>
    <w:rsid w:val="00765E8B"/>
    <w:rsid w:val="00766198"/>
    <w:rsid w:val="00766225"/>
    <w:rsid w:val="00766311"/>
    <w:rsid w:val="00766409"/>
    <w:rsid w:val="007668AC"/>
    <w:rsid w:val="0076694A"/>
    <w:rsid w:val="007669E0"/>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C83"/>
    <w:rsid w:val="00767DBB"/>
    <w:rsid w:val="00770B9F"/>
    <w:rsid w:val="00771014"/>
    <w:rsid w:val="007713F0"/>
    <w:rsid w:val="00771563"/>
    <w:rsid w:val="00771E39"/>
    <w:rsid w:val="00772022"/>
    <w:rsid w:val="00772029"/>
    <w:rsid w:val="007721E8"/>
    <w:rsid w:val="0077231D"/>
    <w:rsid w:val="0077270C"/>
    <w:rsid w:val="00772AEB"/>
    <w:rsid w:val="00772C08"/>
    <w:rsid w:val="00772E63"/>
    <w:rsid w:val="00773B96"/>
    <w:rsid w:val="00773E73"/>
    <w:rsid w:val="00773FF3"/>
    <w:rsid w:val="007745E6"/>
    <w:rsid w:val="00774C5A"/>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E2C"/>
    <w:rsid w:val="00780F21"/>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59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91F"/>
    <w:rsid w:val="00790B52"/>
    <w:rsid w:val="0079127D"/>
    <w:rsid w:val="007912A9"/>
    <w:rsid w:val="007922A0"/>
    <w:rsid w:val="007923E4"/>
    <w:rsid w:val="0079244D"/>
    <w:rsid w:val="00792624"/>
    <w:rsid w:val="007929D1"/>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7107"/>
    <w:rsid w:val="00797C3E"/>
    <w:rsid w:val="00797CC6"/>
    <w:rsid w:val="00797FCA"/>
    <w:rsid w:val="007A029A"/>
    <w:rsid w:val="007A049F"/>
    <w:rsid w:val="007A059D"/>
    <w:rsid w:val="007A09AB"/>
    <w:rsid w:val="007A0D97"/>
    <w:rsid w:val="007A0F30"/>
    <w:rsid w:val="007A1151"/>
    <w:rsid w:val="007A1324"/>
    <w:rsid w:val="007A13B6"/>
    <w:rsid w:val="007A1767"/>
    <w:rsid w:val="007A1831"/>
    <w:rsid w:val="007A1A50"/>
    <w:rsid w:val="007A1ABB"/>
    <w:rsid w:val="007A1CCD"/>
    <w:rsid w:val="007A1DBD"/>
    <w:rsid w:val="007A220F"/>
    <w:rsid w:val="007A22DA"/>
    <w:rsid w:val="007A2522"/>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EA"/>
    <w:rsid w:val="007B3705"/>
    <w:rsid w:val="007B37A6"/>
    <w:rsid w:val="007B3825"/>
    <w:rsid w:val="007B394A"/>
    <w:rsid w:val="007B4313"/>
    <w:rsid w:val="007B44DC"/>
    <w:rsid w:val="007B4FCD"/>
    <w:rsid w:val="007B53E3"/>
    <w:rsid w:val="007B543F"/>
    <w:rsid w:val="007B5484"/>
    <w:rsid w:val="007B5D0B"/>
    <w:rsid w:val="007B5FB7"/>
    <w:rsid w:val="007B610E"/>
    <w:rsid w:val="007B6789"/>
    <w:rsid w:val="007B6E8B"/>
    <w:rsid w:val="007B7781"/>
    <w:rsid w:val="007B7DAB"/>
    <w:rsid w:val="007C03A2"/>
    <w:rsid w:val="007C07BE"/>
    <w:rsid w:val="007C1082"/>
    <w:rsid w:val="007C1A4A"/>
    <w:rsid w:val="007C1CF3"/>
    <w:rsid w:val="007C1F41"/>
    <w:rsid w:val="007C20DF"/>
    <w:rsid w:val="007C2A74"/>
    <w:rsid w:val="007C2C16"/>
    <w:rsid w:val="007C2CFC"/>
    <w:rsid w:val="007C344B"/>
    <w:rsid w:val="007C3466"/>
    <w:rsid w:val="007C3D01"/>
    <w:rsid w:val="007C3D4F"/>
    <w:rsid w:val="007C3EAF"/>
    <w:rsid w:val="007C418E"/>
    <w:rsid w:val="007C424A"/>
    <w:rsid w:val="007C5084"/>
    <w:rsid w:val="007C515B"/>
    <w:rsid w:val="007C517A"/>
    <w:rsid w:val="007C54EF"/>
    <w:rsid w:val="007C5606"/>
    <w:rsid w:val="007C5B14"/>
    <w:rsid w:val="007C5E8C"/>
    <w:rsid w:val="007C637A"/>
    <w:rsid w:val="007C675B"/>
    <w:rsid w:val="007C6A23"/>
    <w:rsid w:val="007C6B95"/>
    <w:rsid w:val="007C6D44"/>
    <w:rsid w:val="007C7257"/>
    <w:rsid w:val="007C7A02"/>
    <w:rsid w:val="007C7B38"/>
    <w:rsid w:val="007D06EA"/>
    <w:rsid w:val="007D14B3"/>
    <w:rsid w:val="007D24CD"/>
    <w:rsid w:val="007D28DA"/>
    <w:rsid w:val="007D2B00"/>
    <w:rsid w:val="007D2F1B"/>
    <w:rsid w:val="007D3397"/>
    <w:rsid w:val="007D35C0"/>
    <w:rsid w:val="007D3C23"/>
    <w:rsid w:val="007D4033"/>
    <w:rsid w:val="007D4599"/>
    <w:rsid w:val="007D4A2C"/>
    <w:rsid w:val="007D4F41"/>
    <w:rsid w:val="007D5478"/>
    <w:rsid w:val="007D55F5"/>
    <w:rsid w:val="007D59A2"/>
    <w:rsid w:val="007D60F5"/>
    <w:rsid w:val="007D618A"/>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958"/>
    <w:rsid w:val="007E3FC9"/>
    <w:rsid w:val="007E4523"/>
    <w:rsid w:val="007E46DF"/>
    <w:rsid w:val="007E476C"/>
    <w:rsid w:val="007E4A9C"/>
    <w:rsid w:val="007E58CE"/>
    <w:rsid w:val="007E593D"/>
    <w:rsid w:val="007E62A8"/>
    <w:rsid w:val="007E62F9"/>
    <w:rsid w:val="007E678C"/>
    <w:rsid w:val="007E707E"/>
    <w:rsid w:val="007E710D"/>
    <w:rsid w:val="007E7207"/>
    <w:rsid w:val="007E7615"/>
    <w:rsid w:val="007E762A"/>
    <w:rsid w:val="007E77EA"/>
    <w:rsid w:val="007F034E"/>
    <w:rsid w:val="007F061F"/>
    <w:rsid w:val="007F0668"/>
    <w:rsid w:val="007F0722"/>
    <w:rsid w:val="007F0742"/>
    <w:rsid w:val="007F0C89"/>
    <w:rsid w:val="007F0E6F"/>
    <w:rsid w:val="007F1706"/>
    <w:rsid w:val="007F1996"/>
    <w:rsid w:val="007F19A7"/>
    <w:rsid w:val="007F1AA6"/>
    <w:rsid w:val="007F1AB2"/>
    <w:rsid w:val="007F1AC9"/>
    <w:rsid w:val="007F1B26"/>
    <w:rsid w:val="007F21A9"/>
    <w:rsid w:val="007F21E2"/>
    <w:rsid w:val="007F2E86"/>
    <w:rsid w:val="007F2F03"/>
    <w:rsid w:val="007F3405"/>
    <w:rsid w:val="007F347D"/>
    <w:rsid w:val="007F3753"/>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34"/>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2C5"/>
    <w:rsid w:val="00804B9E"/>
    <w:rsid w:val="00804FA7"/>
    <w:rsid w:val="008052BE"/>
    <w:rsid w:val="008052F7"/>
    <w:rsid w:val="00805BDA"/>
    <w:rsid w:val="00805DCC"/>
    <w:rsid w:val="00805EC9"/>
    <w:rsid w:val="00806213"/>
    <w:rsid w:val="0080627B"/>
    <w:rsid w:val="0080697D"/>
    <w:rsid w:val="00806CAE"/>
    <w:rsid w:val="00806F7F"/>
    <w:rsid w:val="0080729F"/>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EEE"/>
    <w:rsid w:val="00812F61"/>
    <w:rsid w:val="008140F3"/>
    <w:rsid w:val="0081417A"/>
    <w:rsid w:val="0081489A"/>
    <w:rsid w:val="00814BDA"/>
    <w:rsid w:val="008150CC"/>
    <w:rsid w:val="00815553"/>
    <w:rsid w:val="00815679"/>
    <w:rsid w:val="00815854"/>
    <w:rsid w:val="00815948"/>
    <w:rsid w:val="00815BF6"/>
    <w:rsid w:val="00816896"/>
    <w:rsid w:val="00816991"/>
    <w:rsid w:val="00816B04"/>
    <w:rsid w:val="00817018"/>
    <w:rsid w:val="008170CA"/>
    <w:rsid w:val="00817662"/>
    <w:rsid w:val="0081768E"/>
    <w:rsid w:val="00817713"/>
    <w:rsid w:val="0081797F"/>
    <w:rsid w:val="00817D52"/>
    <w:rsid w:val="008200A6"/>
    <w:rsid w:val="0082034E"/>
    <w:rsid w:val="008206A6"/>
    <w:rsid w:val="00820A8D"/>
    <w:rsid w:val="00820C96"/>
    <w:rsid w:val="0082110C"/>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4FF9"/>
    <w:rsid w:val="0082517D"/>
    <w:rsid w:val="008251BF"/>
    <w:rsid w:val="0082539D"/>
    <w:rsid w:val="008253B7"/>
    <w:rsid w:val="00825561"/>
    <w:rsid w:val="00825673"/>
    <w:rsid w:val="00825873"/>
    <w:rsid w:val="00825BC0"/>
    <w:rsid w:val="00826399"/>
    <w:rsid w:val="00826DBD"/>
    <w:rsid w:val="00826E38"/>
    <w:rsid w:val="008272F1"/>
    <w:rsid w:val="0082744B"/>
    <w:rsid w:val="00827EAD"/>
    <w:rsid w:val="00830073"/>
    <w:rsid w:val="008302A8"/>
    <w:rsid w:val="0083036C"/>
    <w:rsid w:val="008306F4"/>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6321"/>
    <w:rsid w:val="008364D3"/>
    <w:rsid w:val="008366BF"/>
    <w:rsid w:val="00836980"/>
    <w:rsid w:val="00836C56"/>
    <w:rsid w:val="00836CC0"/>
    <w:rsid w:val="00836F70"/>
    <w:rsid w:val="008375B2"/>
    <w:rsid w:val="00837605"/>
    <w:rsid w:val="00837DDA"/>
    <w:rsid w:val="00837E77"/>
    <w:rsid w:val="00840772"/>
    <w:rsid w:val="008409C7"/>
    <w:rsid w:val="00840ABB"/>
    <w:rsid w:val="00840D6C"/>
    <w:rsid w:val="00840F1F"/>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7B2"/>
    <w:rsid w:val="008458E9"/>
    <w:rsid w:val="00845B7D"/>
    <w:rsid w:val="00845FCC"/>
    <w:rsid w:val="0084616E"/>
    <w:rsid w:val="008461DA"/>
    <w:rsid w:val="008462A3"/>
    <w:rsid w:val="0084687C"/>
    <w:rsid w:val="008468DB"/>
    <w:rsid w:val="00847396"/>
    <w:rsid w:val="00847516"/>
    <w:rsid w:val="008479DC"/>
    <w:rsid w:val="00847F28"/>
    <w:rsid w:val="0085034F"/>
    <w:rsid w:val="00850417"/>
    <w:rsid w:val="008505B3"/>
    <w:rsid w:val="008506D8"/>
    <w:rsid w:val="008507E1"/>
    <w:rsid w:val="0085082B"/>
    <w:rsid w:val="008508F3"/>
    <w:rsid w:val="00850BFF"/>
    <w:rsid w:val="00850CB3"/>
    <w:rsid w:val="00850F6F"/>
    <w:rsid w:val="00851921"/>
    <w:rsid w:val="00851C57"/>
    <w:rsid w:val="008521B9"/>
    <w:rsid w:val="008522AA"/>
    <w:rsid w:val="00852553"/>
    <w:rsid w:val="00853559"/>
    <w:rsid w:val="008536C3"/>
    <w:rsid w:val="008537AD"/>
    <w:rsid w:val="00854AA6"/>
    <w:rsid w:val="0085507D"/>
    <w:rsid w:val="00855802"/>
    <w:rsid w:val="00855B06"/>
    <w:rsid w:val="00855BA9"/>
    <w:rsid w:val="00855E79"/>
    <w:rsid w:val="00856024"/>
    <w:rsid w:val="008560C8"/>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A88"/>
    <w:rsid w:val="00866FE4"/>
    <w:rsid w:val="00867258"/>
    <w:rsid w:val="00867A83"/>
    <w:rsid w:val="00867F02"/>
    <w:rsid w:val="00870403"/>
    <w:rsid w:val="00870B54"/>
    <w:rsid w:val="00870D31"/>
    <w:rsid w:val="008710A9"/>
    <w:rsid w:val="008711FF"/>
    <w:rsid w:val="00871946"/>
    <w:rsid w:val="00871C40"/>
    <w:rsid w:val="00871E04"/>
    <w:rsid w:val="00871F85"/>
    <w:rsid w:val="008723C1"/>
    <w:rsid w:val="008726EB"/>
    <w:rsid w:val="00872AC6"/>
    <w:rsid w:val="00872C43"/>
    <w:rsid w:val="00873118"/>
    <w:rsid w:val="008739BD"/>
    <w:rsid w:val="00873BCA"/>
    <w:rsid w:val="00873C9B"/>
    <w:rsid w:val="0087444F"/>
    <w:rsid w:val="00874ACE"/>
    <w:rsid w:val="00874B4D"/>
    <w:rsid w:val="00874B82"/>
    <w:rsid w:val="00875A70"/>
    <w:rsid w:val="00875BFB"/>
    <w:rsid w:val="0087697D"/>
    <w:rsid w:val="00876C05"/>
    <w:rsid w:val="00876F4C"/>
    <w:rsid w:val="00877142"/>
    <w:rsid w:val="0087769A"/>
    <w:rsid w:val="00880664"/>
    <w:rsid w:val="00880C24"/>
    <w:rsid w:val="00880CBD"/>
    <w:rsid w:val="00880E09"/>
    <w:rsid w:val="00880F01"/>
    <w:rsid w:val="0088112A"/>
    <w:rsid w:val="00881C70"/>
    <w:rsid w:val="00881E19"/>
    <w:rsid w:val="00882102"/>
    <w:rsid w:val="008823C5"/>
    <w:rsid w:val="00882719"/>
    <w:rsid w:val="008827C3"/>
    <w:rsid w:val="00883163"/>
    <w:rsid w:val="0088317B"/>
    <w:rsid w:val="008843D1"/>
    <w:rsid w:val="008844F1"/>
    <w:rsid w:val="008849CE"/>
    <w:rsid w:val="00884EE7"/>
    <w:rsid w:val="0088505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7DF"/>
    <w:rsid w:val="00895AE6"/>
    <w:rsid w:val="0089615C"/>
    <w:rsid w:val="0089651A"/>
    <w:rsid w:val="0089687E"/>
    <w:rsid w:val="00896AC4"/>
    <w:rsid w:val="008974F3"/>
    <w:rsid w:val="00897852"/>
    <w:rsid w:val="00897A01"/>
    <w:rsid w:val="00897D8B"/>
    <w:rsid w:val="00897FA5"/>
    <w:rsid w:val="008A02FD"/>
    <w:rsid w:val="008A0ADC"/>
    <w:rsid w:val="008A113F"/>
    <w:rsid w:val="008A1289"/>
    <w:rsid w:val="008A1BC5"/>
    <w:rsid w:val="008A1E33"/>
    <w:rsid w:val="008A1F10"/>
    <w:rsid w:val="008A1F27"/>
    <w:rsid w:val="008A210B"/>
    <w:rsid w:val="008A258F"/>
    <w:rsid w:val="008A2744"/>
    <w:rsid w:val="008A2871"/>
    <w:rsid w:val="008A2922"/>
    <w:rsid w:val="008A31FD"/>
    <w:rsid w:val="008A3EA9"/>
    <w:rsid w:val="008A4A71"/>
    <w:rsid w:val="008A4B6A"/>
    <w:rsid w:val="008A540D"/>
    <w:rsid w:val="008A61FD"/>
    <w:rsid w:val="008A63BD"/>
    <w:rsid w:val="008A640C"/>
    <w:rsid w:val="008A68E0"/>
    <w:rsid w:val="008A6EFB"/>
    <w:rsid w:val="008A735B"/>
    <w:rsid w:val="008A7530"/>
    <w:rsid w:val="008A778B"/>
    <w:rsid w:val="008A79E8"/>
    <w:rsid w:val="008B0346"/>
    <w:rsid w:val="008B0402"/>
    <w:rsid w:val="008B076B"/>
    <w:rsid w:val="008B0D77"/>
    <w:rsid w:val="008B12B5"/>
    <w:rsid w:val="008B1319"/>
    <w:rsid w:val="008B1403"/>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4D6"/>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B66"/>
    <w:rsid w:val="008C42E9"/>
    <w:rsid w:val="008C45BD"/>
    <w:rsid w:val="008C4707"/>
    <w:rsid w:val="008C4B7D"/>
    <w:rsid w:val="008C5AB2"/>
    <w:rsid w:val="008C5BCC"/>
    <w:rsid w:val="008C5DCB"/>
    <w:rsid w:val="008C610D"/>
    <w:rsid w:val="008C6156"/>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0BBE"/>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74"/>
    <w:rsid w:val="008D42DA"/>
    <w:rsid w:val="008D4541"/>
    <w:rsid w:val="008D458E"/>
    <w:rsid w:val="008D45CD"/>
    <w:rsid w:val="008D4602"/>
    <w:rsid w:val="008D4828"/>
    <w:rsid w:val="008D4ACC"/>
    <w:rsid w:val="008D4CB8"/>
    <w:rsid w:val="008D4CC0"/>
    <w:rsid w:val="008D4E3D"/>
    <w:rsid w:val="008D4ED3"/>
    <w:rsid w:val="008D4F7B"/>
    <w:rsid w:val="008D50F1"/>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906"/>
    <w:rsid w:val="008E44CF"/>
    <w:rsid w:val="008E4607"/>
    <w:rsid w:val="008E46C3"/>
    <w:rsid w:val="008E4AD0"/>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FC"/>
    <w:rsid w:val="008F170D"/>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CC6"/>
    <w:rsid w:val="008F7AB3"/>
    <w:rsid w:val="008F7D8F"/>
    <w:rsid w:val="008F7F6D"/>
    <w:rsid w:val="009009B1"/>
    <w:rsid w:val="00900CB5"/>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952"/>
    <w:rsid w:val="00905C34"/>
    <w:rsid w:val="009068C9"/>
    <w:rsid w:val="0090699F"/>
    <w:rsid w:val="00906B14"/>
    <w:rsid w:val="00906E3C"/>
    <w:rsid w:val="00906F6A"/>
    <w:rsid w:val="00907122"/>
    <w:rsid w:val="009078FA"/>
    <w:rsid w:val="00910252"/>
    <w:rsid w:val="00910352"/>
    <w:rsid w:val="00910529"/>
    <w:rsid w:val="00910651"/>
    <w:rsid w:val="009109EC"/>
    <w:rsid w:val="00910FA3"/>
    <w:rsid w:val="0091122B"/>
    <w:rsid w:val="009112D3"/>
    <w:rsid w:val="0091157D"/>
    <w:rsid w:val="00911627"/>
    <w:rsid w:val="00911806"/>
    <w:rsid w:val="00911C38"/>
    <w:rsid w:val="00911E52"/>
    <w:rsid w:val="00911EE9"/>
    <w:rsid w:val="009122F4"/>
    <w:rsid w:val="0091233A"/>
    <w:rsid w:val="009126DD"/>
    <w:rsid w:val="00912766"/>
    <w:rsid w:val="00912EEC"/>
    <w:rsid w:val="009131A0"/>
    <w:rsid w:val="00913A89"/>
    <w:rsid w:val="00914449"/>
    <w:rsid w:val="00914C69"/>
    <w:rsid w:val="00914E32"/>
    <w:rsid w:val="00915229"/>
    <w:rsid w:val="009152DE"/>
    <w:rsid w:val="009153F7"/>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BBE"/>
    <w:rsid w:val="00921D3B"/>
    <w:rsid w:val="00921FF4"/>
    <w:rsid w:val="0092234D"/>
    <w:rsid w:val="00922508"/>
    <w:rsid w:val="00922C74"/>
    <w:rsid w:val="00922C7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B0B"/>
    <w:rsid w:val="00931CE0"/>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D1B"/>
    <w:rsid w:val="00937337"/>
    <w:rsid w:val="00937409"/>
    <w:rsid w:val="00937754"/>
    <w:rsid w:val="009378BD"/>
    <w:rsid w:val="00937BFD"/>
    <w:rsid w:val="00937C2E"/>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5C28"/>
    <w:rsid w:val="009460C2"/>
    <w:rsid w:val="009468C6"/>
    <w:rsid w:val="00946943"/>
    <w:rsid w:val="0094743C"/>
    <w:rsid w:val="0094745B"/>
    <w:rsid w:val="0094762C"/>
    <w:rsid w:val="00947677"/>
    <w:rsid w:val="00947887"/>
    <w:rsid w:val="00950083"/>
    <w:rsid w:val="009503FF"/>
    <w:rsid w:val="009506D0"/>
    <w:rsid w:val="009507A7"/>
    <w:rsid w:val="00950AE4"/>
    <w:rsid w:val="00950C3F"/>
    <w:rsid w:val="00950C97"/>
    <w:rsid w:val="00950E93"/>
    <w:rsid w:val="0095102A"/>
    <w:rsid w:val="009514E5"/>
    <w:rsid w:val="009518B7"/>
    <w:rsid w:val="00951E25"/>
    <w:rsid w:val="00951E53"/>
    <w:rsid w:val="00952591"/>
    <w:rsid w:val="00952652"/>
    <w:rsid w:val="009526C5"/>
    <w:rsid w:val="009530F2"/>
    <w:rsid w:val="00953383"/>
    <w:rsid w:val="00953421"/>
    <w:rsid w:val="00953853"/>
    <w:rsid w:val="00953E05"/>
    <w:rsid w:val="00953E42"/>
    <w:rsid w:val="00953EA9"/>
    <w:rsid w:val="0095409F"/>
    <w:rsid w:val="009540CD"/>
    <w:rsid w:val="0095415D"/>
    <w:rsid w:val="00954191"/>
    <w:rsid w:val="009542E2"/>
    <w:rsid w:val="00954BC7"/>
    <w:rsid w:val="0095572E"/>
    <w:rsid w:val="00955CF5"/>
    <w:rsid w:val="00955D98"/>
    <w:rsid w:val="009566B1"/>
    <w:rsid w:val="009567EA"/>
    <w:rsid w:val="00957093"/>
    <w:rsid w:val="009571E6"/>
    <w:rsid w:val="00957495"/>
    <w:rsid w:val="00957B9B"/>
    <w:rsid w:val="00957C0B"/>
    <w:rsid w:val="009606F1"/>
    <w:rsid w:val="009608E1"/>
    <w:rsid w:val="00960E88"/>
    <w:rsid w:val="00960F1F"/>
    <w:rsid w:val="00960FF1"/>
    <w:rsid w:val="009610F3"/>
    <w:rsid w:val="0096110A"/>
    <w:rsid w:val="009612F7"/>
    <w:rsid w:val="00961385"/>
    <w:rsid w:val="00961A04"/>
    <w:rsid w:val="00961CDC"/>
    <w:rsid w:val="009622F0"/>
    <w:rsid w:val="00962318"/>
    <w:rsid w:val="009625AD"/>
    <w:rsid w:val="009629D0"/>
    <w:rsid w:val="00962C1A"/>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4AF"/>
    <w:rsid w:val="00967C1C"/>
    <w:rsid w:val="0097042E"/>
    <w:rsid w:val="00970940"/>
    <w:rsid w:val="00970E11"/>
    <w:rsid w:val="009713EC"/>
    <w:rsid w:val="0097167E"/>
    <w:rsid w:val="00971C4A"/>
    <w:rsid w:val="00971DB8"/>
    <w:rsid w:val="00971E6A"/>
    <w:rsid w:val="00972233"/>
    <w:rsid w:val="009723C4"/>
    <w:rsid w:val="009726CB"/>
    <w:rsid w:val="00972B15"/>
    <w:rsid w:val="00973568"/>
    <w:rsid w:val="00973967"/>
    <w:rsid w:val="00973A8D"/>
    <w:rsid w:val="0097488E"/>
    <w:rsid w:val="00974896"/>
    <w:rsid w:val="00974C76"/>
    <w:rsid w:val="00974F1A"/>
    <w:rsid w:val="0097518B"/>
    <w:rsid w:val="009751FD"/>
    <w:rsid w:val="00975244"/>
    <w:rsid w:val="009756B5"/>
    <w:rsid w:val="00975812"/>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245"/>
    <w:rsid w:val="0098448E"/>
    <w:rsid w:val="009846FC"/>
    <w:rsid w:val="00984913"/>
    <w:rsid w:val="009856F2"/>
    <w:rsid w:val="009857FD"/>
    <w:rsid w:val="0098616A"/>
    <w:rsid w:val="009861DC"/>
    <w:rsid w:val="0098695C"/>
    <w:rsid w:val="00986CC0"/>
    <w:rsid w:val="00987259"/>
    <w:rsid w:val="00990009"/>
    <w:rsid w:val="0099005E"/>
    <w:rsid w:val="009901EF"/>
    <w:rsid w:val="00990314"/>
    <w:rsid w:val="009904E4"/>
    <w:rsid w:val="0099087A"/>
    <w:rsid w:val="009909AD"/>
    <w:rsid w:val="00990D0C"/>
    <w:rsid w:val="00990DBC"/>
    <w:rsid w:val="00991138"/>
    <w:rsid w:val="00991194"/>
    <w:rsid w:val="0099171F"/>
    <w:rsid w:val="009918C3"/>
    <w:rsid w:val="0099196F"/>
    <w:rsid w:val="00991A9E"/>
    <w:rsid w:val="009920EB"/>
    <w:rsid w:val="00992233"/>
    <w:rsid w:val="0099243D"/>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6EB"/>
    <w:rsid w:val="00996FF6"/>
    <w:rsid w:val="00997136"/>
    <w:rsid w:val="009A01DF"/>
    <w:rsid w:val="009A02EA"/>
    <w:rsid w:val="009A06B0"/>
    <w:rsid w:val="009A074C"/>
    <w:rsid w:val="009A08E0"/>
    <w:rsid w:val="009A0C3D"/>
    <w:rsid w:val="009A0E0B"/>
    <w:rsid w:val="009A0E46"/>
    <w:rsid w:val="009A0EA8"/>
    <w:rsid w:val="009A0EAE"/>
    <w:rsid w:val="009A0F97"/>
    <w:rsid w:val="009A11B0"/>
    <w:rsid w:val="009A145E"/>
    <w:rsid w:val="009A1AC4"/>
    <w:rsid w:val="009A1C4F"/>
    <w:rsid w:val="009A1C7D"/>
    <w:rsid w:val="009A1CF4"/>
    <w:rsid w:val="009A1D2D"/>
    <w:rsid w:val="009A2006"/>
    <w:rsid w:val="009A2395"/>
    <w:rsid w:val="009A27AB"/>
    <w:rsid w:val="009A2AA8"/>
    <w:rsid w:val="009A2DE8"/>
    <w:rsid w:val="009A2F40"/>
    <w:rsid w:val="009A32C7"/>
    <w:rsid w:val="009A32E9"/>
    <w:rsid w:val="009A34BC"/>
    <w:rsid w:val="009A361E"/>
    <w:rsid w:val="009A37AF"/>
    <w:rsid w:val="009A37E7"/>
    <w:rsid w:val="009A4605"/>
    <w:rsid w:val="009A4A29"/>
    <w:rsid w:val="009A4A9A"/>
    <w:rsid w:val="009A4EF0"/>
    <w:rsid w:val="009A5623"/>
    <w:rsid w:val="009A5921"/>
    <w:rsid w:val="009A5C41"/>
    <w:rsid w:val="009A5C7E"/>
    <w:rsid w:val="009A5E6B"/>
    <w:rsid w:val="009A6052"/>
    <w:rsid w:val="009A73DA"/>
    <w:rsid w:val="009A76DE"/>
    <w:rsid w:val="009A7891"/>
    <w:rsid w:val="009A7939"/>
    <w:rsid w:val="009A7C63"/>
    <w:rsid w:val="009B00CB"/>
    <w:rsid w:val="009B032E"/>
    <w:rsid w:val="009B0913"/>
    <w:rsid w:val="009B0CE2"/>
    <w:rsid w:val="009B0FE7"/>
    <w:rsid w:val="009B1067"/>
    <w:rsid w:val="009B1100"/>
    <w:rsid w:val="009B12A0"/>
    <w:rsid w:val="009B12B8"/>
    <w:rsid w:val="009B161A"/>
    <w:rsid w:val="009B1A5E"/>
    <w:rsid w:val="009B1B51"/>
    <w:rsid w:val="009B1B59"/>
    <w:rsid w:val="009B1FAD"/>
    <w:rsid w:val="009B2277"/>
    <w:rsid w:val="009B25CB"/>
    <w:rsid w:val="009B28E1"/>
    <w:rsid w:val="009B2B07"/>
    <w:rsid w:val="009B325F"/>
    <w:rsid w:val="009B3661"/>
    <w:rsid w:val="009B3AA8"/>
    <w:rsid w:val="009B3E96"/>
    <w:rsid w:val="009B4499"/>
    <w:rsid w:val="009B462E"/>
    <w:rsid w:val="009B4A2D"/>
    <w:rsid w:val="009B4AC1"/>
    <w:rsid w:val="009B52B2"/>
    <w:rsid w:val="009B54DE"/>
    <w:rsid w:val="009B5A85"/>
    <w:rsid w:val="009B5E7D"/>
    <w:rsid w:val="009B5E80"/>
    <w:rsid w:val="009B5E88"/>
    <w:rsid w:val="009B6204"/>
    <w:rsid w:val="009B64A9"/>
    <w:rsid w:val="009B6557"/>
    <w:rsid w:val="009B6587"/>
    <w:rsid w:val="009B6B00"/>
    <w:rsid w:val="009B6F40"/>
    <w:rsid w:val="009B715F"/>
    <w:rsid w:val="009B740A"/>
    <w:rsid w:val="009B78C3"/>
    <w:rsid w:val="009B7B02"/>
    <w:rsid w:val="009B7B1A"/>
    <w:rsid w:val="009C032F"/>
    <w:rsid w:val="009C09C4"/>
    <w:rsid w:val="009C0A25"/>
    <w:rsid w:val="009C0E4C"/>
    <w:rsid w:val="009C0EE4"/>
    <w:rsid w:val="009C1A38"/>
    <w:rsid w:val="009C2939"/>
    <w:rsid w:val="009C2AD8"/>
    <w:rsid w:val="009C2CB8"/>
    <w:rsid w:val="009C2E9D"/>
    <w:rsid w:val="009C3001"/>
    <w:rsid w:val="009C30C0"/>
    <w:rsid w:val="009C36E5"/>
    <w:rsid w:val="009C39A8"/>
    <w:rsid w:val="009C3DD3"/>
    <w:rsid w:val="009C449D"/>
    <w:rsid w:val="009C4BBB"/>
    <w:rsid w:val="009C4BCC"/>
    <w:rsid w:val="009C4CA6"/>
    <w:rsid w:val="009C4F54"/>
    <w:rsid w:val="009C5730"/>
    <w:rsid w:val="009C5AC1"/>
    <w:rsid w:val="009C5B46"/>
    <w:rsid w:val="009C68EA"/>
    <w:rsid w:val="009C7446"/>
    <w:rsid w:val="009C7639"/>
    <w:rsid w:val="009C7B3D"/>
    <w:rsid w:val="009C7C5D"/>
    <w:rsid w:val="009D0BB8"/>
    <w:rsid w:val="009D14E5"/>
    <w:rsid w:val="009D14E8"/>
    <w:rsid w:val="009D1617"/>
    <w:rsid w:val="009D1692"/>
    <w:rsid w:val="009D1954"/>
    <w:rsid w:val="009D1D77"/>
    <w:rsid w:val="009D22E5"/>
    <w:rsid w:val="009D26A6"/>
    <w:rsid w:val="009D319F"/>
    <w:rsid w:val="009D3BFD"/>
    <w:rsid w:val="009D3C58"/>
    <w:rsid w:val="009D4773"/>
    <w:rsid w:val="009D4819"/>
    <w:rsid w:val="009D49DD"/>
    <w:rsid w:val="009D544E"/>
    <w:rsid w:val="009D5592"/>
    <w:rsid w:val="009D5632"/>
    <w:rsid w:val="009D5657"/>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FA0"/>
    <w:rsid w:val="009E100C"/>
    <w:rsid w:val="009E1E91"/>
    <w:rsid w:val="009E25C3"/>
    <w:rsid w:val="009E28E2"/>
    <w:rsid w:val="009E2A1F"/>
    <w:rsid w:val="009E2A56"/>
    <w:rsid w:val="009E2F65"/>
    <w:rsid w:val="009E3814"/>
    <w:rsid w:val="009E3B59"/>
    <w:rsid w:val="009E3FB6"/>
    <w:rsid w:val="009E4374"/>
    <w:rsid w:val="009E4A3F"/>
    <w:rsid w:val="009E4E8C"/>
    <w:rsid w:val="009E4F4F"/>
    <w:rsid w:val="009E50D6"/>
    <w:rsid w:val="009E5186"/>
    <w:rsid w:val="009E5827"/>
    <w:rsid w:val="009E597F"/>
    <w:rsid w:val="009E5CAB"/>
    <w:rsid w:val="009E5D44"/>
    <w:rsid w:val="009E5DE4"/>
    <w:rsid w:val="009E5EA2"/>
    <w:rsid w:val="009E5F98"/>
    <w:rsid w:val="009E67F3"/>
    <w:rsid w:val="009E689A"/>
    <w:rsid w:val="009E6B0C"/>
    <w:rsid w:val="009E6B82"/>
    <w:rsid w:val="009E7CC1"/>
    <w:rsid w:val="009E7F1A"/>
    <w:rsid w:val="009F0186"/>
    <w:rsid w:val="009F01EB"/>
    <w:rsid w:val="009F0305"/>
    <w:rsid w:val="009F043B"/>
    <w:rsid w:val="009F0584"/>
    <w:rsid w:val="009F0C7A"/>
    <w:rsid w:val="009F0CE0"/>
    <w:rsid w:val="009F101F"/>
    <w:rsid w:val="009F20B8"/>
    <w:rsid w:val="009F243D"/>
    <w:rsid w:val="009F25EA"/>
    <w:rsid w:val="009F25FF"/>
    <w:rsid w:val="009F2B68"/>
    <w:rsid w:val="009F2C1C"/>
    <w:rsid w:val="009F3063"/>
    <w:rsid w:val="009F3AA4"/>
    <w:rsid w:val="009F3C0A"/>
    <w:rsid w:val="009F3E7F"/>
    <w:rsid w:val="009F3E80"/>
    <w:rsid w:val="009F4030"/>
    <w:rsid w:val="009F4189"/>
    <w:rsid w:val="009F4240"/>
    <w:rsid w:val="009F4793"/>
    <w:rsid w:val="009F4821"/>
    <w:rsid w:val="009F4839"/>
    <w:rsid w:val="009F4A16"/>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947"/>
    <w:rsid w:val="00A020C4"/>
    <w:rsid w:val="00A0259A"/>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B9C"/>
    <w:rsid w:val="00A07E02"/>
    <w:rsid w:val="00A07F27"/>
    <w:rsid w:val="00A10147"/>
    <w:rsid w:val="00A1025E"/>
    <w:rsid w:val="00A10670"/>
    <w:rsid w:val="00A109A0"/>
    <w:rsid w:val="00A1125A"/>
    <w:rsid w:val="00A11548"/>
    <w:rsid w:val="00A11656"/>
    <w:rsid w:val="00A119A5"/>
    <w:rsid w:val="00A11C9A"/>
    <w:rsid w:val="00A11FEB"/>
    <w:rsid w:val="00A1225A"/>
    <w:rsid w:val="00A1247F"/>
    <w:rsid w:val="00A1263D"/>
    <w:rsid w:val="00A127DE"/>
    <w:rsid w:val="00A12829"/>
    <w:rsid w:val="00A12DDE"/>
    <w:rsid w:val="00A13738"/>
    <w:rsid w:val="00A13BE5"/>
    <w:rsid w:val="00A13D50"/>
    <w:rsid w:val="00A14127"/>
    <w:rsid w:val="00A147E9"/>
    <w:rsid w:val="00A14C45"/>
    <w:rsid w:val="00A14D02"/>
    <w:rsid w:val="00A151A6"/>
    <w:rsid w:val="00A15755"/>
    <w:rsid w:val="00A159F3"/>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E8"/>
    <w:rsid w:val="00A17AA2"/>
    <w:rsid w:val="00A204CB"/>
    <w:rsid w:val="00A2058E"/>
    <w:rsid w:val="00A20DAE"/>
    <w:rsid w:val="00A2126A"/>
    <w:rsid w:val="00A212E5"/>
    <w:rsid w:val="00A21607"/>
    <w:rsid w:val="00A2175F"/>
    <w:rsid w:val="00A21B97"/>
    <w:rsid w:val="00A21D65"/>
    <w:rsid w:val="00A22856"/>
    <w:rsid w:val="00A22BFD"/>
    <w:rsid w:val="00A230F1"/>
    <w:rsid w:val="00A23312"/>
    <w:rsid w:val="00A233A6"/>
    <w:rsid w:val="00A23E2F"/>
    <w:rsid w:val="00A23EC3"/>
    <w:rsid w:val="00A24732"/>
    <w:rsid w:val="00A249C2"/>
    <w:rsid w:val="00A24ACB"/>
    <w:rsid w:val="00A24AF2"/>
    <w:rsid w:val="00A24C03"/>
    <w:rsid w:val="00A25143"/>
    <w:rsid w:val="00A256A8"/>
    <w:rsid w:val="00A25706"/>
    <w:rsid w:val="00A257C5"/>
    <w:rsid w:val="00A25EE3"/>
    <w:rsid w:val="00A25F4F"/>
    <w:rsid w:val="00A265E5"/>
    <w:rsid w:val="00A269BC"/>
    <w:rsid w:val="00A27059"/>
    <w:rsid w:val="00A27297"/>
    <w:rsid w:val="00A275E1"/>
    <w:rsid w:val="00A27977"/>
    <w:rsid w:val="00A30939"/>
    <w:rsid w:val="00A30C85"/>
    <w:rsid w:val="00A30CAC"/>
    <w:rsid w:val="00A30F1E"/>
    <w:rsid w:val="00A31368"/>
    <w:rsid w:val="00A325D6"/>
    <w:rsid w:val="00A32733"/>
    <w:rsid w:val="00A32A2B"/>
    <w:rsid w:val="00A32DFB"/>
    <w:rsid w:val="00A32FF6"/>
    <w:rsid w:val="00A3312B"/>
    <w:rsid w:val="00A34708"/>
    <w:rsid w:val="00A34F64"/>
    <w:rsid w:val="00A3502C"/>
    <w:rsid w:val="00A354F9"/>
    <w:rsid w:val="00A355ED"/>
    <w:rsid w:val="00A358BC"/>
    <w:rsid w:val="00A35D10"/>
    <w:rsid w:val="00A36095"/>
    <w:rsid w:val="00A360BD"/>
    <w:rsid w:val="00A3613D"/>
    <w:rsid w:val="00A363ED"/>
    <w:rsid w:val="00A3645F"/>
    <w:rsid w:val="00A36589"/>
    <w:rsid w:val="00A36628"/>
    <w:rsid w:val="00A36913"/>
    <w:rsid w:val="00A3691B"/>
    <w:rsid w:val="00A369AA"/>
    <w:rsid w:val="00A36B2F"/>
    <w:rsid w:val="00A37394"/>
    <w:rsid w:val="00A3797D"/>
    <w:rsid w:val="00A37F16"/>
    <w:rsid w:val="00A4007D"/>
    <w:rsid w:val="00A400F5"/>
    <w:rsid w:val="00A40615"/>
    <w:rsid w:val="00A407BD"/>
    <w:rsid w:val="00A407D5"/>
    <w:rsid w:val="00A40C55"/>
    <w:rsid w:val="00A412E0"/>
    <w:rsid w:val="00A4147F"/>
    <w:rsid w:val="00A41538"/>
    <w:rsid w:val="00A41903"/>
    <w:rsid w:val="00A4237F"/>
    <w:rsid w:val="00A424EB"/>
    <w:rsid w:val="00A4268B"/>
    <w:rsid w:val="00A427BF"/>
    <w:rsid w:val="00A428C8"/>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3061"/>
    <w:rsid w:val="00A5306B"/>
    <w:rsid w:val="00A53427"/>
    <w:rsid w:val="00A5394F"/>
    <w:rsid w:val="00A53ABA"/>
    <w:rsid w:val="00A53CBC"/>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0C63"/>
    <w:rsid w:val="00A6140C"/>
    <w:rsid w:val="00A61BB0"/>
    <w:rsid w:val="00A6294B"/>
    <w:rsid w:val="00A62A02"/>
    <w:rsid w:val="00A62C05"/>
    <w:rsid w:val="00A63000"/>
    <w:rsid w:val="00A63238"/>
    <w:rsid w:val="00A634B5"/>
    <w:rsid w:val="00A63819"/>
    <w:rsid w:val="00A63ED3"/>
    <w:rsid w:val="00A64602"/>
    <w:rsid w:val="00A646C7"/>
    <w:rsid w:val="00A64887"/>
    <w:rsid w:val="00A64D6A"/>
    <w:rsid w:val="00A64EA2"/>
    <w:rsid w:val="00A64F50"/>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7012F"/>
    <w:rsid w:val="00A70A1C"/>
    <w:rsid w:val="00A70B7F"/>
    <w:rsid w:val="00A70EDC"/>
    <w:rsid w:val="00A71020"/>
    <w:rsid w:val="00A710D5"/>
    <w:rsid w:val="00A712C2"/>
    <w:rsid w:val="00A71BFF"/>
    <w:rsid w:val="00A7206C"/>
    <w:rsid w:val="00A720C8"/>
    <w:rsid w:val="00A7225A"/>
    <w:rsid w:val="00A722F5"/>
    <w:rsid w:val="00A7263E"/>
    <w:rsid w:val="00A72DEA"/>
    <w:rsid w:val="00A72EA0"/>
    <w:rsid w:val="00A73079"/>
    <w:rsid w:val="00A73108"/>
    <w:rsid w:val="00A7324C"/>
    <w:rsid w:val="00A73388"/>
    <w:rsid w:val="00A73AFA"/>
    <w:rsid w:val="00A73FAD"/>
    <w:rsid w:val="00A741F8"/>
    <w:rsid w:val="00A743EE"/>
    <w:rsid w:val="00A74BE8"/>
    <w:rsid w:val="00A74DE3"/>
    <w:rsid w:val="00A750ED"/>
    <w:rsid w:val="00A7586E"/>
    <w:rsid w:val="00A75F32"/>
    <w:rsid w:val="00A75FCC"/>
    <w:rsid w:val="00A76013"/>
    <w:rsid w:val="00A762C3"/>
    <w:rsid w:val="00A76616"/>
    <w:rsid w:val="00A76839"/>
    <w:rsid w:val="00A768C9"/>
    <w:rsid w:val="00A76D84"/>
    <w:rsid w:val="00A77168"/>
    <w:rsid w:val="00A7747C"/>
    <w:rsid w:val="00A7796C"/>
    <w:rsid w:val="00A77A37"/>
    <w:rsid w:val="00A77DD3"/>
    <w:rsid w:val="00A80351"/>
    <w:rsid w:val="00A80536"/>
    <w:rsid w:val="00A806F5"/>
    <w:rsid w:val="00A8112E"/>
    <w:rsid w:val="00A816C4"/>
    <w:rsid w:val="00A81896"/>
    <w:rsid w:val="00A81E94"/>
    <w:rsid w:val="00A81F41"/>
    <w:rsid w:val="00A82BF5"/>
    <w:rsid w:val="00A8307A"/>
    <w:rsid w:val="00A8319A"/>
    <w:rsid w:val="00A83204"/>
    <w:rsid w:val="00A83486"/>
    <w:rsid w:val="00A83547"/>
    <w:rsid w:val="00A83DAE"/>
    <w:rsid w:val="00A83E13"/>
    <w:rsid w:val="00A83E8A"/>
    <w:rsid w:val="00A84577"/>
    <w:rsid w:val="00A846AC"/>
    <w:rsid w:val="00A84ACC"/>
    <w:rsid w:val="00A84B6A"/>
    <w:rsid w:val="00A84D4E"/>
    <w:rsid w:val="00A84EDF"/>
    <w:rsid w:val="00A8580A"/>
    <w:rsid w:val="00A85916"/>
    <w:rsid w:val="00A87218"/>
    <w:rsid w:val="00A87345"/>
    <w:rsid w:val="00A8735E"/>
    <w:rsid w:val="00A87CD6"/>
    <w:rsid w:val="00A87DB8"/>
    <w:rsid w:val="00A87E99"/>
    <w:rsid w:val="00A901E8"/>
    <w:rsid w:val="00A90345"/>
    <w:rsid w:val="00A90500"/>
    <w:rsid w:val="00A90895"/>
    <w:rsid w:val="00A90934"/>
    <w:rsid w:val="00A90F3D"/>
    <w:rsid w:val="00A910FD"/>
    <w:rsid w:val="00A91176"/>
    <w:rsid w:val="00A91609"/>
    <w:rsid w:val="00A91910"/>
    <w:rsid w:val="00A91CF8"/>
    <w:rsid w:val="00A91E1F"/>
    <w:rsid w:val="00A924D0"/>
    <w:rsid w:val="00A92747"/>
    <w:rsid w:val="00A92B4B"/>
    <w:rsid w:val="00A938A9"/>
    <w:rsid w:val="00A939ED"/>
    <w:rsid w:val="00A93FAD"/>
    <w:rsid w:val="00A94361"/>
    <w:rsid w:val="00A94684"/>
    <w:rsid w:val="00A94708"/>
    <w:rsid w:val="00A94F7C"/>
    <w:rsid w:val="00A9500E"/>
    <w:rsid w:val="00A9509B"/>
    <w:rsid w:val="00A95199"/>
    <w:rsid w:val="00A95425"/>
    <w:rsid w:val="00A95631"/>
    <w:rsid w:val="00A957E0"/>
    <w:rsid w:val="00A95BD8"/>
    <w:rsid w:val="00A95BF5"/>
    <w:rsid w:val="00A95C1B"/>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977"/>
    <w:rsid w:val="00AA5A9C"/>
    <w:rsid w:val="00AA5D76"/>
    <w:rsid w:val="00AA6272"/>
    <w:rsid w:val="00AA6373"/>
    <w:rsid w:val="00AA6AC7"/>
    <w:rsid w:val="00AA6BF6"/>
    <w:rsid w:val="00AA6CD6"/>
    <w:rsid w:val="00AA7C90"/>
    <w:rsid w:val="00AB031A"/>
    <w:rsid w:val="00AB0375"/>
    <w:rsid w:val="00AB04DC"/>
    <w:rsid w:val="00AB0A95"/>
    <w:rsid w:val="00AB0C38"/>
    <w:rsid w:val="00AB0D85"/>
    <w:rsid w:val="00AB0F51"/>
    <w:rsid w:val="00AB0F73"/>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0EA"/>
    <w:rsid w:val="00AB3125"/>
    <w:rsid w:val="00AB322B"/>
    <w:rsid w:val="00AB343D"/>
    <w:rsid w:val="00AB380D"/>
    <w:rsid w:val="00AB3A9C"/>
    <w:rsid w:val="00AB3AFE"/>
    <w:rsid w:val="00AB3C52"/>
    <w:rsid w:val="00AB3EDD"/>
    <w:rsid w:val="00AB4277"/>
    <w:rsid w:val="00AB440C"/>
    <w:rsid w:val="00AB46CC"/>
    <w:rsid w:val="00AB4852"/>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B2B"/>
    <w:rsid w:val="00AD33D8"/>
    <w:rsid w:val="00AD3667"/>
    <w:rsid w:val="00AD36D7"/>
    <w:rsid w:val="00AD3A3E"/>
    <w:rsid w:val="00AD3B17"/>
    <w:rsid w:val="00AD3D4A"/>
    <w:rsid w:val="00AD4660"/>
    <w:rsid w:val="00AD4AA0"/>
    <w:rsid w:val="00AD509D"/>
    <w:rsid w:val="00AD513F"/>
    <w:rsid w:val="00AD57E2"/>
    <w:rsid w:val="00AD58E8"/>
    <w:rsid w:val="00AD5BC7"/>
    <w:rsid w:val="00AD5C76"/>
    <w:rsid w:val="00AD61F5"/>
    <w:rsid w:val="00AD6897"/>
    <w:rsid w:val="00AD728A"/>
    <w:rsid w:val="00AD7321"/>
    <w:rsid w:val="00AD772B"/>
    <w:rsid w:val="00AD7BCC"/>
    <w:rsid w:val="00AD7D54"/>
    <w:rsid w:val="00AD7F2C"/>
    <w:rsid w:val="00AD7FA9"/>
    <w:rsid w:val="00AE074B"/>
    <w:rsid w:val="00AE0B19"/>
    <w:rsid w:val="00AE0C3E"/>
    <w:rsid w:val="00AE11B1"/>
    <w:rsid w:val="00AE1650"/>
    <w:rsid w:val="00AE17C4"/>
    <w:rsid w:val="00AE18F7"/>
    <w:rsid w:val="00AE1B77"/>
    <w:rsid w:val="00AE1BED"/>
    <w:rsid w:val="00AE1DBD"/>
    <w:rsid w:val="00AE2087"/>
    <w:rsid w:val="00AE23C7"/>
    <w:rsid w:val="00AE2582"/>
    <w:rsid w:val="00AE2AA7"/>
    <w:rsid w:val="00AE2CF5"/>
    <w:rsid w:val="00AE33B3"/>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2C6"/>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C42"/>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928"/>
    <w:rsid w:val="00B00B6C"/>
    <w:rsid w:val="00B00BA4"/>
    <w:rsid w:val="00B00BD2"/>
    <w:rsid w:val="00B01895"/>
    <w:rsid w:val="00B01B3A"/>
    <w:rsid w:val="00B01C9A"/>
    <w:rsid w:val="00B01D5A"/>
    <w:rsid w:val="00B01D5F"/>
    <w:rsid w:val="00B01E9F"/>
    <w:rsid w:val="00B02336"/>
    <w:rsid w:val="00B023F1"/>
    <w:rsid w:val="00B0265F"/>
    <w:rsid w:val="00B02DCC"/>
    <w:rsid w:val="00B0326E"/>
    <w:rsid w:val="00B03C81"/>
    <w:rsid w:val="00B03CE6"/>
    <w:rsid w:val="00B03EB9"/>
    <w:rsid w:val="00B03EBE"/>
    <w:rsid w:val="00B04036"/>
    <w:rsid w:val="00B04F42"/>
    <w:rsid w:val="00B04F5E"/>
    <w:rsid w:val="00B05173"/>
    <w:rsid w:val="00B05506"/>
    <w:rsid w:val="00B0609A"/>
    <w:rsid w:val="00B06442"/>
    <w:rsid w:val="00B06575"/>
    <w:rsid w:val="00B06695"/>
    <w:rsid w:val="00B0692F"/>
    <w:rsid w:val="00B06A03"/>
    <w:rsid w:val="00B06D47"/>
    <w:rsid w:val="00B072F0"/>
    <w:rsid w:val="00B0748E"/>
    <w:rsid w:val="00B07773"/>
    <w:rsid w:val="00B10485"/>
    <w:rsid w:val="00B10623"/>
    <w:rsid w:val="00B10893"/>
    <w:rsid w:val="00B1099D"/>
    <w:rsid w:val="00B11282"/>
    <w:rsid w:val="00B1128B"/>
    <w:rsid w:val="00B117C4"/>
    <w:rsid w:val="00B123F6"/>
    <w:rsid w:val="00B12A42"/>
    <w:rsid w:val="00B12AF6"/>
    <w:rsid w:val="00B12CF4"/>
    <w:rsid w:val="00B12DB6"/>
    <w:rsid w:val="00B12E6A"/>
    <w:rsid w:val="00B133A7"/>
    <w:rsid w:val="00B135C4"/>
    <w:rsid w:val="00B13F2F"/>
    <w:rsid w:val="00B144D8"/>
    <w:rsid w:val="00B144EF"/>
    <w:rsid w:val="00B14817"/>
    <w:rsid w:val="00B14C5F"/>
    <w:rsid w:val="00B150F9"/>
    <w:rsid w:val="00B1565A"/>
    <w:rsid w:val="00B1595E"/>
    <w:rsid w:val="00B15AFD"/>
    <w:rsid w:val="00B15FDA"/>
    <w:rsid w:val="00B1655D"/>
    <w:rsid w:val="00B1690B"/>
    <w:rsid w:val="00B16958"/>
    <w:rsid w:val="00B16DA8"/>
    <w:rsid w:val="00B170FF"/>
    <w:rsid w:val="00B172B6"/>
    <w:rsid w:val="00B17AC1"/>
    <w:rsid w:val="00B20082"/>
    <w:rsid w:val="00B20376"/>
    <w:rsid w:val="00B20843"/>
    <w:rsid w:val="00B210FA"/>
    <w:rsid w:val="00B212D6"/>
    <w:rsid w:val="00B21331"/>
    <w:rsid w:val="00B2154C"/>
    <w:rsid w:val="00B218CC"/>
    <w:rsid w:val="00B2198F"/>
    <w:rsid w:val="00B22B57"/>
    <w:rsid w:val="00B22B8C"/>
    <w:rsid w:val="00B22D7D"/>
    <w:rsid w:val="00B23818"/>
    <w:rsid w:val="00B23945"/>
    <w:rsid w:val="00B23955"/>
    <w:rsid w:val="00B239AF"/>
    <w:rsid w:val="00B23B84"/>
    <w:rsid w:val="00B23C4C"/>
    <w:rsid w:val="00B23F5A"/>
    <w:rsid w:val="00B241F0"/>
    <w:rsid w:val="00B242E2"/>
    <w:rsid w:val="00B243A1"/>
    <w:rsid w:val="00B244BA"/>
    <w:rsid w:val="00B24F35"/>
    <w:rsid w:val="00B25354"/>
    <w:rsid w:val="00B254E2"/>
    <w:rsid w:val="00B25A81"/>
    <w:rsid w:val="00B25A91"/>
    <w:rsid w:val="00B25E72"/>
    <w:rsid w:val="00B261CA"/>
    <w:rsid w:val="00B263B9"/>
    <w:rsid w:val="00B2659F"/>
    <w:rsid w:val="00B2695F"/>
    <w:rsid w:val="00B26E30"/>
    <w:rsid w:val="00B27283"/>
    <w:rsid w:val="00B27BB1"/>
    <w:rsid w:val="00B27D77"/>
    <w:rsid w:val="00B30103"/>
    <w:rsid w:val="00B302F1"/>
    <w:rsid w:val="00B3046D"/>
    <w:rsid w:val="00B305F7"/>
    <w:rsid w:val="00B30636"/>
    <w:rsid w:val="00B309F6"/>
    <w:rsid w:val="00B30EA7"/>
    <w:rsid w:val="00B30EC0"/>
    <w:rsid w:val="00B31940"/>
    <w:rsid w:val="00B31C5D"/>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D98"/>
    <w:rsid w:val="00B3605F"/>
    <w:rsid w:val="00B3661F"/>
    <w:rsid w:val="00B36774"/>
    <w:rsid w:val="00B36A4A"/>
    <w:rsid w:val="00B36D16"/>
    <w:rsid w:val="00B36F1D"/>
    <w:rsid w:val="00B372B6"/>
    <w:rsid w:val="00B37907"/>
    <w:rsid w:val="00B403C9"/>
    <w:rsid w:val="00B40B20"/>
    <w:rsid w:val="00B40CF3"/>
    <w:rsid w:val="00B4134E"/>
    <w:rsid w:val="00B41396"/>
    <w:rsid w:val="00B414BC"/>
    <w:rsid w:val="00B41554"/>
    <w:rsid w:val="00B41722"/>
    <w:rsid w:val="00B41892"/>
    <w:rsid w:val="00B420E7"/>
    <w:rsid w:val="00B421E9"/>
    <w:rsid w:val="00B42217"/>
    <w:rsid w:val="00B42527"/>
    <w:rsid w:val="00B425FA"/>
    <w:rsid w:val="00B426C6"/>
    <w:rsid w:val="00B42800"/>
    <w:rsid w:val="00B42876"/>
    <w:rsid w:val="00B43223"/>
    <w:rsid w:val="00B43997"/>
    <w:rsid w:val="00B43A7E"/>
    <w:rsid w:val="00B441A1"/>
    <w:rsid w:val="00B4450D"/>
    <w:rsid w:val="00B44616"/>
    <w:rsid w:val="00B446FF"/>
    <w:rsid w:val="00B44E96"/>
    <w:rsid w:val="00B45230"/>
    <w:rsid w:val="00B45381"/>
    <w:rsid w:val="00B45595"/>
    <w:rsid w:val="00B45973"/>
    <w:rsid w:val="00B461EE"/>
    <w:rsid w:val="00B470E9"/>
    <w:rsid w:val="00B470FA"/>
    <w:rsid w:val="00B47194"/>
    <w:rsid w:val="00B471B0"/>
    <w:rsid w:val="00B4722F"/>
    <w:rsid w:val="00B47337"/>
    <w:rsid w:val="00B473E7"/>
    <w:rsid w:val="00B474E6"/>
    <w:rsid w:val="00B47657"/>
    <w:rsid w:val="00B47A66"/>
    <w:rsid w:val="00B47E0C"/>
    <w:rsid w:val="00B50336"/>
    <w:rsid w:val="00B504AD"/>
    <w:rsid w:val="00B508C2"/>
    <w:rsid w:val="00B50A44"/>
    <w:rsid w:val="00B50B8A"/>
    <w:rsid w:val="00B50F4E"/>
    <w:rsid w:val="00B51992"/>
    <w:rsid w:val="00B51EB9"/>
    <w:rsid w:val="00B51F11"/>
    <w:rsid w:val="00B52025"/>
    <w:rsid w:val="00B526A8"/>
    <w:rsid w:val="00B527D0"/>
    <w:rsid w:val="00B527EC"/>
    <w:rsid w:val="00B52A11"/>
    <w:rsid w:val="00B52CAF"/>
    <w:rsid w:val="00B531C9"/>
    <w:rsid w:val="00B53614"/>
    <w:rsid w:val="00B53A05"/>
    <w:rsid w:val="00B53B14"/>
    <w:rsid w:val="00B53BF1"/>
    <w:rsid w:val="00B53C0C"/>
    <w:rsid w:val="00B53F47"/>
    <w:rsid w:val="00B54168"/>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700D"/>
    <w:rsid w:val="00B5729C"/>
    <w:rsid w:val="00B57437"/>
    <w:rsid w:val="00B576F1"/>
    <w:rsid w:val="00B57957"/>
    <w:rsid w:val="00B600AB"/>
    <w:rsid w:val="00B60178"/>
    <w:rsid w:val="00B6022A"/>
    <w:rsid w:val="00B60384"/>
    <w:rsid w:val="00B60602"/>
    <w:rsid w:val="00B60787"/>
    <w:rsid w:val="00B60C51"/>
    <w:rsid w:val="00B60D68"/>
    <w:rsid w:val="00B60F6A"/>
    <w:rsid w:val="00B6117C"/>
    <w:rsid w:val="00B611C4"/>
    <w:rsid w:val="00B61201"/>
    <w:rsid w:val="00B6170E"/>
    <w:rsid w:val="00B6186B"/>
    <w:rsid w:val="00B62702"/>
    <w:rsid w:val="00B628AC"/>
    <w:rsid w:val="00B6302B"/>
    <w:rsid w:val="00B63447"/>
    <w:rsid w:val="00B63756"/>
    <w:rsid w:val="00B637E4"/>
    <w:rsid w:val="00B63841"/>
    <w:rsid w:val="00B63C98"/>
    <w:rsid w:val="00B646D1"/>
    <w:rsid w:val="00B646D2"/>
    <w:rsid w:val="00B64878"/>
    <w:rsid w:val="00B65102"/>
    <w:rsid w:val="00B65716"/>
    <w:rsid w:val="00B65B8D"/>
    <w:rsid w:val="00B65BDC"/>
    <w:rsid w:val="00B66520"/>
    <w:rsid w:val="00B671AE"/>
    <w:rsid w:val="00B67252"/>
    <w:rsid w:val="00B673F9"/>
    <w:rsid w:val="00B6783D"/>
    <w:rsid w:val="00B6793B"/>
    <w:rsid w:val="00B67CD7"/>
    <w:rsid w:val="00B70F06"/>
    <w:rsid w:val="00B7100C"/>
    <w:rsid w:val="00B7154C"/>
    <w:rsid w:val="00B71A47"/>
    <w:rsid w:val="00B71A97"/>
    <w:rsid w:val="00B72040"/>
    <w:rsid w:val="00B7246D"/>
    <w:rsid w:val="00B725F5"/>
    <w:rsid w:val="00B72970"/>
    <w:rsid w:val="00B72C42"/>
    <w:rsid w:val="00B7384A"/>
    <w:rsid w:val="00B73F25"/>
    <w:rsid w:val="00B74F6E"/>
    <w:rsid w:val="00B75007"/>
    <w:rsid w:val="00B75663"/>
    <w:rsid w:val="00B75838"/>
    <w:rsid w:val="00B75912"/>
    <w:rsid w:val="00B7607E"/>
    <w:rsid w:val="00B76623"/>
    <w:rsid w:val="00B76D52"/>
    <w:rsid w:val="00B772AF"/>
    <w:rsid w:val="00B7751F"/>
    <w:rsid w:val="00B77BB7"/>
    <w:rsid w:val="00B77D01"/>
    <w:rsid w:val="00B803E6"/>
    <w:rsid w:val="00B80B80"/>
    <w:rsid w:val="00B80D8C"/>
    <w:rsid w:val="00B80DCD"/>
    <w:rsid w:val="00B81259"/>
    <w:rsid w:val="00B81893"/>
    <w:rsid w:val="00B819F4"/>
    <w:rsid w:val="00B81F3F"/>
    <w:rsid w:val="00B81F83"/>
    <w:rsid w:val="00B8201A"/>
    <w:rsid w:val="00B823DF"/>
    <w:rsid w:val="00B826A9"/>
    <w:rsid w:val="00B82819"/>
    <w:rsid w:val="00B828ED"/>
    <w:rsid w:val="00B82FE5"/>
    <w:rsid w:val="00B83567"/>
    <w:rsid w:val="00B83685"/>
    <w:rsid w:val="00B83CA6"/>
    <w:rsid w:val="00B83FF2"/>
    <w:rsid w:val="00B842AB"/>
    <w:rsid w:val="00B84839"/>
    <w:rsid w:val="00B849A4"/>
    <w:rsid w:val="00B84BA1"/>
    <w:rsid w:val="00B84F03"/>
    <w:rsid w:val="00B8531E"/>
    <w:rsid w:val="00B85937"/>
    <w:rsid w:val="00B859D5"/>
    <w:rsid w:val="00B85FA2"/>
    <w:rsid w:val="00B86407"/>
    <w:rsid w:val="00B86586"/>
    <w:rsid w:val="00B865F9"/>
    <w:rsid w:val="00B8683E"/>
    <w:rsid w:val="00B86BEA"/>
    <w:rsid w:val="00B87ED0"/>
    <w:rsid w:val="00B91152"/>
    <w:rsid w:val="00B912E8"/>
    <w:rsid w:val="00B914FD"/>
    <w:rsid w:val="00B9173C"/>
    <w:rsid w:val="00B929B9"/>
    <w:rsid w:val="00B92A34"/>
    <w:rsid w:val="00B92B34"/>
    <w:rsid w:val="00B92D68"/>
    <w:rsid w:val="00B93441"/>
    <w:rsid w:val="00B9376E"/>
    <w:rsid w:val="00B93F04"/>
    <w:rsid w:val="00B942DF"/>
    <w:rsid w:val="00B9450D"/>
    <w:rsid w:val="00B9490B"/>
    <w:rsid w:val="00B94FD9"/>
    <w:rsid w:val="00B95576"/>
    <w:rsid w:val="00B9599C"/>
    <w:rsid w:val="00B95B9D"/>
    <w:rsid w:val="00B95C14"/>
    <w:rsid w:val="00B96386"/>
    <w:rsid w:val="00B96849"/>
    <w:rsid w:val="00B96C9E"/>
    <w:rsid w:val="00B976CB"/>
    <w:rsid w:val="00B97DD2"/>
    <w:rsid w:val="00BA01A0"/>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677"/>
    <w:rsid w:val="00BA3837"/>
    <w:rsid w:val="00BA3949"/>
    <w:rsid w:val="00BA3DCA"/>
    <w:rsid w:val="00BA3FCC"/>
    <w:rsid w:val="00BA4B65"/>
    <w:rsid w:val="00BA4C30"/>
    <w:rsid w:val="00BA4FBC"/>
    <w:rsid w:val="00BA512C"/>
    <w:rsid w:val="00BA51D9"/>
    <w:rsid w:val="00BA55D4"/>
    <w:rsid w:val="00BA598D"/>
    <w:rsid w:val="00BA5A6F"/>
    <w:rsid w:val="00BA660E"/>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027"/>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CCE"/>
    <w:rsid w:val="00BC3190"/>
    <w:rsid w:val="00BC335A"/>
    <w:rsid w:val="00BC3586"/>
    <w:rsid w:val="00BC35A7"/>
    <w:rsid w:val="00BC39A4"/>
    <w:rsid w:val="00BC3E61"/>
    <w:rsid w:val="00BC4056"/>
    <w:rsid w:val="00BC409B"/>
    <w:rsid w:val="00BC43AB"/>
    <w:rsid w:val="00BC448F"/>
    <w:rsid w:val="00BC4A36"/>
    <w:rsid w:val="00BC4DD4"/>
    <w:rsid w:val="00BC5420"/>
    <w:rsid w:val="00BC562E"/>
    <w:rsid w:val="00BC5D79"/>
    <w:rsid w:val="00BC63D8"/>
    <w:rsid w:val="00BC65A3"/>
    <w:rsid w:val="00BC65A9"/>
    <w:rsid w:val="00BC679C"/>
    <w:rsid w:val="00BC70A8"/>
    <w:rsid w:val="00BC7104"/>
    <w:rsid w:val="00BC7261"/>
    <w:rsid w:val="00BC7592"/>
    <w:rsid w:val="00BC7987"/>
    <w:rsid w:val="00BC799A"/>
    <w:rsid w:val="00BC7AE4"/>
    <w:rsid w:val="00BC7E91"/>
    <w:rsid w:val="00BC7FA2"/>
    <w:rsid w:val="00BC7FD7"/>
    <w:rsid w:val="00BD002A"/>
    <w:rsid w:val="00BD009D"/>
    <w:rsid w:val="00BD04B3"/>
    <w:rsid w:val="00BD0920"/>
    <w:rsid w:val="00BD0982"/>
    <w:rsid w:val="00BD0FEC"/>
    <w:rsid w:val="00BD11B8"/>
    <w:rsid w:val="00BD11B9"/>
    <w:rsid w:val="00BD1629"/>
    <w:rsid w:val="00BD174A"/>
    <w:rsid w:val="00BD1954"/>
    <w:rsid w:val="00BD1A15"/>
    <w:rsid w:val="00BD1AAB"/>
    <w:rsid w:val="00BD1B2A"/>
    <w:rsid w:val="00BD1E79"/>
    <w:rsid w:val="00BD2054"/>
    <w:rsid w:val="00BD214F"/>
    <w:rsid w:val="00BD2348"/>
    <w:rsid w:val="00BD2AD9"/>
    <w:rsid w:val="00BD2DA4"/>
    <w:rsid w:val="00BD312C"/>
    <w:rsid w:val="00BD3237"/>
    <w:rsid w:val="00BD3273"/>
    <w:rsid w:val="00BD34F3"/>
    <w:rsid w:val="00BD3C15"/>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AFA"/>
    <w:rsid w:val="00BD7D9F"/>
    <w:rsid w:val="00BE0682"/>
    <w:rsid w:val="00BE12CF"/>
    <w:rsid w:val="00BE1A28"/>
    <w:rsid w:val="00BE1A40"/>
    <w:rsid w:val="00BE1CB5"/>
    <w:rsid w:val="00BE2707"/>
    <w:rsid w:val="00BE2D29"/>
    <w:rsid w:val="00BE2F74"/>
    <w:rsid w:val="00BE33E9"/>
    <w:rsid w:val="00BE3A34"/>
    <w:rsid w:val="00BE3D06"/>
    <w:rsid w:val="00BE430F"/>
    <w:rsid w:val="00BE4A02"/>
    <w:rsid w:val="00BE4B1C"/>
    <w:rsid w:val="00BE519F"/>
    <w:rsid w:val="00BE52B7"/>
    <w:rsid w:val="00BE53D9"/>
    <w:rsid w:val="00BE5ABD"/>
    <w:rsid w:val="00BE5B17"/>
    <w:rsid w:val="00BE5CA4"/>
    <w:rsid w:val="00BE5DF6"/>
    <w:rsid w:val="00BE62ED"/>
    <w:rsid w:val="00BE6685"/>
    <w:rsid w:val="00BE6A94"/>
    <w:rsid w:val="00BE6E94"/>
    <w:rsid w:val="00BE7193"/>
    <w:rsid w:val="00BE72A3"/>
    <w:rsid w:val="00BE78A5"/>
    <w:rsid w:val="00BE79D4"/>
    <w:rsid w:val="00BF02D9"/>
    <w:rsid w:val="00BF0411"/>
    <w:rsid w:val="00BF06A0"/>
    <w:rsid w:val="00BF070B"/>
    <w:rsid w:val="00BF07EF"/>
    <w:rsid w:val="00BF0C91"/>
    <w:rsid w:val="00BF0E52"/>
    <w:rsid w:val="00BF11D9"/>
    <w:rsid w:val="00BF13F3"/>
    <w:rsid w:val="00BF184B"/>
    <w:rsid w:val="00BF1927"/>
    <w:rsid w:val="00BF218E"/>
    <w:rsid w:val="00BF21AF"/>
    <w:rsid w:val="00BF2A08"/>
    <w:rsid w:val="00BF2D40"/>
    <w:rsid w:val="00BF3100"/>
    <w:rsid w:val="00BF3162"/>
    <w:rsid w:val="00BF357F"/>
    <w:rsid w:val="00BF3619"/>
    <w:rsid w:val="00BF36D6"/>
    <w:rsid w:val="00BF37D8"/>
    <w:rsid w:val="00BF385D"/>
    <w:rsid w:val="00BF3B3F"/>
    <w:rsid w:val="00BF3C0A"/>
    <w:rsid w:val="00BF3D04"/>
    <w:rsid w:val="00BF4360"/>
    <w:rsid w:val="00BF43AE"/>
    <w:rsid w:val="00BF4B3A"/>
    <w:rsid w:val="00BF53D8"/>
    <w:rsid w:val="00BF56D6"/>
    <w:rsid w:val="00BF5A45"/>
    <w:rsid w:val="00BF5CEE"/>
    <w:rsid w:val="00BF6158"/>
    <w:rsid w:val="00BF65AB"/>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B34"/>
    <w:rsid w:val="00C02C8F"/>
    <w:rsid w:val="00C03E0E"/>
    <w:rsid w:val="00C03FA5"/>
    <w:rsid w:val="00C03FBA"/>
    <w:rsid w:val="00C04FB2"/>
    <w:rsid w:val="00C0566D"/>
    <w:rsid w:val="00C05963"/>
    <w:rsid w:val="00C05AA6"/>
    <w:rsid w:val="00C05E88"/>
    <w:rsid w:val="00C06630"/>
    <w:rsid w:val="00C066AA"/>
    <w:rsid w:val="00C06AC6"/>
    <w:rsid w:val="00C06AFB"/>
    <w:rsid w:val="00C06B63"/>
    <w:rsid w:val="00C06C60"/>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E04"/>
    <w:rsid w:val="00C1305E"/>
    <w:rsid w:val="00C134DC"/>
    <w:rsid w:val="00C1362A"/>
    <w:rsid w:val="00C14344"/>
    <w:rsid w:val="00C1443A"/>
    <w:rsid w:val="00C14499"/>
    <w:rsid w:val="00C145E0"/>
    <w:rsid w:val="00C14963"/>
    <w:rsid w:val="00C14A94"/>
    <w:rsid w:val="00C14CE0"/>
    <w:rsid w:val="00C14EEC"/>
    <w:rsid w:val="00C1502A"/>
    <w:rsid w:val="00C15133"/>
    <w:rsid w:val="00C1556A"/>
    <w:rsid w:val="00C158B0"/>
    <w:rsid w:val="00C15BC5"/>
    <w:rsid w:val="00C15D31"/>
    <w:rsid w:val="00C15D41"/>
    <w:rsid w:val="00C15F36"/>
    <w:rsid w:val="00C1618E"/>
    <w:rsid w:val="00C1627E"/>
    <w:rsid w:val="00C16457"/>
    <w:rsid w:val="00C1727F"/>
    <w:rsid w:val="00C1775A"/>
    <w:rsid w:val="00C17EBF"/>
    <w:rsid w:val="00C2073A"/>
    <w:rsid w:val="00C207CB"/>
    <w:rsid w:val="00C208C7"/>
    <w:rsid w:val="00C2098A"/>
    <w:rsid w:val="00C209D6"/>
    <w:rsid w:val="00C20AFD"/>
    <w:rsid w:val="00C210B0"/>
    <w:rsid w:val="00C212F9"/>
    <w:rsid w:val="00C2152B"/>
    <w:rsid w:val="00C21570"/>
    <w:rsid w:val="00C2168F"/>
    <w:rsid w:val="00C21715"/>
    <w:rsid w:val="00C21966"/>
    <w:rsid w:val="00C21DDF"/>
    <w:rsid w:val="00C224CB"/>
    <w:rsid w:val="00C227A1"/>
    <w:rsid w:val="00C22881"/>
    <w:rsid w:val="00C2359E"/>
    <w:rsid w:val="00C2363D"/>
    <w:rsid w:val="00C24176"/>
    <w:rsid w:val="00C24276"/>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FE0"/>
    <w:rsid w:val="00C364C0"/>
    <w:rsid w:val="00C364C1"/>
    <w:rsid w:val="00C36663"/>
    <w:rsid w:val="00C369FB"/>
    <w:rsid w:val="00C37773"/>
    <w:rsid w:val="00C378E8"/>
    <w:rsid w:val="00C37913"/>
    <w:rsid w:val="00C37EDC"/>
    <w:rsid w:val="00C40180"/>
    <w:rsid w:val="00C407E3"/>
    <w:rsid w:val="00C40C6B"/>
    <w:rsid w:val="00C4101A"/>
    <w:rsid w:val="00C41044"/>
    <w:rsid w:val="00C410B0"/>
    <w:rsid w:val="00C4120D"/>
    <w:rsid w:val="00C4146D"/>
    <w:rsid w:val="00C4151B"/>
    <w:rsid w:val="00C419F3"/>
    <w:rsid w:val="00C41A10"/>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8E1"/>
    <w:rsid w:val="00C47A0F"/>
    <w:rsid w:val="00C47AF7"/>
    <w:rsid w:val="00C47CE9"/>
    <w:rsid w:val="00C47E91"/>
    <w:rsid w:val="00C5011A"/>
    <w:rsid w:val="00C503F0"/>
    <w:rsid w:val="00C505ED"/>
    <w:rsid w:val="00C51074"/>
    <w:rsid w:val="00C51DDC"/>
    <w:rsid w:val="00C5265A"/>
    <w:rsid w:val="00C52B23"/>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49C"/>
    <w:rsid w:val="00C56831"/>
    <w:rsid w:val="00C56B18"/>
    <w:rsid w:val="00C571FA"/>
    <w:rsid w:val="00C57751"/>
    <w:rsid w:val="00C57C0C"/>
    <w:rsid w:val="00C57C91"/>
    <w:rsid w:val="00C57D94"/>
    <w:rsid w:val="00C57E31"/>
    <w:rsid w:val="00C57ED1"/>
    <w:rsid w:val="00C60569"/>
    <w:rsid w:val="00C6063B"/>
    <w:rsid w:val="00C60A7F"/>
    <w:rsid w:val="00C61555"/>
    <w:rsid w:val="00C61CC9"/>
    <w:rsid w:val="00C61E58"/>
    <w:rsid w:val="00C62599"/>
    <w:rsid w:val="00C6267A"/>
    <w:rsid w:val="00C6289E"/>
    <w:rsid w:val="00C62A1D"/>
    <w:rsid w:val="00C62A95"/>
    <w:rsid w:val="00C63035"/>
    <w:rsid w:val="00C6335F"/>
    <w:rsid w:val="00C634C4"/>
    <w:rsid w:val="00C63AC3"/>
    <w:rsid w:val="00C63B35"/>
    <w:rsid w:val="00C63C60"/>
    <w:rsid w:val="00C64078"/>
    <w:rsid w:val="00C6469C"/>
    <w:rsid w:val="00C651B0"/>
    <w:rsid w:val="00C65933"/>
    <w:rsid w:val="00C660C4"/>
    <w:rsid w:val="00C660E8"/>
    <w:rsid w:val="00C660FE"/>
    <w:rsid w:val="00C668E2"/>
    <w:rsid w:val="00C66DE3"/>
    <w:rsid w:val="00C67004"/>
    <w:rsid w:val="00C673CD"/>
    <w:rsid w:val="00C67417"/>
    <w:rsid w:val="00C6775C"/>
    <w:rsid w:val="00C67D42"/>
    <w:rsid w:val="00C700DB"/>
    <w:rsid w:val="00C700F2"/>
    <w:rsid w:val="00C70293"/>
    <w:rsid w:val="00C70435"/>
    <w:rsid w:val="00C705B1"/>
    <w:rsid w:val="00C70F55"/>
    <w:rsid w:val="00C71089"/>
    <w:rsid w:val="00C71F63"/>
    <w:rsid w:val="00C72216"/>
    <w:rsid w:val="00C728B9"/>
    <w:rsid w:val="00C733DF"/>
    <w:rsid w:val="00C73544"/>
    <w:rsid w:val="00C739AD"/>
    <w:rsid w:val="00C73A3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056"/>
    <w:rsid w:val="00C773C6"/>
    <w:rsid w:val="00C7792B"/>
    <w:rsid w:val="00C800DB"/>
    <w:rsid w:val="00C80178"/>
    <w:rsid w:val="00C81176"/>
    <w:rsid w:val="00C813BA"/>
    <w:rsid w:val="00C81429"/>
    <w:rsid w:val="00C81ADB"/>
    <w:rsid w:val="00C81D2A"/>
    <w:rsid w:val="00C81EE8"/>
    <w:rsid w:val="00C82239"/>
    <w:rsid w:val="00C824AD"/>
    <w:rsid w:val="00C82E1A"/>
    <w:rsid w:val="00C83238"/>
    <w:rsid w:val="00C8347A"/>
    <w:rsid w:val="00C83931"/>
    <w:rsid w:val="00C8438B"/>
    <w:rsid w:val="00C84683"/>
    <w:rsid w:val="00C847BF"/>
    <w:rsid w:val="00C8484F"/>
    <w:rsid w:val="00C8512B"/>
    <w:rsid w:val="00C853DC"/>
    <w:rsid w:val="00C856A1"/>
    <w:rsid w:val="00C86129"/>
    <w:rsid w:val="00C862C6"/>
    <w:rsid w:val="00C868E1"/>
    <w:rsid w:val="00C87205"/>
    <w:rsid w:val="00C875B8"/>
    <w:rsid w:val="00C876CE"/>
    <w:rsid w:val="00C87C31"/>
    <w:rsid w:val="00C9037E"/>
    <w:rsid w:val="00C90473"/>
    <w:rsid w:val="00C90A40"/>
    <w:rsid w:val="00C90CDC"/>
    <w:rsid w:val="00C90D4D"/>
    <w:rsid w:val="00C90F13"/>
    <w:rsid w:val="00C913BD"/>
    <w:rsid w:val="00C91D3D"/>
    <w:rsid w:val="00C91EE4"/>
    <w:rsid w:val="00C91FA2"/>
    <w:rsid w:val="00C91FA3"/>
    <w:rsid w:val="00C926B0"/>
    <w:rsid w:val="00C927F6"/>
    <w:rsid w:val="00C927F8"/>
    <w:rsid w:val="00C928C8"/>
    <w:rsid w:val="00C92A10"/>
    <w:rsid w:val="00C92DC1"/>
    <w:rsid w:val="00C9304F"/>
    <w:rsid w:val="00C93384"/>
    <w:rsid w:val="00C933CD"/>
    <w:rsid w:val="00C937B2"/>
    <w:rsid w:val="00C93B67"/>
    <w:rsid w:val="00C93B6C"/>
    <w:rsid w:val="00C93CE4"/>
    <w:rsid w:val="00C93E6D"/>
    <w:rsid w:val="00C944D6"/>
    <w:rsid w:val="00C94610"/>
    <w:rsid w:val="00C9523A"/>
    <w:rsid w:val="00C96149"/>
    <w:rsid w:val="00C9706E"/>
    <w:rsid w:val="00C9713A"/>
    <w:rsid w:val="00C97466"/>
    <w:rsid w:val="00C97747"/>
    <w:rsid w:val="00C979D8"/>
    <w:rsid w:val="00CA05D9"/>
    <w:rsid w:val="00CA0CCF"/>
    <w:rsid w:val="00CA18E6"/>
    <w:rsid w:val="00CA1AC1"/>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C00"/>
    <w:rsid w:val="00CA4F1A"/>
    <w:rsid w:val="00CA4FF1"/>
    <w:rsid w:val="00CA505F"/>
    <w:rsid w:val="00CA52C3"/>
    <w:rsid w:val="00CA597F"/>
    <w:rsid w:val="00CA5C84"/>
    <w:rsid w:val="00CA68DC"/>
    <w:rsid w:val="00CA6982"/>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731"/>
    <w:rsid w:val="00CB4869"/>
    <w:rsid w:val="00CB4C3E"/>
    <w:rsid w:val="00CB4D7B"/>
    <w:rsid w:val="00CB5455"/>
    <w:rsid w:val="00CB56E0"/>
    <w:rsid w:val="00CB5820"/>
    <w:rsid w:val="00CB5851"/>
    <w:rsid w:val="00CB593F"/>
    <w:rsid w:val="00CB5ACC"/>
    <w:rsid w:val="00CB5FE4"/>
    <w:rsid w:val="00CB608E"/>
    <w:rsid w:val="00CB60B6"/>
    <w:rsid w:val="00CB615F"/>
    <w:rsid w:val="00CB69DD"/>
    <w:rsid w:val="00CB7165"/>
    <w:rsid w:val="00CB742E"/>
    <w:rsid w:val="00CC00DC"/>
    <w:rsid w:val="00CC026E"/>
    <w:rsid w:val="00CC0322"/>
    <w:rsid w:val="00CC0902"/>
    <w:rsid w:val="00CC0A4D"/>
    <w:rsid w:val="00CC0B1A"/>
    <w:rsid w:val="00CC0B86"/>
    <w:rsid w:val="00CC109E"/>
    <w:rsid w:val="00CC10AA"/>
    <w:rsid w:val="00CC1157"/>
    <w:rsid w:val="00CC1895"/>
    <w:rsid w:val="00CC2515"/>
    <w:rsid w:val="00CC252D"/>
    <w:rsid w:val="00CC38C6"/>
    <w:rsid w:val="00CC394E"/>
    <w:rsid w:val="00CC39AE"/>
    <w:rsid w:val="00CC3A1C"/>
    <w:rsid w:val="00CC3F37"/>
    <w:rsid w:val="00CC4AC3"/>
    <w:rsid w:val="00CC5006"/>
    <w:rsid w:val="00CC529F"/>
    <w:rsid w:val="00CC5BB6"/>
    <w:rsid w:val="00CC5F55"/>
    <w:rsid w:val="00CC64C3"/>
    <w:rsid w:val="00CC6506"/>
    <w:rsid w:val="00CD017B"/>
    <w:rsid w:val="00CD0233"/>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51E"/>
    <w:rsid w:val="00CD3888"/>
    <w:rsid w:val="00CD3D41"/>
    <w:rsid w:val="00CD42FC"/>
    <w:rsid w:val="00CD4D1B"/>
    <w:rsid w:val="00CD5048"/>
    <w:rsid w:val="00CD5384"/>
    <w:rsid w:val="00CD6461"/>
    <w:rsid w:val="00CD6990"/>
    <w:rsid w:val="00CD6A96"/>
    <w:rsid w:val="00CD6BE7"/>
    <w:rsid w:val="00CD750F"/>
    <w:rsid w:val="00CD79CE"/>
    <w:rsid w:val="00CE0876"/>
    <w:rsid w:val="00CE0A77"/>
    <w:rsid w:val="00CE0AA3"/>
    <w:rsid w:val="00CE0B5F"/>
    <w:rsid w:val="00CE0C3D"/>
    <w:rsid w:val="00CE0E95"/>
    <w:rsid w:val="00CE179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E7981"/>
    <w:rsid w:val="00CF01CB"/>
    <w:rsid w:val="00CF0330"/>
    <w:rsid w:val="00CF041C"/>
    <w:rsid w:val="00CF09C7"/>
    <w:rsid w:val="00CF0B48"/>
    <w:rsid w:val="00CF0BD5"/>
    <w:rsid w:val="00CF0E15"/>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A40"/>
    <w:rsid w:val="00CF6F7F"/>
    <w:rsid w:val="00CF7100"/>
    <w:rsid w:val="00CF73CE"/>
    <w:rsid w:val="00CF7461"/>
    <w:rsid w:val="00CF75E9"/>
    <w:rsid w:val="00CF776F"/>
    <w:rsid w:val="00CF785E"/>
    <w:rsid w:val="00D00331"/>
    <w:rsid w:val="00D00388"/>
    <w:rsid w:val="00D0127E"/>
    <w:rsid w:val="00D01467"/>
    <w:rsid w:val="00D015C0"/>
    <w:rsid w:val="00D01941"/>
    <w:rsid w:val="00D019DC"/>
    <w:rsid w:val="00D01C9A"/>
    <w:rsid w:val="00D01D15"/>
    <w:rsid w:val="00D01EE6"/>
    <w:rsid w:val="00D01F9F"/>
    <w:rsid w:val="00D01FB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6040"/>
    <w:rsid w:val="00D0616D"/>
    <w:rsid w:val="00D063AD"/>
    <w:rsid w:val="00D06477"/>
    <w:rsid w:val="00D064BA"/>
    <w:rsid w:val="00D06861"/>
    <w:rsid w:val="00D069FC"/>
    <w:rsid w:val="00D06ADA"/>
    <w:rsid w:val="00D071C4"/>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24"/>
    <w:rsid w:val="00D12D3C"/>
    <w:rsid w:val="00D135FE"/>
    <w:rsid w:val="00D13C34"/>
    <w:rsid w:val="00D13CD2"/>
    <w:rsid w:val="00D13F14"/>
    <w:rsid w:val="00D14291"/>
    <w:rsid w:val="00D1431E"/>
    <w:rsid w:val="00D1433C"/>
    <w:rsid w:val="00D14954"/>
    <w:rsid w:val="00D15098"/>
    <w:rsid w:val="00D154B6"/>
    <w:rsid w:val="00D155AA"/>
    <w:rsid w:val="00D15712"/>
    <w:rsid w:val="00D16112"/>
    <w:rsid w:val="00D16845"/>
    <w:rsid w:val="00D16E36"/>
    <w:rsid w:val="00D1704B"/>
    <w:rsid w:val="00D170C7"/>
    <w:rsid w:val="00D1736E"/>
    <w:rsid w:val="00D17C38"/>
    <w:rsid w:val="00D17D3B"/>
    <w:rsid w:val="00D17DA5"/>
    <w:rsid w:val="00D20027"/>
    <w:rsid w:val="00D20562"/>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081"/>
    <w:rsid w:val="00D242AA"/>
    <w:rsid w:val="00D245C4"/>
    <w:rsid w:val="00D245E8"/>
    <w:rsid w:val="00D24C28"/>
    <w:rsid w:val="00D2537A"/>
    <w:rsid w:val="00D259DA"/>
    <w:rsid w:val="00D25EAF"/>
    <w:rsid w:val="00D2649F"/>
    <w:rsid w:val="00D264E4"/>
    <w:rsid w:val="00D267D3"/>
    <w:rsid w:val="00D26E6C"/>
    <w:rsid w:val="00D26EE9"/>
    <w:rsid w:val="00D2721F"/>
    <w:rsid w:val="00D27239"/>
    <w:rsid w:val="00D27268"/>
    <w:rsid w:val="00D276B7"/>
    <w:rsid w:val="00D277A9"/>
    <w:rsid w:val="00D27A99"/>
    <w:rsid w:val="00D27C0D"/>
    <w:rsid w:val="00D27F9D"/>
    <w:rsid w:val="00D30343"/>
    <w:rsid w:val="00D3035D"/>
    <w:rsid w:val="00D30B3D"/>
    <w:rsid w:val="00D30C19"/>
    <w:rsid w:val="00D31956"/>
    <w:rsid w:val="00D31B9A"/>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7E3"/>
    <w:rsid w:val="00D35825"/>
    <w:rsid w:val="00D3588D"/>
    <w:rsid w:val="00D35A7E"/>
    <w:rsid w:val="00D35C15"/>
    <w:rsid w:val="00D365FA"/>
    <w:rsid w:val="00D366B0"/>
    <w:rsid w:val="00D3689A"/>
    <w:rsid w:val="00D36B92"/>
    <w:rsid w:val="00D36F4B"/>
    <w:rsid w:val="00D37473"/>
    <w:rsid w:val="00D379E0"/>
    <w:rsid w:val="00D37CCA"/>
    <w:rsid w:val="00D37D4F"/>
    <w:rsid w:val="00D40A92"/>
    <w:rsid w:val="00D40C07"/>
    <w:rsid w:val="00D41385"/>
    <w:rsid w:val="00D414AC"/>
    <w:rsid w:val="00D41833"/>
    <w:rsid w:val="00D41992"/>
    <w:rsid w:val="00D41A72"/>
    <w:rsid w:val="00D41ADD"/>
    <w:rsid w:val="00D41BB8"/>
    <w:rsid w:val="00D41DFA"/>
    <w:rsid w:val="00D42115"/>
    <w:rsid w:val="00D42380"/>
    <w:rsid w:val="00D42438"/>
    <w:rsid w:val="00D424FC"/>
    <w:rsid w:val="00D431CB"/>
    <w:rsid w:val="00D43280"/>
    <w:rsid w:val="00D435A1"/>
    <w:rsid w:val="00D43785"/>
    <w:rsid w:val="00D43B5C"/>
    <w:rsid w:val="00D43C00"/>
    <w:rsid w:val="00D43EA0"/>
    <w:rsid w:val="00D44076"/>
    <w:rsid w:val="00D44368"/>
    <w:rsid w:val="00D44402"/>
    <w:rsid w:val="00D44424"/>
    <w:rsid w:val="00D44ABB"/>
    <w:rsid w:val="00D455FD"/>
    <w:rsid w:val="00D45A8D"/>
    <w:rsid w:val="00D46410"/>
    <w:rsid w:val="00D46C45"/>
    <w:rsid w:val="00D46E68"/>
    <w:rsid w:val="00D46F6B"/>
    <w:rsid w:val="00D47666"/>
    <w:rsid w:val="00D47FFB"/>
    <w:rsid w:val="00D502ED"/>
    <w:rsid w:val="00D5068D"/>
    <w:rsid w:val="00D5075E"/>
    <w:rsid w:val="00D50809"/>
    <w:rsid w:val="00D50C48"/>
    <w:rsid w:val="00D50C49"/>
    <w:rsid w:val="00D51141"/>
    <w:rsid w:val="00D515AE"/>
    <w:rsid w:val="00D519ED"/>
    <w:rsid w:val="00D52830"/>
    <w:rsid w:val="00D53458"/>
    <w:rsid w:val="00D536C4"/>
    <w:rsid w:val="00D5442A"/>
    <w:rsid w:val="00D546B8"/>
    <w:rsid w:val="00D54889"/>
    <w:rsid w:val="00D54CF8"/>
    <w:rsid w:val="00D54D64"/>
    <w:rsid w:val="00D54E18"/>
    <w:rsid w:val="00D55098"/>
    <w:rsid w:val="00D550F6"/>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DB"/>
    <w:rsid w:val="00D632FF"/>
    <w:rsid w:val="00D63692"/>
    <w:rsid w:val="00D63B10"/>
    <w:rsid w:val="00D63C74"/>
    <w:rsid w:val="00D643DE"/>
    <w:rsid w:val="00D64659"/>
    <w:rsid w:val="00D646A2"/>
    <w:rsid w:val="00D64E47"/>
    <w:rsid w:val="00D66531"/>
    <w:rsid w:val="00D66816"/>
    <w:rsid w:val="00D66895"/>
    <w:rsid w:val="00D66B37"/>
    <w:rsid w:val="00D66BD9"/>
    <w:rsid w:val="00D66D48"/>
    <w:rsid w:val="00D66DEA"/>
    <w:rsid w:val="00D67B2A"/>
    <w:rsid w:val="00D67FBD"/>
    <w:rsid w:val="00D701B4"/>
    <w:rsid w:val="00D7080F"/>
    <w:rsid w:val="00D7086E"/>
    <w:rsid w:val="00D70B76"/>
    <w:rsid w:val="00D70F22"/>
    <w:rsid w:val="00D70FFA"/>
    <w:rsid w:val="00D71197"/>
    <w:rsid w:val="00D71347"/>
    <w:rsid w:val="00D71A30"/>
    <w:rsid w:val="00D71AEF"/>
    <w:rsid w:val="00D71FA0"/>
    <w:rsid w:val="00D71FD2"/>
    <w:rsid w:val="00D724C9"/>
    <w:rsid w:val="00D72551"/>
    <w:rsid w:val="00D72647"/>
    <w:rsid w:val="00D72765"/>
    <w:rsid w:val="00D72ED4"/>
    <w:rsid w:val="00D72F71"/>
    <w:rsid w:val="00D73264"/>
    <w:rsid w:val="00D7344A"/>
    <w:rsid w:val="00D73E27"/>
    <w:rsid w:val="00D742E5"/>
    <w:rsid w:val="00D74618"/>
    <w:rsid w:val="00D749C8"/>
    <w:rsid w:val="00D74B8C"/>
    <w:rsid w:val="00D74C56"/>
    <w:rsid w:val="00D74F19"/>
    <w:rsid w:val="00D7508D"/>
    <w:rsid w:val="00D75E9A"/>
    <w:rsid w:val="00D75ED9"/>
    <w:rsid w:val="00D76400"/>
    <w:rsid w:val="00D7645C"/>
    <w:rsid w:val="00D765C6"/>
    <w:rsid w:val="00D7660A"/>
    <w:rsid w:val="00D766CC"/>
    <w:rsid w:val="00D769AD"/>
    <w:rsid w:val="00D7707F"/>
    <w:rsid w:val="00D7729C"/>
    <w:rsid w:val="00D77317"/>
    <w:rsid w:val="00D7746C"/>
    <w:rsid w:val="00D775A3"/>
    <w:rsid w:val="00D80880"/>
    <w:rsid w:val="00D80F42"/>
    <w:rsid w:val="00D815CA"/>
    <w:rsid w:val="00D81B5C"/>
    <w:rsid w:val="00D81BB7"/>
    <w:rsid w:val="00D82314"/>
    <w:rsid w:val="00D82882"/>
    <w:rsid w:val="00D828D0"/>
    <w:rsid w:val="00D829D5"/>
    <w:rsid w:val="00D82A8F"/>
    <w:rsid w:val="00D82ACC"/>
    <w:rsid w:val="00D82AF7"/>
    <w:rsid w:val="00D82F37"/>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202B"/>
    <w:rsid w:val="00D920A6"/>
    <w:rsid w:val="00D9226F"/>
    <w:rsid w:val="00D924B4"/>
    <w:rsid w:val="00D92A68"/>
    <w:rsid w:val="00D92D27"/>
    <w:rsid w:val="00D92D29"/>
    <w:rsid w:val="00D92DCD"/>
    <w:rsid w:val="00D92E06"/>
    <w:rsid w:val="00D92FB6"/>
    <w:rsid w:val="00D93052"/>
    <w:rsid w:val="00D93B32"/>
    <w:rsid w:val="00D943F6"/>
    <w:rsid w:val="00D944DC"/>
    <w:rsid w:val="00D94788"/>
    <w:rsid w:val="00D94882"/>
    <w:rsid w:val="00D9492F"/>
    <w:rsid w:val="00D94C5B"/>
    <w:rsid w:val="00D94CED"/>
    <w:rsid w:val="00D95175"/>
    <w:rsid w:val="00D95561"/>
    <w:rsid w:val="00D9579B"/>
    <w:rsid w:val="00D958B5"/>
    <w:rsid w:val="00D95B43"/>
    <w:rsid w:val="00D95DD6"/>
    <w:rsid w:val="00D95E62"/>
    <w:rsid w:val="00D9605B"/>
    <w:rsid w:val="00D96258"/>
    <w:rsid w:val="00D9673D"/>
    <w:rsid w:val="00D97496"/>
    <w:rsid w:val="00D9783B"/>
    <w:rsid w:val="00D97A2E"/>
    <w:rsid w:val="00DA070C"/>
    <w:rsid w:val="00DA072E"/>
    <w:rsid w:val="00DA0844"/>
    <w:rsid w:val="00DA0CB5"/>
    <w:rsid w:val="00DA0FCA"/>
    <w:rsid w:val="00DA1089"/>
    <w:rsid w:val="00DA130D"/>
    <w:rsid w:val="00DA1426"/>
    <w:rsid w:val="00DA151F"/>
    <w:rsid w:val="00DA1AD9"/>
    <w:rsid w:val="00DA22B8"/>
    <w:rsid w:val="00DA236C"/>
    <w:rsid w:val="00DA2631"/>
    <w:rsid w:val="00DA2D06"/>
    <w:rsid w:val="00DA2D5C"/>
    <w:rsid w:val="00DA2EA2"/>
    <w:rsid w:val="00DA3097"/>
    <w:rsid w:val="00DA30C4"/>
    <w:rsid w:val="00DA315F"/>
    <w:rsid w:val="00DA3581"/>
    <w:rsid w:val="00DA37A2"/>
    <w:rsid w:val="00DA3B62"/>
    <w:rsid w:val="00DA3F23"/>
    <w:rsid w:val="00DA3F58"/>
    <w:rsid w:val="00DA44D7"/>
    <w:rsid w:val="00DA475C"/>
    <w:rsid w:val="00DA49A3"/>
    <w:rsid w:val="00DA5004"/>
    <w:rsid w:val="00DA53BB"/>
    <w:rsid w:val="00DA5D92"/>
    <w:rsid w:val="00DA5EEF"/>
    <w:rsid w:val="00DA6A72"/>
    <w:rsid w:val="00DA6C64"/>
    <w:rsid w:val="00DA714E"/>
    <w:rsid w:val="00DA719D"/>
    <w:rsid w:val="00DA7347"/>
    <w:rsid w:val="00DA74A6"/>
    <w:rsid w:val="00DB0750"/>
    <w:rsid w:val="00DB0853"/>
    <w:rsid w:val="00DB0A15"/>
    <w:rsid w:val="00DB0A2E"/>
    <w:rsid w:val="00DB0AA4"/>
    <w:rsid w:val="00DB0DF6"/>
    <w:rsid w:val="00DB0E6D"/>
    <w:rsid w:val="00DB1090"/>
    <w:rsid w:val="00DB1797"/>
    <w:rsid w:val="00DB1913"/>
    <w:rsid w:val="00DB1CCA"/>
    <w:rsid w:val="00DB23DF"/>
    <w:rsid w:val="00DB296F"/>
    <w:rsid w:val="00DB2EBF"/>
    <w:rsid w:val="00DB3389"/>
    <w:rsid w:val="00DB366A"/>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674C"/>
    <w:rsid w:val="00DB70F0"/>
    <w:rsid w:val="00DB7479"/>
    <w:rsid w:val="00DB76FC"/>
    <w:rsid w:val="00DB79DE"/>
    <w:rsid w:val="00DB7DED"/>
    <w:rsid w:val="00DC010B"/>
    <w:rsid w:val="00DC0364"/>
    <w:rsid w:val="00DC04C5"/>
    <w:rsid w:val="00DC07FE"/>
    <w:rsid w:val="00DC0C04"/>
    <w:rsid w:val="00DC10C8"/>
    <w:rsid w:val="00DC13B4"/>
    <w:rsid w:val="00DC1A3C"/>
    <w:rsid w:val="00DC1DE9"/>
    <w:rsid w:val="00DC21E8"/>
    <w:rsid w:val="00DC26A9"/>
    <w:rsid w:val="00DC2993"/>
    <w:rsid w:val="00DC2BBF"/>
    <w:rsid w:val="00DC3015"/>
    <w:rsid w:val="00DC32A0"/>
    <w:rsid w:val="00DC33F8"/>
    <w:rsid w:val="00DC34DB"/>
    <w:rsid w:val="00DC3594"/>
    <w:rsid w:val="00DC3767"/>
    <w:rsid w:val="00DC3846"/>
    <w:rsid w:val="00DC3BAF"/>
    <w:rsid w:val="00DC3D66"/>
    <w:rsid w:val="00DC40A9"/>
    <w:rsid w:val="00DC40E4"/>
    <w:rsid w:val="00DC49ED"/>
    <w:rsid w:val="00DC4FD3"/>
    <w:rsid w:val="00DC5397"/>
    <w:rsid w:val="00DC646F"/>
    <w:rsid w:val="00DC6696"/>
    <w:rsid w:val="00DC6759"/>
    <w:rsid w:val="00DC69F3"/>
    <w:rsid w:val="00DD050B"/>
    <w:rsid w:val="00DD0598"/>
    <w:rsid w:val="00DD0A96"/>
    <w:rsid w:val="00DD1880"/>
    <w:rsid w:val="00DD1918"/>
    <w:rsid w:val="00DD1D2A"/>
    <w:rsid w:val="00DD1D9E"/>
    <w:rsid w:val="00DD1E10"/>
    <w:rsid w:val="00DD1E96"/>
    <w:rsid w:val="00DD2000"/>
    <w:rsid w:val="00DD2002"/>
    <w:rsid w:val="00DD20C4"/>
    <w:rsid w:val="00DD2535"/>
    <w:rsid w:val="00DD2B5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8F3"/>
    <w:rsid w:val="00DD6AA8"/>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3C4"/>
    <w:rsid w:val="00DE2AAB"/>
    <w:rsid w:val="00DE2F52"/>
    <w:rsid w:val="00DE2FDC"/>
    <w:rsid w:val="00DE38A6"/>
    <w:rsid w:val="00DE3F25"/>
    <w:rsid w:val="00DE4232"/>
    <w:rsid w:val="00DE44EB"/>
    <w:rsid w:val="00DE4690"/>
    <w:rsid w:val="00DE4F44"/>
    <w:rsid w:val="00DE57E7"/>
    <w:rsid w:val="00DE606E"/>
    <w:rsid w:val="00DE63B8"/>
    <w:rsid w:val="00DE64A4"/>
    <w:rsid w:val="00DE6D69"/>
    <w:rsid w:val="00DE6DA6"/>
    <w:rsid w:val="00DE6EA9"/>
    <w:rsid w:val="00DE6F33"/>
    <w:rsid w:val="00DE71EA"/>
    <w:rsid w:val="00DE74B6"/>
    <w:rsid w:val="00DE7755"/>
    <w:rsid w:val="00DF01E4"/>
    <w:rsid w:val="00DF046A"/>
    <w:rsid w:val="00DF05BB"/>
    <w:rsid w:val="00DF080A"/>
    <w:rsid w:val="00DF0856"/>
    <w:rsid w:val="00DF0E7D"/>
    <w:rsid w:val="00DF10AF"/>
    <w:rsid w:val="00DF119D"/>
    <w:rsid w:val="00DF13BD"/>
    <w:rsid w:val="00DF15EC"/>
    <w:rsid w:val="00DF17A7"/>
    <w:rsid w:val="00DF1939"/>
    <w:rsid w:val="00DF1975"/>
    <w:rsid w:val="00DF1B5D"/>
    <w:rsid w:val="00DF1D9B"/>
    <w:rsid w:val="00DF20E0"/>
    <w:rsid w:val="00DF2143"/>
    <w:rsid w:val="00DF22CE"/>
    <w:rsid w:val="00DF232B"/>
    <w:rsid w:val="00DF2B34"/>
    <w:rsid w:val="00DF2C5A"/>
    <w:rsid w:val="00DF2D9D"/>
    <w:rsid w:val="00DF30B7"/>
    <w:rsid w:val="00DF3167"/>
    <w:rsid w:val="00DF368F"/>
    <w:rsid w:val="00DF3FD4"/>
    <w:rsid w:val="00DF4328"/>
    <w:rsid w:val="00DF4589"/>
    <w:rsid w:val="00DF4C3B"/>
    <w:rsid w:val="00DF5084"/>
    <w:rsid w:val="00DF51B1"/>
    <w:rsid w:val="00DF5202"/>
    <w:rsid w:val="00DF5255"/>
    <w:rsid w:val="00DF525E"/>
    <w:rsid w:val="00DF5609"/>
    <w:rsid w:val="00DF5BB1"/>
    <w:rsid w:val="00DF5D2B"/>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0B4"/>
    <w:rsid w:val="00E012FC"/>
    <w:rsid w:val="00E0137C"/>
    <w:rsid w:val="00E0150B"/>
    <w:rsid w:val="00E016DB"/>
    <w:rsid w:val="00E01969"/>
    <w:rsid w:val="00E01BC0"/>
    <w:rsid w:val="00E020E5"/>
    <w:rsid w:val="00E028D2"/>
    <w:rsid w:val="00E02A00"/>
    <w:rsid w:val="00E03286"/>
    <w:rsid w:val="00E032D1"/>
    <w:rsid w:val="00E036FF"/>
    <w:rsid w:val="00E03AE5"/>
    <w:rsid w:val="00E04421"/>
    <w:rsid w:val="00E04681"/>
    <w:rsid w:val="00E05128"/>
    <w:rsid w:val="00E057B1"/>
    <w:rsid w:val="00E05B46"/>
    <w:rsid w:val="00E06150"/>
    <w:rsid w:val="00E067B9"/>
    <w:rsid w:val="00E06B36"/>
    <w:rsid w:val="00E06C8B"/>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537"/>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3E20"/>
    <w:rsid w:val="00E24798"/>
    <w:rsid w:val="00E24936"/>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851"/>
    <w:rsid w:val="00E27A97"/>
    <w:rsid w:val="00E27AF8"/>
    <w:rsid w:val="00E3129F"/>
    <w:rsid w:val="00E317E6"/>
    <w:rsid w:val="00E326C0"/>
    <w:rsid w:val="00E3272F"/>
    <w:rsid w:val="00E32A3F"/>
    <w:rsid w:val="00E32CA0"/>
    <w:rsid w:val="00E32E30"/>
    <w:rsid w:val="00E33076"/>
    <w:rsid w:val="00E33706"/>
    <w:rsid w:val="00E33815"/>
    <w:rsid w:val="00E33B36"/>
    <w:rsid w:val="00E34041"/>
    <w:rsid w:val="00E34436"/>
    <w:rsid w:val="00E3462D"/>
    <w:rsid w:val="00E3499D"/>
    <w:rsid w:val="00E349CE"/>
    <w:rsid w:val="00E34E86"/>
    <w:rsid w:val="00E351D6"/>
    <w:rsid w:val="00E353F6"/>
    <w:rsid w:val="00E354EF"/>
    <w:rsid w:val="00E355C2"/>
    <w:rsid w:val="00E35856"/>
    <w:rsid w:val="00E3597D"/>
    <w:rsid w:val="00E35FB1"/>
    <w:rsid w:val="00E35FB8"/>
    <w:rsid w:val="00E365E6"/>
    <w:rsid w:val="00E369AD"/>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30B0"/>
    <w:rsid w:val="00E4346D"/>
    <w:rsid w:val="00E43A42"/>
    <w:rsid w:val="00E44553"/>
    <w:rsid w:val="00E44B5D"/>
    <w:rsid w:val="00E457D0"/>
    <w:rsid w:val="00E459B6"/>
    <w:rsid w:val="00E45BB2"/>
    <w:rsid w:val="00E45E0A"/>
    <w:rsid w:val="00E45EF7"/>
    <w:rsid w:val="00E470C8"/>
    <w:rsid w:val="00E4795F"/>
    <w:rsid w:val="00E479C7"/>
    <w:rsid w:val="00E47A92"/>
    <w:rsid w:val="00E47ABA"/>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DCB"/>
    <w:rsid w:val="00E56878"/>
    <w:rsid w:val="00E56AE5"/>
    <w:rsid w:val="00E57890"/>
    <w:rsid w:val="00E57A1B"/>
    <w:rsid w:val="00E6002C"/>
    <w:rsid w:val="00E600A3"/>
    <w:rsid w:val="00E6010E"/>
    <w:rsid w:val="00E60757"/>
    <w:rsid w:val="00E60F0D"/>
    <w:rsid w:val="00E60F85"/>
    <w:rsid w:val="00E61600"/>
    <w:rsid w:val="00E61843"/>
    <w:rsid w:val="00E6189A"/>
    <w:rsid w:val="00E61D8E"/>
    <w:rsid w:val="00E62366"/>
    <w:rsid w:val="00E627D9"/>
    <w:rsid w:val="00E62D5A"/>
    <w:rsid w:val="00E63207"/>
    <w:rsid w:val="00E63920"/>
    <w:rsid w:val="00E63CE4"/>
    <w:rsid w:val="00E63CF8"/>
    <w:rsid w:val="00E63E1D"/>
    <w:rsid w:val="00E63EEE"/>
    <w:rsid w:val="00E64161"/>
    <w:rsid w:val="00E64ACB"/>
    <w:rsid w:val="00E65372"/>
    <w:rsid w:val="00E653FF"/>
    <w:rsid w:val="00E659B8"/>
    <w:rsid w:val="00E65BB7"/>
    <w:rsid w:val="00E65F7F"/>
    <w:rsid w:val="00E6669D"/>
    <w:rsid w:val="00E67698"/>
    <w:rsid w:val="00E678FC"/>
    <w:rsid w:val="00E67A7C"/>
    <w:rsid w:val="00E67F15"/>
    <w:rsid w:val="00E67F79"/>
    <w:rsid w:val="00E67FAC"/>
    <w:rsid w:val="00E70551"/>
    <w:rsid w:val="00E70553"/>
    <w:rsid w:val="00E708B5"/>
    <w:rsid w:val="00E70BDC"/>
    <w:rsid w:val="00E70CB8"/>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600"/>
    <w:rsid w:val="00E7693C"/>
    <w:rsid w:val="00E769EC"/>
    <w:rsid w:val="00E76C12"/>
    <w:rsid w:val="00E76C3F"/>
    <w:rsid w:val="00E773AD"/>
    <w:rsid w:val="00E779FB"/>
    <w:rsid w:val="00E77DBE"/>
    <w:rsid w:val="00E80AA5"/>
    <w:rsid w:val="00E80D70"/>
    <w:rsid w:val="00E819A3"/>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468"/>
    <w:rsid w:val="00E90784"/>
    <w:rsid w:val="00E90DA9"/>
    <w:rsid w:val="00E90E9A"/>
    <w:rsid w:val="00E91054"/>
    <w:rsid w:val="00E91B3E"/>
    <w:rsid w:val="00E92038"/>
    <w:rsid w:val="00E926F4"/>
    <w:rsid w:val="00E927FF"/>
    <w:rsid w:val="00E93328"/>
    <w:rsid w:val="00E93367"/>
    <w:rsid w:val="00E9340C"/>
    <w:rsid w:val="00E93892"/>
    <w:rsid w:val="00E93BA8"/>
    <w:rsid w:val="00E93D5C"/>
    <w:rsid w:val="00E94B65"/>
    <w:rsid w:val="00E94BCD"/>
    <w:rsid w:val="00E959BE"/>
    <w:rsid w:val="00E95F84"/>
    <w:rsid w:val="00E965F4"/>
    <w:rsid w:val="00E966BF"/>
    <w:rsid w:val="00E96B76"/>
    <w:rsid w:val="00E972B0"/>
    <w:rsid w:val="00E97379"/>
    <w:rsid w:val="00E97D20"/>
    <w:rsid w:val="00EA0383"/>
    <w:rsid w:val="00EA044C"/>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5D94"/>
    <w:rsid w:val="00EA68B7"/>
    <w:rsid w:val="00EA693C"/>
    <w:rsid w:val="00EA6A55"/>
    <w:rsid w:val="00EA6C3C"/>
    <w:rsid w:val="00EA6F43"/>
    <w:rsid w:val="00EA777C"/>
    <w:rsid w:val="00EA78B4"/>
    <w:rsid w:val="00EA7E31"/>
    <w:rsid w:val="00EB03AB"/>
    <w:rsid w:val="00EB04E2"/>
    <w:rsid w:val="00EB07A0"/>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B11"/>
    <w:rsid w:val="00EC51E3"/>
    <w:rsid w:val="00EC5247"/>
    <w:rsid w:val="00EC547F"/>
    <w:rsid w:val="00EC5D67"/>
    <w:rsid w:val="00EC6DE1"/>
    <w:rsid w:val="00EC70DE"/>
    <w:rsid w:val="00EC7436"/>
    <w:rsid w:val="00EC7F93"/>
    <w:rsid w:val="00ED074C"/>
    <w:rsid w:val="00ED09F5"/>
    <w:rsid w:val="00ED0B74"/>
    <w:rsid w:val="00ED0CEF"/>
    <w:rsid w:val="00ED0EAA"/>
    <w:rsid w:val="00ED0FC2"/>
    <w:rsid w:val="00ED0FEB"/>
    <w:rsid w:val="00ED197F"/>
    <w:rsid w:val="00ED1AE3"/>
    <w:rsid w:val="00ED20DF"/>
    <w:rsid w:val="00ED224A"/>
    <w:rsid w:val="00ED285A"/>
    <w:rsid w:val="00ED2A4D"/>
    <w:rsid w:val="00ED3029"/>
    <w:rsid w:val="00ED304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4F11"/>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430"/>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7F"/>
    <w:rsid w:val="00EE4DA5"/>
    <w:rsid w:val="00EE5161"/>
    <w:rsid w:val="00EE5350"/>
    <w:rsid w:val="00EE5B75"/>
    <w:rsid w:val="00EE6A19"/>
    <w:rsid w:val="00EE6E84"/>
    <w:rsid w:val="00EE7456"/>
    <w:rsid w:val="00EE7854"/>
    <w:rsid w:val="00EE7D5D"/>
    <w:rsid w:val="00EF010B"/>
    <w:rsid w:val="00EF0945"/>
    <w:rsid w:val="00EF16A7"/>
    <w:rsid w:val="00EF1CC2"/>
    <w:rsid w:val="00EF220B"/>
    <w:rsid w:val="00EF23A7"/>
    <w:rsid w:val="00EF2414"/>
    <w:rsid w:val="00EF246A"/>
    <w:rsid w:val="00EF264D"/>
    <w:rsid w:val="00EF2887"/>
    <w:rsid w:val="00EF2C96"/>
    <w:rsid w:val="00EF37B3"/>
    <w:rsid w:val="00EF3B56"/>
    <w:rsid w:val="00EF3FDD"/>
    <w:rsid w:val="00EF4340"/>
    <w:rsid w:val="00EF43C4"/>
    <w:rsid w:val="00EF4ABD"/>
    <w:rsid w:val="00EF4CB2"/>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064"/>
    <w:rsid w:val="00F05493"/>
    <w:rsid w:val="00F055F8"/>
    <w:rsid w:val="00F05E4E"/>
    <w:rsid w:val="00F060B8"/>
    <w:rsid w:val="00F061D8"/>
    <w:rsid w:val="00F06592"/>
    <w:rsid w:val="00F0672D"/>
    <w:rsid w:val="00F06B9B"/>
    <w:rsid w:val="00F06BC7"/>
    <w:rsid w:val="00F06C9A"/>
    <w:rsid w:val="00F07405"/>
    <w:rsid w:val="00F07A57"/>
    <w:rsid w:val="00F07F4B"/>
    <w:rsid w:val="00F10525"/>
    <w:rsid w:val="00F10821"/>
    <w:rsid w:val="00F10FA5"/>
    <w:rsid w:val="00F118DA"/>
    <w:rsid w:val="00F11B58"/>
    <w:rsid w:val="00F12220"/>
    <w:rsid w:val="00F122DD"/>
    <w:rsid w:val="00F12982"/>
    <w:rsid w:val="00F12A8D"/>
    <w:rsid w:val="00F133BA"/>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169"/>
    <w:rsid w:val="00F163EF"/>
    <w:rsid w:val="00F1649D"/>
    <w:rsid w:val="00F16943"/>
    <w:rsid w:val="00F16E28"/>
    <w:rsid w:val="00F16F67"/>
    <w:rsid w:val="00F17203"/>
    <w:rsid w:val="00F17841"/>
    <w:rsid w:val="00F17E30"/>
    <w:rsid w:val="00F17E91"/>
    <w:rsid w:val="00F20173"/>
    <w:rsid w:val="00F20529"/>
    <w:rsid w:val="00F205A5"/>
    <w:rsid w:val="00F206CE"/>
    <w:rsid w:val="00F209FC"/>
    <w:rsid w:val="00F20C78"/>
    <w:rsid w:val="00F20EF3"/>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43B1"/>
    <w:rsid w:val="00F249ED"/>
    <w:rsid w:val="00F24D70"/>
    <w:rsid w:val="00F24E82"/>
    <w:rsid w:val="00F2503E"/>
    <w:rsid w:val="00F25097"/>
    <w:rsid w:val="00F253C5"/>
    <w:rsid w:val="00F255B8"/>
    <w:rsid w:val="00F25879"/>
    <w:rsid w:val="00F259AD"/>
    <w:rsid w:val="00F25EC0"/>
    <w:rsid w:val="00F25F0F"/>
    <w:rsid w:val="00F264B0"/>
    <w:rsid w:val="00F265E0"/>
    <w:rsid w:val="00F26653"/>
    <w:rsid w:val="00F26759"/>
    <w:rsid w:val="00F267D3"/>
    <w:rsid w:val="00F2741D"/>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730"/>
    <w:rsid w:val="00F32E32"/>
    <w:rsid w:val="00F3370B"/>
    <w:rsid w:val="00F338EA"/>
    <w:rsid w:val="00F34185"/>
    <w:rsid w:val="00F341B4"/>
    <w:rsid w:val="00F3482C"/>
    <w:rsid w:val="00F35007"/>
    <w:rsid w:val="00F350A1"/>
    <w:rsid w:val="00F351DE"/>
    <w:rsid w:val="00F35820"/>
    <w:rsid w:val="00F35B57"/>
    <w:rsid w:val="00F35C05"/>
    <w:rsid w:val="00F36235"/>
    <w:rsid w:val="00F3632C"/>
    <w:rsid w:val="00F36CA2"/>
    <w:rsid w:val="00F373EE"/>
    <w:rsid w:val="00F37736"/>
    <w:rsid w:val="00F3787F"/>
    <w:rsid w:val="00F379F4"/>
    <w:rsid w:val="00F400C2"/>
    <w:rsid w:val="00F400DD"/>
    <w:rsid w:val="00F400FB"/>
    <w:rsid w:val="00F4011A"/>
    <w:rsid w:val="00F40499"/>
    <w:rsid w:val="00F409DC"/>
    <w:rsid w:val="00F40C54"/>
    <w:rsid w:val="00F4135D"/>
    <w:rsid w:val="00F4178B"/>
    <w:rsid w:val="00F41F00"/>
    <w:rsid w:val="00F4234E"/>
    <w:rsid w:val="00F42467"/>
    <w:rsid w:val="00F42491"/>
    <w:rsid w:val="00F42C63"/>
    <w:rsid w:val="00F42D2F"/>
    <w:rsid w:val="00F434A2"/>
    <w:rsid w:val="00F43814"/>
    <w:rsid w:val="00F43851"/>
    <w:rsid w:val="00F438CF"/>
    <w:rsid w:val="00F43F7A"/>
    <w:rsid w:val="00F4436B"/>
    <w:rsid w:val="00F44714"/>
    <w:rsid w:val="00F448DD"/>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C34"/>
    <w:rsid w:val="00F56291"/>
    <w:rsid w:val="00F56F82"/>
    <w:rsid w:val="00F57005"/>
    <w:rsid w:val="00F57135"/>
    <w:rsid w:val="00F5742A"/>
    <w:rsid w:val="00F57584"/>
    <w:rsid w:val="00F575D0"/>
    <w:rsid w:val="00F57B6B"/>
    <w:rsid w:val="00F57BEB"/>
    <w:rsid w:val="00F57C83"/>
    <w:rsid w:val="00F57E80"/>
    <w:rsid w:val="00F60142"/>
    <w:rsid w:val="00F601F1"/>
    <w:rsid w:val="00F60728"/>
    <w:rsid w:val="00F60AD2"/>
    <w:rsid w:val="00F60C3C"/>
    <w:rsid w:val="00F6123D"/>
    <w:rsid w:val="00F61454"/>
    <w:rsid w:val="00F615E9"/>
    <w:rsid w:val="00F61803"/>
    <w:rsid w:val="00F61BC9"/>
    <w:rsid w:val="00F61E01"/>
    <w:rsid w:val="00F61F79"/>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5FE7"/>
    <w:rsid w:val="00F6624F"/>
    <w:rsid w:val="00F663BB"/>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B15"/>
    <w:rsid w:val="00F72E60"/>
    <w:rsid w:val="00F7328E"/>
    <w:rsid w:val="00F737DC"/>
    <w:rsid w:val="00F73842"/>
    <w:rsid w:val="00F73B71"/>
    <w:rsid w:val="00F7419F"/>
    <w:rsid w:val="00F74753"/>
    <w:rsid w:val="00F74976"/>
    <w:rsid w:val="00F74EB5"/>
    <w:rsid w:val="00F752C8"/>
    <w:rsid w:val="00F75744"/>
    <w:rsid w:val="00F75BC5"/>
    <w:rsid w:val="00F75E6C"/>
    <w:rsid w:val="00F7656D"/>
    <w:rsid w:val="00F76864"/>
    <w:rsid w:val="00F77403"/>
    <w:rsid w:val="00F777E5"/>
    <w:rsid w:val="00F778BE"/>
    <w:rsid w:val="00F779FF"/>
    <w:rsid w:val="00F77B6F"/>
    <w:rsid w:val="00F77C1D"/>
    <w:rsid w:val="00F77D23"/>
    <w:rsid w:val="00F80228"/>
    <w:rsid w:val="00F8026C"/>
    <w:rsid w:val="00F809F2"/>
    <w:rsid w:val="00F80C2F"/>
    <w:rsid w:val="00F80CE3"/>
    <w:rsid w:val="00F80DC2"/>
    <w:rsid w:val="00F81018"/>
    <w:rsid w:val="00F81132"/>
    <w:rsid w:val="00F815A0"/>
    <w:rsid w:val="00F81BA3"/>
    <w:rsid w:val="00F81BC7"/>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F8E"/>
    <w:rsid w:val="00F851C8"/>
    <w:rsid w:val="00F85484"/>
    <w:rsid w:val="00F85669"/>
    <w:rsid w:val="00F859A9"/>
    <w:rsid w:val="00F85AA4"/>
    <w:rsid w:val="00F85B42"/>
    <w:rsid w:val="00F86054"/>
    <w:rsid w:val="00F864E5"/>
    <w:rsid w:val="00F86988"/>
    <w:rsid w:val="00F86F55"/>
    <w:rsid w:val="00F871BF"/>
    <w:rsid w:val="00F87234"/>
    <w:rsid w:val="00F873DB"/>
    <w:rsid w:val="00F87675"/>
    <w:rsid w:val="00F87B59"/>
    <w:rsid w:val="00F87E25"/>
    <w:rsid w:val="00F90105"/>
    <w:rsid w:val="00F909CC"/>
    <w:rsid w:val="00F90EB5"/>
    <w:rsid w:val="00F91865"/>
    <w:rsid w:val="00F91E3D"/>
    <w:rsid w:val="00F92240"/>
    <w:rsid w:val="00F92460"/>
    <w:rsid w:val="00F92887"/>
    <w:rsid w:val="00F92C57"/>
    <w:rsid w:val="00F92E67"/>
    <w:rsid w:val="00F92E75"/>
    <w:rsid w:val="00F931D6"/>
    <w:rsid w:val="00F9366B"/>
    <w:rsid w:val="00F93AE6"/>
    <w:rsid w:val="00F93C7B"/>
    <w:rsid w:val="00F93DF8"/>
    <w:rsid w:val="00F942CC"/>
    <w:rsid w:val="00F9444D"/>
    <w:rsid w:val="00F944B5"/>
    <w:rsid w:val="00F94778"/>
    <w:rsid w:val="00F948BB"/>
    <w:rsid w:val="00F94A75"/>
    <w:rsid w:val="00F94B34"/>
    <w:rsid w:val="00F94B53"/>
    <w:rsid w:val="00F94F0A"/>
    <w:rsid w:val="00F95155"/>
    <w:rsid w:val="00F95790"/>
    <w:rsid w:val="00F9598E"/>
    <w:rsid w:val="00F95C4D"/>
    <w:rsid w:val="00F95F49"/>
    <w:rsid w:val="00F95F97"/>
    <w:rsid w:val="00F96093"/>
    <w:rsid w:val="00F96FEA"/>
    <w:rsid w:val="00F97A08"/>
    <w:rsid w:val="00F97DD8"/>
    <w:rsid w:val="00FA0002"/>
    <w:rsid w:val="00FA0060"/>
    <w:rsid w:val="00FA0561"/>
    <w:rsid w:val="00FA05D9"/>
    <w:rsid w:val="00FA083D"/>
    <w:rsid w:val="00FA0FDB"/>
    <w:rsid w:val="00FA11D0"/>
    <w:rsid w:val="00FA1B18"/>
    <w:rsid w:val="00FA1DCF"/>
    <w:rsid w:val="00FA1E17"/>
    <w:rsid w:val="00FA20CD"/>
    <w:rsid w:val="00FA2A6F"/>
    <w:rsid w:val="00FA2CF8"/>
    <w:rsid w:val="00FA2D90"/>
    <w:rsid w:val="00FA37B9"/>
    <w:rsid w:val="00FA3F29"/>
    <w:rsid w:val="00FA4348"/>
    <w:rsid w:val="00FA5012"/>
    <w:rsid w:val="00FA5141"/>
    <w:rsid w:val="00FA55DC"/>
    <w:rsid w:val="00FA5984"/>
    <w:rsid w:val="00FA5A2D"/>
    <w:rsid w:val="00FA6937"/>
    <w:rsid w:val="00FA6DB7"/>
    <w:rsid w:val="00FA7068"/>
    <w:rsid w:val="00FA712F"/>
    <w:rsid w:val="00FA724F"/>
    <w:rsid w:val="00FA72AF"/>
    <w:rsid w:val="00FA7391"/>
    <w:rsid w:val="00FA767B"/>
    <w:rsid w:val="00FA7DCC"/>
    <w:rsid w:val="00FB0089"/>
    <w:rsid w:val="00FB00A7"/>
    <w:rsid w:val="00FB057F"/>
    <w:rsid w:val="00FB0582"/>
    <w:rsid w:val="00FB08C2"/>
    <w:rsid w:val="00FB0975"/>
    <w:rsid w:val="00FB09FE"/>
    <w:rsid w:val="00FB15F4"/>
    <w:rsid w:val="00FB1658"/>
    <w:rsid w:val="00FB184F"/>
    <w:rsid w:val="00FB1EAC"/>
    <w:rsid w:val="00FB22D5"/>
    <w:rsid w:val="00FB236D"/>
    <w:rsid w:val="00FB24A3"/>
    <w:rsid w:val="00FB28AB"/>
    <w:rsid w:val="00FB2B74"/>
    <w:rsid w:val="00FB30E9"/>
    <w:rsid w:val="00FB3316"/>
    <w:rsid w:val="00FB36D2"/>
    <w:rsid w:val="00FB3717"/>
    <w:rsid w:val="00FB3E6D"/>
    <w:rsid w:val="00FB4292"/>
    <w:rsid w:val="00FB4671"/>
    <w:rsid w:val="00FB4800"/>
    <w:rsid w:val="00FB4C37"/>
    <w:rsid w:val="00FB4E98"/>
    <w:rsid w:val="00FB4EEB"/>
    <w:rsid w:val="00FB5300"/>
    <w:rsid w:val="00FB55FB"/>
    <w:rsid w:val="00FB56E7"/>
    <w:rsid w:val="00FB6122"/>
    <w:rsid w:val="00FB650C"/>
    <w:rsid w:val="00FB68A1"/>
    <w:rsid w:val="00FB6B6D"/>
    <w:rsid w:val="00FB6C77"/>
    <w:rsid w:val="00FB6EF5"/>
    <w:rsid w:val="00FB71DF"/>
    <w:rsid w:val="00FB7214"/>
    <w:rsid w:val="00FB7709"/>
    <w:rsid w:val="00FB78BC"/>
    <w:rsid w:val="00FB7CCB"/>
    <w:rsid w:val="00FB7E17"/>
    <w:rsid w:val="00FB7F44"/>
    <w:rsid w:val="00FC0213"/>
    <w:rsid w:val="00FC0242"/>
    <w:rsid w:val="00FC0360"/>
    <w:rsid w:val="00FC04F3"/>
    <w:rsid w:val="00FC1093"/>
    <w:rsid w:val="00FC11A2"/>
    <w:rsid w:val="00FC1419"/>
    <w:rsid w:val="00FC14B5"/>
    <w:rsid w:val="00FC22ED"/>
    <w:rsid w:val="00FC28CB"/>
    <w:rsid w:val="00FC2D86"/>
    <w:rsid w:val="00FC330A"/>
    <w:rsid w:val="00FC33DC"/>
    <w:rsid w:val="00FC3C46"/>
    <w:rsid w:val="00FC3DC0"/>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791"/>
    <w:rsid w:val="00FC78E7"/>
    <w:rsid w:val="00FC7CA4"/>
    <w:rsid w:val="00FC7DCE"/>
    <w:rsid w:val="00FC7E85"/>
    <w:rsid w:val="00FD0281"/>
    <w:rsid w:val="00FD0390"/>
    <w:rsid w:val="00FD04D8"/>
    <w:rsid w:val="00FD05CB"/>
    <w:rsid w:val="00FD0F95"/>
    <w:rsid w:val="00FD1674"/>
    <w:rsid w:val="00FD18A9"/>
    <w:rsid w:val="00FD18B4"/>
    <w:rsid w:val="00FD1DF6"/>
    <w:rsid w:val="00FD2018"/>
    <w:rsid w:val="00FD206F"/>
    <w:rsid w:val="00FD2405"/>
    <w:rsid w:val="00FD2C9D"/>
    <w:rsid w:val="00FD2E27"/>
    <w:rsid w:val="00FD2ECB"/>
    <w:rsid w:val="00FD3704"/>
    <w:rsid w:val="00FD38A3"/>
    <w:rsid w:val="00FD3A4F"/>
    <w:rsid w:val="00FD43B4"/>
    <w:rsid w:val="00FD491E"/>
    <w:rsid w:val="00FD498D"/>
    <w:rsid w:val="00FD4A80"/>
    <w:rsid w:val="00FD4FF4"/>
    <w:rsid w:val="00FD52B1"/>
    <w:rsid w:val="00FD5657"/>
    <w:rsid w:val="00FD56D9"/>
    <w:rsid w:val="00FD5AA1"/>
    <w:rsid w:val="00FD5ABF"/>
    <w:rsid w:val="00FD5E95"/>
    <w:rsid w:val="00FD605C"/>
    <w:rsid w:val="00FD61EC"/>
    <w:rsid w:val="00FD62D7"/>
    <w:rsid w:val="00FD6459"/>
    <w:rsid w:val="00FD66DA"/>
    <w:rsid w:val="00FD6795"/>
    <w:rsid w:val="00FD6CE9"/>
    <w:rsid w:val="00FD6FEE"/>
    <w:rsid w:val="00FD70B9"/>
    <w:rsid w:val="00FD7851"/>
    <w:rsid w:val="00FD7AA7"/>
    <w:rsid w:val="00FD7BEE"/>
    <w:rsid w:val="00FD7C28"/>
    <w:rsid w:val="00FD7CE3"/>
    <w:rsid w:val="00FD7D0D"/>
    <w:rsid w:val="00FD7DF6"/>
    <w:rsid w:val="00FD7E30"/>
    <w:rsid w:val="00FE013D"/>
    <w:rsid w:val="00FE0989"/>
    <w:rsid w:val="00FE0AFB"/>
    <w:rsid w:val="00FE148F"/>
    <w:rsid w:val="00FE150D"/>
    <w:rsid w:val="00FE1512"/>
    <w:rsid w:val="00FE15D2"/>
    <w:rsid w:val="00FE1B16"/>
    <w:rsid w:val="00FE1E56"/>
    <w:rsid w:val="00FE2080"/>
    <w:rsid w:val="00FE2555"/>
    <w:rsid w:val="00FE38F5"/>
    <w:rsid w:val="00FE3D28"/>
    <w:rsid w:val="00FE4063"/>
    <w:rsid w:val="00FE43EF"/>
    <w:rsid w:val="00FE4418"/>
    <w:rsid w:val="00FE4634"/>
    <w:rsid w:val="00FE46D0"/>
    <w:rsid w:val="00FE48EE"/>
    <w:rsid w:val="00FE4C99"/>
    <w:rsid w:val="00FE4DAB"/>
    <w:rsid w:val="00FE4F89"/>
    <w:rsid w:val="00FE5276"/>
    <w:rsid w:val="00FE5316"/>
    <w:rsid w:val="00FE5461"/>
    <w:rsid w:val="00FE60C1"/>
    <w:rsid w:val="00FE6426"/>
    <w:rsid w:val="00FE67D7"/>
    <w:rsid w:val="00FE6B7C"/>
    <w:rsid w:val="00FE6BAC"/>
    <w:rsid w:val="00FE7450"/>
    <w:rsid w:val="00FE7545"/>
    <w:rsid w:val="00FE7691"/>
    <w:rsid w:val="00FE7D72"/>
    <w:rsid w:val="00FE7E8E"/>
    <w:rsid w:val="00FF010A"/>
    <w:rsid w:val="00FF033C"/>
    <w:rsid w:val="00FF0563"/>
    <w:rsid w:val="00FF0626"/>
    <w:rsid w:val="00FF0668"/>
    <w:rsid w:val="00FF1364"/>
    <w:rsid w:val="00FF13A0"/>
    <w:rsid w:val="00FF1705"/>
    <w:rsid w:val="00FF1927"/>
    <w:rsid w:val="00FF1AF2"/>
    <w:rsid w:val="00FF1EEB"/>
    <w:rsid w:val="00FF212A"/>
    <w:rsid w:val="00FF2C7E"/>
    <w:rsid w:val="00FF3040"/>
    <w:rsid w:val="00FF3457"/>
    <w:rsid w:val="00FF36B7"/>
    <w:rsid w:val="00FF3DE1"/>
    <w:rsid w:val="00FF4090"/>
    <w:rsid w:val="00FF468D"/>
    <w:rsid w:val="00FF5053"/>
    <w:rsid w:val="00FF6064"/>
    <w:rsid w:val="00FF6133"/>
    <w:rsid w:val="00FF6319"/>
    <w:rsid w:val="00FF7412"/>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FD548A"/>
  <w15:chartTrackingRefBased/>
  <w15:docId w15:val="{3F0546D0-E200-432A-95A8-266090BBF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footer" w:uiPriority="99"/>
    <w:lsdException w:name="caption"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F0DF6"/>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Char"/>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noProof/>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basedOn w:val="a"/>
    <w:semiHidden/>
    <w:pPr>
      <w:keepLines/>
      <w:ind w:left="454" w:hanging="454"/>
    </w:pPr>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qFormat/>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hAnsi="Arial"/>
      <w:sz w:val="18"/>
      <w:lang w:val="en-GB" w:eastAsia="en-US"/>
    </w:rPr>
  </w:style>
  <w:style w:type="paragraph" w:styleId="22">
    <w:name w:val="List Number 2"/>
    <w:basedOn w:val="a7"/>
    <w:pPr>
      <w:ind w:left="851"/>
    </w:pPr>
  </w:style>
  <w:style w:type="paragraph" w:styleId="a7">
    <w:name w:val="List Number"/>
    <w:basedOn w:val="a8"/>
  </w:style>
  <w:style w:type="paragraph" w:styleId="a8">
    <w:name w:val="List"/>
    <w:basedOn w:val="a"/>
    <w:pPr>
      <w:spacing w:after="180"/>
      <w:ind w:left="568" w:hanging="284"/>
    </w:pPr>
    <w:rPr>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lang w:val="en-GB" w:eastAsia="en-US"/>
    </w:rPr>
  </w:style>
  <w:style w:type="paragraph" w:customStyle="1" w:styleId="FP">
    <w:name w:val="FP"/>
    <w:basedOn w:val="a"/>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lang w:val="en-GB" w:eastAsia="en-US"/>
    </w:rPr>
  </w:style>
  <w:style w:type="paragraph" w:customStyle="1" w:styleId="INDENT2">
    <w:name w:val="INDENT2"/>
    <w:basedOn w:val="a"/>
    <w:pPr>
      <w:spacing w:after="180"/>
      <w:ind w:left="1135" w:hanging="284"/>
    </w:pPr>
    <w:rPr>
      <w:lang w:val="en-GB" w:eastAsia="en-US"/>
    </w:rPr>
  </w:style>
  <w:style w:type="paragraph" w:customStyle="1" w:styleId="INDENT3">
    <w:name w:val="INDENT3"/>
    <w:basedOn w:val="a"/>
    <w:pPr>
      <w:spacing w:after="180"/>
      <w:ind w:left="1701" w:hanging="567"/>
    </w:pPr>
    <w:rPr>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lang w:val="en-GB" w:eastAsia="en-US"/>
    </w:rPr>
  </w:style>
  <w:style w:type="paragraph" w:customStyle="1" w:styleId="RecCCITT">
    <w:name w:val="Rec_CCITT_#"/>
    <w:basedOn w:val="a"/>
    <w:pPr>
      <w:keepNext/>
      <w:keepLines/>
      <w:spacing w:after="180"/>
    </w:pPr>
    <w:rPr>
      <w:b/>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a"/>
    <w:pPr>
      <w:keepNext/>
      <w:keepLines/>
      <w:spacing w:before="240" w:after="180"/>
      <w:ind w:left="1418"/>
    </w:pPr>
    <w:rPr>
      <w:rFonts w:ascii="Arial" w:hAnsi="Arial"/>
      <w:b/>
      <w:sz w:val="36"/>
      <w:lang w:eastAsia="en-US"/>
    </w:rPr>
  </w:style>
  <w:style w:type="paragraph" w:styleId="ab">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Char1"/>
    <w:qFormat/>
    <w:pPr>
      <w:spacing w:before="120" w:after="120"/>
    </w:pPr>
    <w:rPr>
      <w:b/>
      <w:lang w:val="en-GB" w:eastAsia="en-US"/>
    </w:rPr>
  </w:style>
  <w:style w:type="character" w:styleId="ac">
    <w:name w:val="Hyperlink"/>
    <w:uiPriority w:val="99"/>
    <w:qFormat/>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pPr>
      <w:spacing w:after="180"/>
    </w:pPr>
    <w:rPr>
      <w:rFonts w:ascii="Courier New" w:hAnsi="Courier New"/>
      <w:lang w:val="nb-NO" w:eastAsia="en-US"/>
    </w:rPr>
  </w:style>
  <w:style w:type="paragraph" w:customStyle="1" w:styleId="TAJ">
    <w:name w:val="TAJ"/>
    <w:basedOn w:val="TH"/>
  </w:style>
  <w:style w:type="paragraph" w:styleId="af0">
    <w:name w:val="Body Text"/>
    <w:aliases w:val="bt"/>
    <w:basedOn w:val="a"/>
    <w:link w:val="Char2"/>
    <w:pPr>
      <w:spacing w:after="180"/>
    </w:pPr>
    <w:rPr>
      <w:lang w:val="en-GB" w:eastAsia="en-US"/>
    </w:rPr>
  </w:style>
  <w:style w:type="character" w:styleId="af1">
    <w:name w:val="annotation reference"/>
    <w:qFormat/>
    <w:rPr>
      <w:sz w:val="16"/>
    </w:rPr>
  </w:style>
  <w:style w:type="paragraph" w:customStyle="1" w:styleId="Guidance">
    <w:name w:val="Guidance"/>
    <w:basedOn w:val="a"/>
    <w:pPr>
      <w:spacing w:after="180"/>
    </w:pPr>
    <w:rPr>
      <w:i/>
      <w:color w:val="0000FF"/>
      <w:lang w:val="en-GB" w:eastAsia="en-US"/>
    </w:rPr>
  </w:style>
  <w:style w:type="paragraph" w:styleId="af2">
    <w:name w:val="annotation text"/>
    <w:basedOn w:val="a"/>
    <w:link w:val="Char3"/>
    <w:uiPriority w:val="99"/>
    <w:qFormat/>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lang w:val="en-GB" w:eastAsia="en-US"/>
    </w:rPr>
  </w:style>
  <w:style w:type="character" w:customStyle="1" w:styleId="NOChar">
    <w:name w:val="NO Char"/>
    <w:qFormat/>
    <w:rPr>
      <w:rFonts w:eastAsia="MS Mincho"/>
      <w:lang w:val="en-GB" w:eastAsia="en-US" w:bidi="ar-SA"/>
    </w:rPr>
  </w:style>
  <w:style w:type="paragraph" w:styleId="af3">
    <w:name w:val="Balloon Text"/>
    <w:basedOn w:val="a"/>
    <w:semiHidden/>
    <w:rsid w:val="00630138"/>
    <w:rPr>
      <w:rFonts w:ascii="Tahoma" w:hAnsi="Tahoma" w:cs="Tahoma"/>
      <w:sz w:val="16"/>
      <w:szCs w:val="16"/>
    </w:rPr>
  </w:style>
  <w:style w:type="paragraph" w:styleId="af4">
    <w:name w:val="annotation subject"/>
    <w:basedOn w:val="af2"/>
    <w:next w:val="af2"/>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5">
    <w:name w:val="Table Grid"/>
    <w:basedOn w:val="a1"/>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qFormat/>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Char">
    <w:name w:val="제목 3 Char"/>
    <w:aliases w:val="H3 Char,Memo Heading 3 Char,h3 Char,no break Char,hello Char,0H Char,0h Char,3h Char,3H Char"/>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6">
    <w:name w:val="Revision"/>
    <w:hidden/>
    <w:uiPriority w:val="99"/>
    <w:semiHidden/>
    <w:rsid w:val="004B7A54"/>
    <w:rPr>
      <w:lang w:val="en-GB" w:eastAsia="en-US"/>
    </w:rPr>
  </w:style>
  <w:style w:type="character" w:customStyle="1" w:styleId="CRCoverPageZchn">
    <w:name w:val="CR Cover Page Zchn"/>
    <w:link w:val="CRCoverPage"/>
    <w:qFormat/>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hAnsi="Arial"/>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af7">
    <w:name w:val="List Paragraph"/>
    <w:aliases w:val="- Bullets,列出段落,?? ??,?????,????,Lista1"/>
    <w:basedOn w:val="a"/>
    <w:link w:val="Char4"/>
    <w:uiPriority w:val="34"/>
    <w:qFormat/>
    <w:rsid w:val="005933B4"/>
    <w:pPr>
      <w:overflowPunct w:val="0"/>
      <w:autoSpaceDE w:val="0"/>
      <w:autoSpaceDN w:val="0"/>
      <w:adjustRightInd w:val="0"/>
      <w:spacing w:after="180"/>
      <w:ind w:left="720"/>
      <w:contextualSpacing/>
      <w:textAlignment w:val="baseline"/>
    </w:pPr>
    <w:rPr>
      <w:rFonts w:eastAsia="SimSun"/>
      <w:lang w:val="en-GB" w:eastAsia="ja-JP"/>
    </w:rPr>
  </w:style>
  <w:style w:type="character" w:customStyle="1" w:styleId="Char4">
    <w:name w:val="목록 단락 Char"/>
    <w:aliases w:val="- Bullets Char,列出段落 Char,?? ?? Char,????? Char,???? Char,Lista1 Char"/>
    <w:link w:val="af7"/>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eastAsia="PMingLiU"/>
      <w:b/>
      <w:sz w:val="24"/>
      <w:lang w:val="en-GB" w:eastAsia="zh-CN"/>
    </w:rPr>
  </w:style>
  <w:style w:type="paragraph" w:customStyle="1" w:styleId="3GPPHeaderArial">
    <w:name w:val="3GPP_Header + Arial"/>
    <w:basedOn w:val="a"/>
    <w:rsid w:val="00A07E02"/>
    <w:rPr>
      <w:rFonts w:ascii="Arial" w:eastAsia="PMingLiU" w:hAnsi="Arial" w:cs="Arial"/>
      <w:szCs w:val="24"/>
      <w:lang w:eastAsia="zh-CN"/>
    </w:rPr>
  </w:style>
  <w:style w:type="paragraph" w:customStyle="1" w:styleId="Agreement">
    <w:name w:val="Agreement"/>
    <w:basedOn w:val="a"/>
    <w:next w:val="Doc-text2"/>
    <w:uiPriority w:val="99"/>
    <w:qFormat/>
    <w:rsid w:val="00E63CE4"/>
    <w:pPr>
      <w:numPr>
        <w:numId w:val="3"/>
      </w:numPr>
      <w:spacing w:before="60"/>
    </w:pPr>
    <w:rPr>
      <w:rFonts w:ascii="Arial" w:hAnsi="Arial"/>
      <w:b/>
      <w:szCs w:val="24"/>
      <w:lang w:val="en-GB" w:eastAsia="en-GB"/>
    </w:rPr>
  </w:style>
  <w:style w:type="character" w:customStyle="1" w:styleId="Char0">
    <w:name w:val="바닥글 Char"/>
    <w:link w:val="a4"/>
    <w:uiPriority w:val="99"/>
    <w:rsid w:val="00162ED3"/>
    <w:rPr>
      <w:rFonts w:ascii="Arial" w:hAnsi="Arial"/>
      <w:b/>
      <w:i/>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C67D42"/>
    <w:rPr>
      <w:rFonts w:ascii="Arial" w:hAnsi="Arial"/>
      <w:b/>
      <w:noProof/>
      <w:sz w:val="18"/>
      <w:lang w:val="en-GB" w:eastAsia="en-US" w:bidi="ar-SA"/>
    </w:rPr>
  </w:style>
  <w:style w:type="paragraph" w:styleId="af8">
    <w:name w:val="Normal (Web)"/>
    <w:basedOn w:val="a"/>
    <w:uiPriority w:val="99"/>
    <w:unhideWhenUsed/>
    <w:rsid w:val="00815679"/>
    <w:pPr>
      <w:spacing w:before="100" w:beforeAutospacing="1" w:after="100" w:afterAutospacing="1"/>
    </w:pPr>
    <w:rPr>
      <w:rFonts w:ascii="PMingLiU" w:eastAsia="PMingLiU" w:hAnsi="PMingLiU" w:cs="PMingLiU"/>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har1">
    <w:name w:val="캡션 Char"/>
    <w:aliases w:val="cap Char1,Caption Char1 Char Char,cap Char Char1 Char,Caption Char Char1 Char Char,cap Char2 Char,条目 Char,cap1 Char,cap2 Char,cap11 Char,cap Char Char Char Char Char Char Char Char,Caption Char2 Char,Caption Char Char Char Char,fig and tbl Char"/>
    <w:link w:val="ab"/>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qFormat/>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hAnsi="Arial"/>
      <w:b/>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Char2">
    <w:name w:val="본문 Char"/>
    <w:aliases w:val="bt Char"/>
    <w:basedOn w:val="a0"/>
    <w:link w:val="af0"/>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har3">
    <w:name w:val="메모 텍스트 Char"/>
    <w:link w:val="af2"/>
    <w:uiPriority w:val="99"/>
    <w:qFormat/>
    <w:rsid w:val="008946F9"/>
    <w:rPr>
      <w:rFonts w:ascii="Calibri" w:eastAsiaTheme="minorEastAsia" w:hAnsi="Calibri"/>
      <w:sz w:val="22"/>
      <w:szCs w:val="22"/>
    </w:rPr>
  </w:style>
  <w:style w:type="character" w:styleId="af9">
    <w:name w:val="Placeholder Text"/>
    <w:basedOn w:val="a0"/>
    <w:uiPriority w:val="99"/>
    <w:semiHidden/>
    <w:rsid w:val="00A14D02"/>
    <w:rPr>
      <w:color w:val="808080"/>
    </w:rPr>
  </w:style>
  <w:style w:type="table" w:styleId="14">
    <w:name w:val="Plain Table 1"/>
    <w:basedOn w:val="a1"/>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elementtoproof">
    <w:name w:val="elementtoproof"/>
    <w:basedOn w:val="a"/>
    <w:uiPriority w:val="99"/>
    <w:semiHidden/>
    <w:rsid w:val="00C1556A"/>
    <w:rPr>
      <w:rFonts w:eastAsiaTheme="minorEastAsia"/>
      <w:sz w:val="24"/>
      <w:szCs w:val="24"/>
      <w:lang w:eastAsia="ko-KR"/>
    </w:rPr>
  </w:style>
  <w:style w:type="paragraph" w:customStyle="1" w:styleId="Doc-title">
    <w:name w:val="Doc-title"/>
    <w:basedOn w:val="a"/>
    <w:next w:val="Doc-text2"/>
    <w:link w:val="Doc-titleChar"/>
    <w:qFormat/>
    <w:rsid w:val="003F39B3"/>
    <w:pPr>
      <w:spacing w:before="60"/>
      <w:ind w:left="1259" w:hanging="1259"/>
    </w:pPr>
    <w:rPr>
      <w:rFonts w:ascii="Arial" w:hAnsi="Arial"/>
      <w:noProof/>
      <w:szCs w:val="24"/>
      <w:lang w:val="en-GB" w:eastAsia="en-GB"/>
    </w:rPr>
  </w:style>
  <w:style w:type="character" w:customStyle="1" w:styleId="Doc-titleChar">
    <w:name w:val="Doc-title Char"/>
    <w:link w:val="Doc-title"/>
    <w:qFormat/>
    <w:rsid w:val="003F39B3"/>
    <w:rPr>
      <w:rFonts w:ascii="Arial" w:hAnsi="Arial"/>
      <w:noProof/>
      <w:szCs w:val="24"/>
      <w:lang w:val="en-GB" w:eastAsia="en-GB"/>
    </w:rPr>
  </w:style>
  <w:style w:type="character" w:customStyle="1" w:styleId="B3Char2">
    <w:name w:val="B3 Char2"/>
    <w:qFormat/>
    <w:rsid w:val="003F39B3"/>
    <w:rPr>
      <w:rFonts w:eastAsia="Times New Roman"/>
      <w:lang w:val="en-GB" w:eastAsia="ja-JP"/>
    </w:rPr>
  </w:style>
  <w:style w:type="character" w:customStyle="1" w:styleId="B4Char">
    <w:name w:val="B4 Char"/>
    <w:link w:val="B4"/>
    <w:qFormat/>
    <w:rsid w:val="003F39B3"/>
    <w:rPr>
      <w:lang w:val="en-GB" w:eastAsia="en-US"/>
    </w:rPr>
  </w:style>
  <w:style w:type="paragraph" w:customStyle="1" w:styleId="Comments">
    <w:name w:val="Comments"/>
    <w:basedOn w:val="a"/>
    <w:link w:val="CommentsChar"/>
    <w:qFormat/>
    <w:rsid w:val="00F65FE7"/>
    <w:pPr>
      <w:spacing w:before="40"/>
    </w:pPr>
    <w:rPr>
      <w:rFonts w:ascii="Arial" w:hAnsi="Arial"/>
      <w:i/>
      <w:noProof/>
      <w:sz w:val="18"/>
      <w:szCs w:val="24"/>
      <w:lang w:val="en-GB" w:eastAsia="en-GB"/>
    </w:rPr>
  </w:style>
  <w:style w:type="character" w:customStyle="1" w:styleId="CommentsChar">
    <w:name w:val="Comments Char"/>
    <w:link w:val="Comments"/>
    <w:qFormat/>
    <w:rsid w:val="00F65FE7"/>
    <w:rPr>
      <w:rFonts w:ascii="Arial" w:hAnsi="Arial"/>
      <w:i/>
      <w:noProof/>
      <w:sz w:val="18"/>
      <w:szCs w:val="24"/>
      <w:lang w:val="en-GB" w:eastAsia="en-GB"/>
    </w:rPr>
  </w:style>
  <w:style w:type="paragraph" w:customStyle="1" w:styleId="Proposal">
    <w:name w:val="Proposal"/>
    <w:basedOn w:val="af0"/>
    <w:qFormat/>
    <w:rsid w:val="00A36B2F"/>
    <w:pPr>
      <w:widowControl w:val="0"/>
      <w:numPr>
        <w:numId w:val="46"/>
      </w:numPr>
      <w:tabs>
        <w:tab w:val="left" w:pos="1701"/>
      </w:tabs>
      <w:wordWrap w:val="0"/>
      <w:overflowPunct w:val="0"/>
      <w:autoSpaceDE w:val="0"/>
      <w:autoSpaceDN w:val="0"/>
      <w:adjustRightInd w:val="0"/>
      <w:spacing w:after="120"/>
      <w:jc w:val="both"/>
      <w:textAlignment w:val="baseline"/>
    </w:pPr>
    <w:rPr>
      <w:rFonts w:ascii="Arial" w:eastAsia="SimSun" w:hAnsi="Arial"/>
      <w:b/>
      <w:bCs/>
      <w:sz w:val="22"/>
      <w:lang w:eastAsia="zh-CN"/>
    </w:rPr>
  </w:style>
  <w:style w:type="paragraph" w:customStyle="1" w:styleId="Comments-red">
    <w:name w:val="Comments-red"/>
    <w:basedOn w:val="Comments"/>
    <w:qFormat/>
    <w:rsid w:val="00E35FB8"/>
    <w:rPr>
      <w:noProof w:val="0"/>
      <w:color w:val="FF0000"/>
    </w:rPr>
  </w:style>
  <w:style w:type="character" w:customStyle="1" w:styleId="B5Char">
    <w:name w:val="B5 Char"/>
    <w:link w:val="B5"/>
    <w:qFormat/>
    <w:rsid w:val="003F0DD4"/>
    <w:rPr>
      <w:lang w:val="en-GB" w:eastAsia="en-US"/>
    </w:rPr>
  </w:style>
  <w:style w:type="character" w:customStyle="1" w:styleId="cf01">
    <w:name w:val="cf01"/>
    <w:basedOn w:val="a0"/>
    <w:rsid w:val="003F0DD4"/>
    <w:rPr>
      <w:rFonts w:ascii="Segoe UI" w:hAnsi="Segoe UI" w:cs="Segoe UI" w:hint="default"/>
      <w:sz w:val="18"/>
      <w:szCs w:val="18"/>
    </w:rPr>
  </w:style>
  <w:style w:type="character" w:customStyle="1" w:styleId="cf11">
    <w:name w:val="cf11"/>
    <w:basedOn w:val="a0"/>
    <w:rsid w:val="003F0DD4"/>
    <w:rPr>
      <w:rFonts w:ascii="Segoe UI" w:hAnsi="Segoe UI" w:cs="Segoe UI" w:hint="default"/>
      <w:i/>
      <w:iCs/>
      <w:sz w:val="18"/>
      <w:szCs w:val="18"/>
    </w:rPr>
  </w:style>
  <w:style w:type="paragraph" w:customStyle="1" w:styleId="B6">
    <w:name w:val="B6"/>
    <w:basedOn w:val="B5"/>
    <w:link w:val="B6Char"/>
    <w:qFormat/>
    <w:rsid w:val="003F0DD4"/>
    <w:pPr>
      <w:overflowPunct w:val="0"/>
      <w:autoSpaceDE w:val="0"/>
      <w:autoSpaceDN w:val="0"/>
      <w:adjustRightInd w:val="0"/>
      <w:ind w:left="1985"/>
      <w:textAlignment w:val="baseline"/>
    </w:pPr>
    <w:rPr>
      <w:rFonts w:eastAsia="Times New Roman"/>
      <w:lang w:eastAsia="zh-CN"/>
    </w:rPr>
  </w:style>
  <w:style w:type="character" w:customStyle="1" w:styleId="B6Char">
    <w:name w:val="B6 Char"/>
    <w:link w:val="B6"/>
    <w:qFormat/>
    <w:rsid w:val="003F0DD4"/>
    <w:rPr>
      <w:rFonts w:eastAsia="Times New Roman"/>
      <w:lang w:val="en-GB" w:eastAsia="zh-CN"/>
    </w:rPr>
  </w:style>
  <w:style w:type="paragraph" w:customStyle="1" w:styleId="B7">
    <w:name w:val="B7"/>
    <w:basedOn w:val="B6"/>
    <w:link w:val="B7Char"/>
    <w:qFormat/>
    <w:rsid w:val="003F0DD4"/>
    <w:pPr>
      <w:ind w:left="2269"/>
    </w:pPr>
  </w:style>
  <w:style w:type="character" w:customStyle="1" w:styleId="B7Char">
    <w:name w:val="B7 Char"/>
    <w:link w:val="B7"/>
    <w:qFormat/>
    <w:rsid w:val="003F0DD4"/>
    <w:rPr>
      <w:rFonts w:eastAsia="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07763">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5579929">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36688718">
      <w:bodyDiv w:val="1"/>
      <w:marLeft w:val="0"/>
      <w:marRight w:val="0"/>
      <w:marTop w:val="0"/>
      <w:marBottom w:val="0"/>
      <w:divBdr>
        <w:top w:val="none" w:sz="0" w:space="0" w:color="auto"/>
        <w:left w:val="none" w:sz="0" w:space="0" w:color="auto"/>
        <w:bottom w:val="none" w:sz="0" w:space="0" w:color="auto"/>
        <w:right w:val="none" w:sz="0" w:space="0" w:color="auto"/>
      </w:divBdr>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347021697">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68656898">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82924003">
      <w:bodyDiv w:val="1"/>
      <w:marLeft w:val="0"/>
      <w:marRight w:val="0"/>
      <w:marTop w:val="0"/>
      <w:marBottom w:val="0"/>
      <w:divBdr>
        <w:top w:val="none" w:sz="0" w:space="0" w:color="auto"/>
        <w:left w:val="none" w:sz="0" w:space="0" w:color="auto"/>
        <w:bottom w:val="none" w:sz="0" w:space="0" w:color="auto"/>
        <w:right w:val="none" w:sz="0" w:space="0" w:color="auto"/>
      </w:divBdr>
    </w:div>
    <w:div w:id="840971794">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22683879">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39953075">
      <w:bodyDiv w:val="1"/>
      <w:marLeft w:val="0"/>
      <w:marRight w:val="0"/>
      <w:marTop w:val="0"/>
      <w:marBottom w:val="0"/>
      <w:divBdr>
        <w:top w:val="none" w:sz="0" w:space="0" w:color="auto"/>
        <w:left w:val="none" w:sz="0" w:space="0" w:color="auto"/>
        <w:bottom w:val="none" w:sz="0" w:space="0" w:color="auto"/>
        <w:right w:val="none" w:sz="0" w:space="0" w:color="auto"/>
      </w:divBdr>
    </w:div>
    <w:div w:id="1151092433">
      <w:bodyDiv w:val="1"/>
      <w:marLeft w:val="0"/>
      <w:marRight w:val="0"/>
      <w:marTop w:val="0"/>
      <w:marBottom w:val="0"/>
      <w:divBdr>
        <w:top w:val="none" w:sz="0" w:space="0" w:color="auto"/>
        <w:left w:val="none" w:sz="0" w:space="0" w:color="auto"/>
        <w:bottom w:val="none" w:sz="0" w:space="0" w:color="auto"/>
        <w:right w:val="none" w:sz="0" w:space="0" w:color="auto"/>
      </w:divBdr>
    </w:div>
    <w:div w:id="1189416393">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331643554">
      <w:bodyDiv w:val="1"/>
      <w:marLeft w:val="0"/>
      <w:marRight w:val="0"/>
      <w:marTop w:val="0"/>
      <w:marBottom w:val="0"/>
      <w:divBdr>
        <w:top w:val="none" w:sz="0" w:space="0" w:color="auto"/>
        <w:left w:val="none" w:sz="0" w:space="0" w:color="auto"/>
        <w:bottom w:val="none" w:sz="0" w:space="0" w:color="auto"/>
        <w:right w:val="none" w:sz="0" w:space="0" w:color="auto"/>
      </w:divBdr>
    </w:div>
    <w:div w:id="1338269215">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13952395">
      <w:bodyDiv w:val="1"/>
      <w:marLeft w:val="0"/>
      <w:marRight w:val="0"/>
      <w:marTop w:val="0"/>
      <w:marBottom w:val="0"/>
      <w:divBdr>
        <w:top w:val="none" w:sz="0" w:space="0" w:color="auto"/>
        <w:left w:val="none" w:sz="0" w:space="0" w:color="auto"/>
        <w:bottom w:val="none" w:sz="0" w:space="0" w:color="auto"/>
        <w:right w:val="none" w:sz="0" w:space="0" w:color="auto"/>
      </w:divBdr>
      <w:divsChild>
        <w:div w:id="549541689">
          <w:marLeft w:val="446"/>
          <w:marRight w:val="0"/>
          <w:marTop w:val="0"/>
          <w:marBottom w:val="0"/>
          <w:divBdr>
            <w:top w:val="none" w:sz="0" w:space="0" w:color="auto"/>
            <w:left w:val="none" w:sz="0" w:space="0" w:color="auto"/>
            <w:bottom w:val="none" w:sz="0" w:space="0" w:color="auto"/>
            <w:right w:val="none" w:sz="0" w:space="0" w:color="auto"/>
          </w:divBdr>
        </w:div>
      </w:divsChild>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24386249">
      <w:bodyDiv w:val="1"/>
      <w:marLeft w:val="0"/>
      <w:marRight w:val="0"/>
      <w:marTop w:val="0"/>
      <w:marBottom w:val="0"/>
      <w:divBdr>
        <w:top w:val="none" w:sz="0" w:space="0" w:color="auto"/>
        <w:left w:val="none" w:sz="0" w:space="0" w:color="auto"/>
        <w:bottom w:val="none" w:sz="0" w:space="0" w:color="auto"/>
        <w:right w:val="none" w:sz="0" w:space="0" w:color="auto"/>
      </w:divBdr>
    </w:div>
    <w:div w:id="1633900441">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2841252">
      <w:bodyDiv w:val="1"/>
      <w:marLeft w:val="0"/>
      <w:marRight w:val="0"/>
      <w:marTop w:val="0"/>
      <w:marBottom w:val="0"/>
      <w:divBdr>
        <w:top w:val="none" w:sz="0" w:space="0" w:color="auto"/>
        <w:left w:val="none" w:sz="0" w:space="0" w:color="auto"/>
        <w:bottom w:val="none" w:sz="0" w:space="0" w:color="auto"/>
        <w:right w:val="none" w:sz="0" w:space="0" w:color="auto"/>
      </w:divBdr>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21146660">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86478420">
      <w:bodyDiv w:val="1"/>
      <w:marLeft w:val="0"/>
      <w:marRight w:val="0"/>
      <w:marTop w:val="0"/>
      <w:marBottom w:val="0"/>
      <w:divBdr>
        <w:top w:val="none" w:sz="0" w:space="0" w:color="auto"/>
        <w:left w:val="none" w:sz="0" w:space="0" w:color="auto"/>
        <w:bottom w:val="none" w:sz="0" w:space="0" w:color="auto"/>
        <w:right w:val="none" w:sz="0" w:space="0" w:color="auto"/>
      </w:divBdr>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33866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6C3B162-D32C-490A-9414-C058EF268832}">
  <ds:schemaRefs>
    <ds:schemaRef ds:uri="http://schemas.openxmlformats.org/officeDocument/2006/bibliography"/>
  </ds:schemaRefs>
</ds:datastoreItem>
</file>

<file path=customXml/itemProps3.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4.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744</TotalTime>
  <Pages>24</Pages>
  <Words>11929</Words>
  <Characters>68000</Characters>
  <Application>Microsoft Office Word</Application>
  <DocSecurity>0</DocSecurity>
  <Lines>566</Lines>
  <Paragraphs>159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ETSI</Company>
  <LinksUpToDate>false</LinksUpToDate>
  <CharactersWithSpaces>79770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MediaTek Inc.</dc:creator>
  <cp:keywords/>
  <dc:description/>
  <cp:lastModifiedBy>Hong Suk Kim/6G Radio Standard Task</cp:lastModifiedBy>
  <cp:revision>33</cp:revision>
  <cp:lastPrinted>2007-12-21T04:58:00Z</cp:lastPrinted>
  <dcterms:created xsi:type="dcterms:W3CDTF">2024-11-04T09:54:00Z</dcterms:created>
  <dcterms:modified xsi:type="dcterms:W3CDTF">2025-08-15T06:53:00Z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